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09AFA7DD"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w:t>
      </w:r>
      <w:r w:rsidR="00A721AC">
        <w:rPr>
          <w:b/>
          <w:noProof/>
          <w:sz w:val="24"/>
        </w:rPr>
        <w:t>10</w:t>
      </w:r>
      <w:r w:rsidRPr="006B6A3C">
        <w:rPr>
          <w:b/>
          <w:i/>
          <w:noProof/>
          <w:sz w:val="28"/>
        </w:rPr>
        <w:tab/>
      </w:r>
      <w:r w:rsidRPr="006B6A3C">
        <w:rPr>
          <w:b/>
          <w:i/>
          <w:noProof/>
          <w:sz w:val="28"/>
        </w:rPr>
        <w:tab/>
      </w:r>
      <w:r w:rsidR="00105908" w:rsidRPr="006B6A3C">
        <w:rPr>
          <w:b/>
          <w:i/>
          <w:color w:val="000000"/>
          <w:sz w:val="28"/>
          <w:szCs w:val="28"/>
        </w:rPr>
        <w:t>R4-</w:t>
      </w:r>
      <w:r w:rsidR="00904A1D" w:rsidRPr="00904A1D">
        <w:rPr>
          <w:b/>
          <w:i/>
          <w:color w:val="000000"/>
          <w:sz w:val="28"/>
          <w:szCs w:val="28"/>
        </w:rPr>
        <w:t>2402880</w:t>
      </w:r>
    </w:p>
    <w:p w14:paraId="53D1CA07" w14:textId="54FB9820" w:rsidR="00DE560F" w:rsidRPr="00DE560F" w:rsidRDefault="00A721AC" w:rsidP="00DE560F">
      <w:pPr>
        <w:pStyle w:val="Header"/>
        <w:tabs>
          <w:tab w:val="right" w:pos="9639"/>
        </w:tabs>
        <w:rPr>
          <w:sz w:val="24"/>
        </w:rPr>
      </w:pPr>
      <w:r>
        <w:rPr>
          <w:sz w:val="24"/>
        </w:rPr>
        <w:t>Athens</w:t>
      </w:r>
      <w:r w:rsidR="0013309E">
        <w:rPr>
          <w:sz w:val="24"/>
        </w:rPr>
        <w:t xml:space="preserve">, </w:t>
      </w:r>
      <w:r>
        <w:rPr>
          <w:sz w:val="24"/>
        </w:rPr>
        <w:t>Greece</w:t>
      </w:r>
      <w:r w:rsidR="0013309E">
        <w:rPr>
          <w:sz w:val="24"/>
        </w:rPr>
        <w:t xml:space="preserve">, </w:t>
      </w:r>
      <w:r>
        <w:rPr>
          <w:sz w:val="24"/>
        </w:rPr>
        <w:t>Feb. 26</w:t>
      </w:r>
      <w:r w:rsidRPr="00A721AC">
        <w:rPr>
          <w:sz w:val="24"/>
          <w:vertAlign w:val="superscript"/>
        </w:rPr>
        <w:t>th</w:t>
      </w:r>
      <w:r>
        <w:rPr>
          <w:sz w:val="24"/>
        </w:rPr>
        <w:t xml:space="preserve"> </w:t>
      </w:r>
      <w:r w:rsidR="00DE560F" w:rsidRPr="006B6A3C">
        <w:rPr>
          <w:sz w:val="24"/>
        </w:rPr>
        <w:t xml:space="preserve">– </w:t>
      </w:r>
      <w:r w:rsidR="005F1188">
        <w:rPr>
          <w:sz w:val="24"/>
        </w:rPr>
        <w:t xml:space="preserve">March </w:t>
      </w:r>
      <w:r>
        <w:rPr>
          <w:sz w:val="24"/>
        </w:rPr>
        <w:t>1</w:t>
      </w:r>
      <w:r w:rsidRPr="00A721AC">
        <w:rPr>
          <w:sz w:val="24"/>
          <w:vertAlign w:val="superscript"/>
        </w:rPr>
        <w:t>st</w:t>
      </w:r>
      <w:r w:rsidR="00DE560F" w:rsidRPr="006B6A3C">
        <w:rPr>
          <w:sz w:val="24"/>
        </w:rPr>
        <w:t>, 202</w:t>
      </w:r>
      <w:r>
        <w:rPr>
          <w:sz w:val="24"/>
        </w:rPr>
        <w:t>4</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5055DDF8" w:rsidR="001E41F3" w:rsidRPr="00A67F36" w:rsidRDefault="006369C7" w:rsidP="00547111">
            <w:pPr>
              <w:pStyle w:val="CRCoverPage"/>
              <w:spacing w:after="0"/>
              <w:rPr>
                <w:b/>
                <w:bCs/>
                <w:noProof/>
                <w:sz w:val="28"/>
                <w:szCs w:val="28"/>
              </w:rPr>
            </w:pPr>
            <w:r w:rsidRPr="006369C7">
              <w:rPr>
                <w:b/>
                <w:bCs/>
                <w:noProof/>
                <w:sz w:val="28"/>
                <w:szCs w:val="28"/>
              </w:rPr>
              <w:t>4263</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09314179" w:rsidR="001E41F3" w:rsidRPr="00A67F36" w:rsidRDefault="001E41F3" w:rsidP="006369C7">
            <w:pPr>
              <w:pStyle w:val="CRCoverPage"/>
              <w:spacing w:after="0"/>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1BA1028D" w:rsidR="001E41F3" w:rsidRPr="00A67F36" w:rsidRDefault="00697D38">
            <w:pPr>
              <w:pStyle w:val="CRCoverPage"/>
              <w:spacing w:after="0"/>
              <w:jc w:val="center"/>
              <w:rPr>
                <w:b/>
                <w:bCs/>
                <w:noProof/>
                <w:sz w:val="28"/>
                <w:szCs w:val="28"/>
              </w:rPr>
            </w:pPr>
            <w:r w:rsidRPr="00A67F36">
              <w:rPr>
                <w:b/>
                <w:bCs/>
                <w:sz w:val="28"/>
                <w:szCs w:val="28"/>
              </w:rPr>
              <w:t>1</w:t>
            </w:r>
            <w:r w:rsidR="003642C3">
              <w:rPr>
                <w:b/>
                <w:bCs/>
                <w:sz w:val="28"/>
                <w:szCs w:val="28"/>
              </w:rPr>
              <w:t>8</w:t>
            </w:r>
            <w:r w:rsidRPr="00A67F36">
              <w:rPr>
                <w:b/>
                <w:bCs/>
                <w:sz w:val="28"/>
                <w:szCs w:val="28"/>
              </w:rPr>
              <w:t>.</w:t>
            </w:r>
            <w:r w:rsidR="003642C3">
              <w:rPr>
                <w:b/>
                <w:bCs/>
                <w:sz w:val="28"/>
                <w:szCs w:val="28"/>
              </w:rPr>
              <w:t>4</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5D0AA9DA" w:rsidR="004A2F28" w:rsidRPr="00CE0AD9" w:rsidRDefault="0042171B" w:rsidP="00CE0AD9">
            <w:pPr>
              <w:pStyle w:val="CRCoverPage"/>
              <w:spacing w:after="0"/>
              <w:ind w:left="100"/>
              <w:rPr>
                <w:lang w:val="fr-FR"/>
              </w:rPr>
            </w:pPr>
            <w:r w:rsidRPr="0042171B">
              <w:rPr>
                <w:noProof/>
              </w:rPr>
              <w:t>Big CR to TS 38.133 on Further enhancements on NR and MR-DC measurement gaps and measurements without gaps</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7FFE106" w:rsidR="004A2F28" w:rsidRPr="00A67F36" w:rsidRDefault="001D1371" w:rsidP="004A2F28">
            <w:pPr>
              <w:pStyle w:val="CRCoverPage"/>
              <w:spacing w:after="0"/>
              <w:ind w:left="100"/>
              <w:rPr>
                <w:noProof/>
              </w:rPr>
            </w:pPr>
            <w:r w:rsidRPr="00A67F36">
              <w:rPr>
                <w:noProof/>
              </w:rPr>
              <w:t>MediaTek inc.</w:t>
            </w:r>
            <w:r w:rsidR="00C80C6D">
              <w:rPr>
                <w:noProof/>
              </w:rPr>
              <w:t xml:space="preserve">, Intel </w:t>
            </w:r>
            <w:r w:rsidR="00C80C6D" w:rsidRPr="00C80C6D">
              <w:rPr>
                <w:noProof/>
              </w:rPr>
              <w:t>Corporation</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69B2F7A6" w:rsidR="004A2F28" w:rsidRPr="00C82B47" w:rsidRDefault="003642C3" w:rsidP="004A2F28">
            <w:pPr>
              <w:pStyle w:val="CRCoverPage"/>
              <w:spacing w:after="0"/>
              <w:ind w:left="100"/>
              <w:rPr>
                <w:noProof/>
              </w:rPr>
            </w:pPr>
            <w:r w:rsidRPr="003642C3">
              <w:rPr>
                <w:rFonts w:cs="Arial"/>
                <w:lang w:val="en-US" w:eastAsia="ja-JP"/>
              </w:rPr>
              <w:t>NR_MG_enh2-Core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3C2880AB"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1B1821">
                <w:rPr>
                  <w:noProof/>
                </w:rPr>
                <w:t>4</w:t>
              </w:r>
              <w:r w:rsidR="00683989" w:rsidRPr="00B46C48">
                <w:rPr>
                  <w:noProof/>
                </w:rPr>
                <w:t>-</w:t>
              </w:r>
              <w:r w:rsidR="001B1821">
                <w:rPr>
                  <w:noProof/>
                </w:rPr>
                <w:t>0</w:t>
              </w:r>
              <w:r w:rsidR="00C80C6D">
                <w:rPr>
                  <w:noProof/>
                </w:rPr>
                <w:t>3</w:t>
              </w:r>
              <w:r w:rsidR="00683989" w:rsidRPr="00B46C48">
                <w:rPr>
                  <w:noProof/>
                </w:rPr>
                <w:t>-</w:t>
              </w:r>
            </w:fldSimple>
            <w:r w:rsidR="00C80C6D">
              <w:rPr>
                <w:noProof/>
              </w:rPr>
              <w:t>04</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7CC696F" w:rsidR="001E41F3" w:rsidRPr="00A67F36" w:rsidRDefault="004A2F28">
            <w:pPr>
              <w:pStyle w:val="CRCoverPage"/>
              <w:spacing w:after="0"/>
              <w:ind w:left="100"/>
              <w:rPr>
                <w:noProof/>
              </w:rPr>
            </w:pPr>
            <w:r w:rsidRPr="00A67F36">
              <w:t>Rel-1</w:t>
            </w:r>
            <w:r w:rsidR="003642C3">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CD30F6"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w:t>
            </w:r>
            <w:r w:rsidR="00196E7B" w:rsidRPr="00B46C48">
              <w:rPr>
                <w:noProof/>
              </w:rPr>
              <w:t xml:space="preserve">for </w:t>
            </w:r>
            <w:r w:rsidR="0038674C">
              <w:rPr>
                <w:noProof/>
              </w:rPr>
              <w:t>MGE2</w:t>
            </w:r>
            <w:r w:rsidR="004478E3" w:rsidRPr="00B46C48">
              <w:rPr>
                <w:noProof/>
              </w:rPr>
              <w:t xml:space="preserve"> in TS 38.133</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733B0015" w:rsidR="001F75C6" w:rsidRPr="00964C44" w:rsidRDefault="007D0578" w:rsidP="007D0578">
            <w:pPr>
              <w:pStyle w:val="CRCoverPage"/>
              <w:spacing w:after="0"/>
              <w:rPr>
                <w:noProof/>
              </w:rPr>
            </w:pPr>
            <w:r w:rsidRPr="00964C44">
              <w:rPr>
                <w:noProof/>
              </w:rPr>
              <w:t xml:space="preserve">The changes </w:t>
            </w:r>
            <w:r w:rsidR="00331C23">
              <w:rPr>
                <w:noProof/>
              </w:rPr>
              <w:t>from [</w:t>
            </w:r>
            <w:r w:rsidR="00331C23" w:rsidRPr="00331C23">
              <w:rPr>
                <w:noProof/>
              </w:rPr>
              <w:t>R4-2403358</w:t>
            </w:r>
            <w:r w:rsidR="00331C23">
              <w:rPr>
                <w:noProof/>
              </w:rPr>
              <w:t xml:space="preserve">] are covered in changes </w:t>
            </w:r>
            <w:r w:rsidR="00331C23" w:rsidRPr="00D01FAD">
              <w:rPr>
                <w:b/>
                <w:bCs/>
                <w:noProof/>
              </w:rPr>
              <w:t>1-3, 5-11, 16-20, 22-24</w:t>
            </w:r>
            <w:r w:rsidR="00331C23">
              <w:rPr>
                <w:noProof/>
              </w:rPr>
              <w:t xml:space="preserve"> in this Big CR, which </w:t>
            </w:r>
            <w:r w:rsidRPr="00964C44">
              <w:rPr>
                <w:noProof/>
              </w:rPr>
              <w:t>are:</w:t>
            </w:r>
          </w:p>
          <w:p w14:paraId="2224986F" w14:textId="4A4A503A" w:rsidR="00815469" w:rsidRPr="00212484" w:rsidRDefault="00212484" w:rsidP="00D42CB9">
            <w:pPr>
              <w:pStyle w:val="CRCoverPage"/>
              <w:numPr>
                <w:ilvl w:val="0"/>
                <w:numId w:val="20"/>
              </w:numPr>
              <w:spacing w:after="0"/>
              <w:rPr>
                <w:noProof/>
              </w:rPr>
            </w:pPr>
            <w:r>
              <w:rPr>
                <w:noProof/>
              </w:rPr>
              <w:t xml:space="preserve">Fixing the </w:t>
            </w:r>
            <w:r w:rsidR="00586656">
              <w:rPr>
                <w:noProof/>
              </w:rPr>
              <w:t>missing xRP from RLM/BFD/L1</w:t>
            </w:r>
            <w:r w:rsidR="009C54F1">
              <w:rPr>
                <w:rFonts w:cs="Arial"/>
                <w:sz w:val="18"/>
                <w:szCs w:val="18"/>
              </w:rPr>
              <w:t>.</w:t>
            </w:r>
          </w:p>
          <w:p w14:paraId="423A1210" w14:textId="0A5CEE87" w:rsidR="00212484" w:rsidRDefault="002A0CF6" w:rsidP="00D42CB9">
            <w:pPr>
              <w:pStyle w:val="CRCoverPage"/>
              <w:numPr>
                <w:ilvl w:val="0"/>
                <w:numId w:val="20"/>
              </w:numPr>
              <w:spacing w:after="0"/>
              <w:rPr>
                <w:noProof/>
              </w:rPr>
            </w:pPr>
            <w:r>
              <w:rPr>
                <w:noProof/>
              </w:rPr>
              <w:t>Fixing typo mistake of wording ‘measurement gap’ to ‘GAP’</w:t>
            </w:r>
            <w:r w:rsidR="00212484" w:rsidRPr="00212484">
              <w:rPr>
                <w:noProof/>
              </w:rPr>
              <w:t>.</w:t>
            </w:r>
          </w:p>
          <w:p w14:paraId="2A377694" w14:textId="742E4A2F" w:rsidR="002A0CF6" w:rsidRDefault="002A0CF6" w:rsidP="00D42CB9">
            <w:pPr>
              <w:pStyle w:val="CRCoverPage"/>
              <w:numPr>
                <w:ilvl w:val="0"/>
                <w:numId w:val="20"/>
              </w:numPr>
              <w:spacing w:after="0"/>
              <w:rPr>
                <w:noProof/>
              </w:rPr>
            </w:pPr>
            <w:r>
              <w:rPr>
                <w:noProof/>
              </w:rPr>
              <w:t>Fixing typo mistake of wording of ‘measurement GAP</w:t>
            </w:r>
            <w:r w:rsidR="009C4ACC">
              <w:rPr>
                <w:noProof/>
              </w:rPr>
              <w:t>’</w:t>
            </w:r>
            <w:r>
              <w:rPr>
                <w:noProof/>
              </w:rPr>
              <w:t xml:space="preserve"> to ‘GAP’.</w:t>
            </w:r>
          </w:p>
          <w:p w14:paraId="4E24780E" w14:textId="75F2FD09" w:rsidR="002A0CF6" w:rsidRDefault="002A0CF6" w:rsidP="00D42CB9">
            <w:pPr>
              <w:pStyle w:val="CRCoverPage"/>
              <w:numPr>
                <w:ilvl w:val="0"/>
                <w:numId w:val="20"/>
              </w:numPr>
              <w:spacing w:after="0"/>
              <w:rPr>
                <w:noProof/>
              </w:rPr>
            </w:pPr>
            <w:r>
              <w:rPr>
                <w:noProof/>
              </w:rPr>
              <w:t xml:space="preserve">Fixing editorial wording for different clauses. </w:t>
            </w:r>
          </w:p>
          <w:p w14:paraId="05E23942" w14:textId="4DD3E8CA" w:rsidR="002A0CF6" w:rsidRPr="00D90D34" w:rsidRDefault="002A0CF6" w:rsidP="00D42CB9">
            <w:pPr>
              <w:pStyle w:val="CRCoverPage"/>
              <w:numPr>
                <w:ilvl w:val="0"/>
                <w:numId w:val="20"/>
              </w:numPr>
              <w:spacing w:after="0"/>
              <w:rPr>
                <w:noProof/>
              </w:rPr>
            </w:pPr>
            <w:r>
              <w:rPr>
                <w:noProof/>
              </w:rPr>
              <w:t xml:space="preserve">Adding reference cluases for </w:t>
            </w:r>
            <w:r>
              <w:rPr>
                <w:bCs/>
                <w:lang w:eastAsia="zh-CN"/>
              </w:rPr>
              <w:t xml:space="preserve">9.1.12.3, and 9.1.13.3 for </w:t>
            </w:r>
            <w:r w:rsidR="00C11229">
              <w:rPr>
                <w:bCs/>
                <w:lang w:eastAsia="zh-CN"/>
              </w:rPr>
              <w:t xml:space="preserve">GAP collisions. </w:t>
            </w:r>
          </w:p>
          <w:p w14:paraId="0048F2C4" w14:textId="698939EC" w:rsidR="00331C23" w:rsidRDefault="00331C23" w:rsidP="00331C23">
            <w:pPr>
              <w:pStyle w:val="CRCoverPage"/>
              <w:spacing w:after="0"/>
              <w:rPr>
                <w:noProof/>
              </w:rPr>
            </w:pPr>
            <w:r>
              <w:rPr>
                <w:noProof/>
              </w:rPr>
              <w:t>The changes from [</w:t>
            </w:r>
            <w:r w:rsidR="007525FF" w:rsidRPr="007525FF">
              <w:rPr>
                <w:noProof/>
              </w:rPr>
              <w:t>R4-2403262</w:t>
            </w:r>
            <w:r>
              <w:rPr>
                <w:noProof/>
              </w:rPr>
              <w:t xml:space="preserve">] are covered in change </w:t>
            </w:r>
            <w:r w:rsidRPr="00D01FAD">
              <w:rPr>
                <w:b/>
                <w:bCs/>
                <w:noProof/>
              </w:rPr>
              <w:t>4</w:t>
            </w:r>
            <w:r>
              <w:rPr>
                <w:noProof/>
              </w:rPr>
              <w:t xml:space="preserve"> in this Big CR, which are:</w:t>
            </w:r>
          </w:p>
          <w:p w14:paraId="09960B85" w14:textId="23F27B4D" w:rsidR="00331C23" w:rsidRDefault="007525FF" w:rsidP="00D42CB9">
            <w:pPr>
              <w:pStyle w:val="CRCoverPage"/>
              <w:numPr>
                <w:ilvl w:val="0"/>
                <w:numId w:val="20"/>
              </w:numPr>
              <w:spacing w:after="0"/>
              <w:rPr>
                <w:noProof/>
              </w:rPr>
            </w:pPr>
            <w:r w:rsidRPr="007525FF">
              <w:rPr>
                <w:noProof/>
              </w:rPr>
              <w:t>Specify interruption length requirements for DRX cases.</w:t>
            </w:r>
          </w:p>
          <w:p w14:paraId="319A31B4" w14:textId="6406B65D" w:rsidR="00B947D7" w:rsidRDefault="00B947D7" w:rsidP="00B947D7">
            <w:pPr>
              <w:pStyle w:val="CRCoverPage"/>
              <w:spacing w:after="0"/>
              <w:rPr>
                <w:noProof/>
              </w:rPr>
            </w:pPr>
            <w:r>
              <w:rPr>
                <w:noProof/>
              </w:rPr>
              <w:t>The changes from [</w:t>
            </w:r>
            <w:r w:rsidRPr="00B947D7">
              <w:rPr>
                <w:noProof/>
              </w:rPr>
              <w:t>R4-2403359</w:t>
            </w:r>
            <w:r>
              <w:rPr>
                <w:noProof/>
              </w:rPr>
              <w:t xml:space="preserve">] are covered in change </w:t>
            </w:r>
            <w:r w:rsidRPr="00D01FAD">
              <w:rPr>
                <w:b/>
                <w:bCs/>
                <w:noProof/>
              </w:rPr>
              <w:t>12</w:t>
            </w:r>
            <w:r w:rsidR="00D01FAD" w:rsidRPr="00D01FAD">
              <w:rPr>
                <w:b/>
                <w:bCs/>
                <w:noProof/>
              </w:rPr>
              <w:t>, 14</w:t>
            </w:r>
            <w:r>
              <w:rPr>
                <w:noProof/>
              </w:rPr>
              <w:t xml:space="preserve"> in this Big CR, which are:</w:t>
            </w:r>
          </w:p>
          <w:p w14:paraId="187EB313" w14:textId="77777777" w:rsidR="00B947D7" w:rsidRDefault="00B947D7" w:rsidP="00D42CB9">
            <w:pPr>
              <w:pStyle w:val="CRCoverPage"/>
              <w:numPr>
                <w:ilvl w:val="0"/>
                <w:numId w:val="20"/>
              </w:numPr>
              <w:spacing w:after="0"/>
              <w:rPr>
                <w:lang w:val="en-US" w:eastAsia="zh-CN"/>
              </w:rPr>
            </w:pPr>
            <w:r>
              <w:rPr>
                <w:lang w:val="en-US" w:eastAsia="zh-CN"/>
              </w:rPr>
              <w:t>Following agreements are reached in RAN4#104-bis-e (R4-2217251):</w:t>
            </w:r>
          </w:p>
          <w:p w14:paraId="4FA8951A" w14:textId="77777777" w:rsidR="00B947D7" w:rsidRDefault="00B947D7" w:rsidP="00D42CB9">
            <w:pPr>
              <w:pStyle w:val="CRCoverPage"/>
              <w:numPr>
                <w:ilvl w:val="0"/>
                <w:numId w:val="20"/>
              </w:numPr>
              <w:spacing w:after="0"/>
            </w:pPr>
            <w:r>
              <w:t>Type-1 MG: Gap(s) configured via GapConfig without suffix</w:t>
            </w:r>
          </w:p>
          <w:p w14:paraId="116CDEF0" w14:textId="77777777" w:rsidR="00B947D7" w:rsidRDefault="00B947D7" w:rsidP="00D42CB9">
            <w:pPr>
              <w:pStyle w:val="CRCoverPage"/>
              <w:numPr>
                <w:ilvl w:val="0"/>
                <w:numId w:val="20"/>
              </w:numPr>
              <w:spacing w:after="0"/>
            </w:pPr>
            <w:r>
              <w:t>Type-2 MG: Gap(s) configured via GapConfig-r17 without preConfigInd-r17 or ncsgInd-r17</w:t>
            </w:r>
          </w:p>
          <w:p w14:paraId="18B16486" w14:textId="77777777" w:rsidR="00B947D7" w:rsidRDefault="00B947D7" w:rsidP="00D42CB9">
            <w:pPr>
              <w:pStyle w:val="CRCoverPage"/>
              <w:numPr>
                <w:ilvl w:val="0"/>
                <w:numId w:val="20"/>
              </w:numPr>
              <w:spacing w:after="0"/>
              <w:rPr>
                <w:lang w:val="en-US" w:eastAsia="zh-CN"/>
              </w:rPr>
            </w:pPr>
            <w:r>
              <w:rPr>
                <w:lang w:val="en-US" w:eastAsia="zh-CN"/>
              </w:rPr>
              <w:t>In RAN4#105 (R4-2220359), it was agreed that the reason for having these definitions is to align the understanding between companies.</w:t>
            </w:r>
          </w:p>
          <w:p w14:paraId="03719E23" w14:textId="2CF4B252" w:rsidR="00B947D7" w:rsidRDefault="00B947D7" w:rsidP="00D42CB9">
            <w:pPr>
              <w:pStyle w:val="CRCoverPage"/>
              <w:numPr>
                <w:ilvl w:val="0"/>
                <w:numId w:val="20"/>
              </w:numPr>
              <w:spacing w:after="0"/>
              <w:rPr>
                <w:noProof/>
              </w:rPr>
            </w:pPr>
            <w:r>
              <w:rPr>
                <w:lang w:val="en-US" w:eastAsia="zh-CN"/>
              </w:rPr>
              <w:t>No agreement to capture Type-1/2 MG in spec</w:t>
            </w:r>
            <w:r>
              <w:rPr>
                <w:noProof/>
              </w:rPr>
              <w:t>.</w:t>
            </w:r>
          </w:p>
          <w:p w14:paraId="36DA002F" w14:textId="73396D62" w:rsidR="00B947D7" w:rsidRDefault="00B947D7" w:rsidP="00B947D7">
            <w:pPr>
              <w:pStyle w:val="CRCoverPage"/>
              <w:spacing w:after="0"/>
              <w:rPr>
                <w:noProof/>
              </w:rPr>
            </w:pPr>
            <w:r>
              <w:rPr>
                <w:noProof/>
              </w:rPr>
              <w:t>The changes from [</w:t>
            </w:r>
            <w:r w:rsidRPr="00B947D7">
              <w:rPr>
                <w:noProof/>
              </w:rPr>
              <w:t>R4-2403541</w:t>
            </w:r>
            <w:r>
              <w:rPr>
                <w:noProof/>
              </w:rPr>
              <w:t xml:space="preserve">] are covered in change </w:t>
            </w:r>
            <w:r w:rsidRPr="00D01FAD">
              <w:rPr>
                <w:b/>
                <w:bCs/>
                <w:noProof/>
              </w:rPr>
              <w:t>1</w:t>
            </w:r>
            <w:r w:rsidR="00D01FAD" w:rsidRPr="00D01FAD">
              <w:rPr>
                <w:b/>
                <w:bCs/>
                <w:noProof/>
              </w:rPr>
              <w:t>3</w:t>
            </w:r>
            <w:r>
              <w:rPr>
                <w:noProof/>
              </w:rPr>
              <w:t xml:space="preserve"> in this Big CR, which are:</w:t>
            </w:r>
          </w:p>
          <w:p w14:paraId="2A61C5A5" w14:textId="77777777" w:rsidR="00D01FAD" w:rsidRDefault="00D01FAD" w:rsidP="00D42CB9">
            <w:pPr>
              <w:pStyle w:val="CRCoverPage"/>
              <w:numPr>
                <w:ilvl w:val="0"/>
                <w:numId w:val="20"/>
              </w:numPr>
              <w:spacing w:after="0"/>
              <w:rPr>
                <w:noProof/>
              </w:rPr>
            </w:pPr>
            <w:r>
              <w:rPr>
                <w:noProof/>
              </w:rPr>
              <w:t>In subclause 9.1.12.3, an editorial correction is done.</w:t>
            </w:r>
          </w:p>
          <w:p w14:paraId="6445D2C7" w14:textId="3D69917A" w:rsidR="00B947D7" w:rsidRDefault="00D01FAD" w:rsidP="00D42CB9">
            <w:pPr>
              <w:pStyle w:val="CRCoverPage"/>
              <w:numPr>
                <w:ilvl w:val="0"/>
                <w:numId w:val="20"/>
              </w:numPr>
              <w:spacing w:after="0"/>
              <w:rPr>
                <w:lang w:val="en-US" w:eastAsia="zh-CN"/>
              </w:rPr>
            </w:pPr>
            <w:r>
              <w:rPr>
                <w:noProof/>
              </w:rPr>
              <w:t>In subclause 9.1.12.4, the reference to subclause on the Pre-MG activation / deactivation procedure is rectified.</w:t>
            </w:r>
          </w:p>
          <w:p w14:paraId="4AF28CEC" w14:textId="0DD0C75F" w:rsidR="00D01FAD" w:rsidRDefault="00D01FAD" w:rsidP="00D01FAD">
            <w:pPr>
              <w:pStyle w:val="CRCoverPage"/>
              <w:spacing w:after="0"/>
              <w:rPr>
                <w:noProof/>
              </w:rPr>
            </w:pPr>
            <w:r>
              <w:rPr>
                <w:noProof/>
              </w:rPr>
              <w:t>The changes from [</w:t>
            </w:r>
            <w:r w:rsidRPr="00D01FAD">
              <w:rPr>
                <w:noProof/>
              </w:rPr>
              <w:t>R4-2403362</w:t>
            </w:r>
            <w:r>
              <w:rPr>
                <w:noProof/>
              </w:rPr>
              <w:t xml:space="preserve">] are covered in change </w:t>
            </w:r>
            <w:r w:rsidRPr="00D01FAD">
              <w:rPr>
                <w:b/>
                <w:bCs/>
                <w:noProof/>
              </w:rPr>
              <w:t>15</w:t>
            </w:r>
            <w:r>
              <w:rPr>
                <w:noProof/>
              </w:rPr>
              <w:t xml:space="preserve"> in this Big CR, which are:</w:t>
            </w:r>
          </w:p>
          <w:p w14:paraId="04274DF3" w14:textId="77777777" w:rsidR="00D01FAD" w:rsidRDefault="00D01FAD" w:rsidP="00D42CB9">
            <w:pPr>
              <w:pStyle w:val="CRCoverPage"/>
              <w:numPr>
                <w:ilvl w:val="0"/>
                <w:numId w:val="20"/>
              </w:numPr>
              <w:spacing w:after="0"/>
              <w:rPr>
                <w:noProof/>
              </w:rPr>
            </w:pPr>
            <w:r>
              <w:rPr>
                <w:noProof/>
              </w:rPr>
              <w:lastRenderedPageBreak/>
              <w:t>Remove the collsion case of one per-UE NCSG and one per-FR gap.</w:t>
            </w:r>
          </w:p>
          <w:p w14:paraId="56151D9D" w14:textId="72E6267C" w:rsidR="00D01FAD" w:rsidRDefault="00D01FAD" w:rsidP="00D42CB9">
            <w:pPr>
              <w:pStyle w:val="CRCoverPage"/>
              <w:numPr>
                <w:ilvl w:val="0"/>
                <w:numId w:val="20"/>
              </w:numPr>
              <w:spacing w:after="0"/>
              <w:rPr>
                <w:noProof/>
              </w:rPr>
            </w:pPr>
            <w:r>
              <w:rPr>
                <w:noProof/>
              </w:rPr>
              <w:t>Add the collision case of one per-FR NCSG and one per-FR gap in the same FR..</w:t>
            </w:r>
          </w:p>
          <w:p w14:paraId="7FB1EDEB" w14:textId="384F2F4D" w:rsidR="00D42CB9" w:rsidRDefault="00D42CB9" w:rsidP="00D42CB9">
            <w:pPr>
              <w:pStyle w:val="CRCoverPage"/>
              <w:spacing w:after="0"/>
              <w:rPr>
                <w:noProof/>
              </w:rPr>
            </w:pPr>
            <w:r>
              <w:rPr>
                <w:noProof/>
              </w:rPr>
              <w:t>The changes from [</w:t>
            </w:r>
            <w:r w:rsidRPr="00D42CB9">
              <w:rPr>
                <w:noProof/>
              </w:rPr>
              <w:t>R4-2403264</w:t>
            </w:r>
            <w:r>
              <w:rPr>
                <w:noProof/>
              </w:rPr>
              <w:t xml:space="preserve">] are covered in change </w:t>
            </w:r>
            <w:r>
              <w:rPr>
                <w:b/>
                <w:bCs/>
                <w:noProof/>
              </w:rPr>
              <w:t>21</w:t>
            </w:r>
            <w:r>
              <w:rPr>
                <w:noProof/>
              </w:rPr>
              <w:t xml:space="preserve"> in this Big CR, which are:</w:t>
            </w:r>
          </w:p>
          <w:p w14:paraId="1F3AFC17" w14:textId="77777777" w:rsidR="00D42CB9" w:rsidRDefault="00D42CB9" w:rsidP="00D42CB9">
            <w:pPr>
              <w:pStyle w:val="CRCoverPage"/>
              <w:numPr>
                <w:ilvl w:val="0"/>
                <w:numId w:val="20"/>
              </w:numPr>
              <w:spacing w:after="0"/>
              <w:rPr>
                <w:rFonts w:cs="Arial"/>
                <w:noProof/>
                <w:lang w:eastAsia="zh-CN"/>
              </w:rPr>
            </w:pPr>
            <w:r>
              <w:rPr>
                <w:rFonts w:cs="Arial"/>
                <w:noProof/>
                <w:lang w:eastAsia="zh-CN"/>
              </w:rPr>
              <w:t>In clause 9.4.8.2, specify general requirements for the case where the LTE measurement does not cause scheduling restriction, thus not measured within EMW. Also, correct Tinter1 for EMW pattern 2 and 3.</w:t>
            </w:r>
          </w:p>
          <w:p w14:paraId="68016002" w14:textId="34E5B0EF" w:rsidR="00D42CB9" w:rsidRDefault="00D42CB9" w:rsidP="00D42CB9">
            <w:pPr>
              <w:pStyle w:val="CRCoverPage"/>
              <w:numPr>
                <w:ilvl w:val="0"/>
                <w:numId w:val="20"/>
              </w:numPr>
              <w:spacing w:after="0"/>
              <w:rPr>
                <w:noProof/>
              </w:rPr>
            </w:pPr>
            <w:r>
              <w:rPr>
                <w:rFonts w:cs="Arial"/>
                <w:noProof/>
                <w:lang w:eastAsia="zh-CN"/>
              </w:rPr>
              <w:t>In clause 9.4.8.3, add missing detailed requirements.</w:t>
            </w:r>
            <w:r>
              <w:rPr>
                <w:noProof/>
              </w:rPr>
              <w:t>.</w:t>
            </w:r>
          </w:p>
          <w:p w14:paraId="1A892227" w14:textId="6BD96A6D" w:rsidR="009E4128" w:rsidRDefault="009E4128" w:rsidP="009E4128">
            <w:pPr>
              <w:pStyle w:val="CRCoverPage"/>
              <w:spacing w:after="0"/>
              <w:rPr>
                <w:noProof/>
              </w:rPr>
            </w:pPr>
            <w:r>
              <w:rPr>
                <w:noProof/>
              </w:rPr>
              <w:t>The changes from [</w:t>
            </w:r>
            <w:r w:rsidRPr="009E4128">
              <w:rPr>
                <w:noProof/>
              </w:rPr>
              <w:t>R4-2403263</w:t>
            </w:r>
            <w:r>
              <w:rPr>
                <w:noProof/>
              </w:rPr>
              <w:t xml:space="preserve">] are covered in change </w:t>
            </w:r>
            <w:r>
              <w:rPr>
                <w:b/>
                <w:bCs/>
                <w:noProof/>
              </w:rPr>
              <w:t>16-19</w:t>
            </w:r>
            <w:r>
              <w:rPr>
                <w:noProof/>
              </w:rPr>
              <w:t xml:space="preserve"> in this Big CR, which are:</w:t>
            </w:r>
          </w:p>
          <w:p w14:paraId="19EFF635" w14:textId="74A54B1A" w:rsidR="009E4128" w:rsidRDefault="009E4128" w:rsidP="009E4128">
            <w:pPr>
              <w:pStyle w:val="CRCoverPage"/>
              <w:numPr>
                <w:ilvl w:val="0"/>
                <w:numId w:val="24"/>
              </w:numPr>
              <w:spacing w:after="0"/>
              <w:rPr>
                <w:rFonts w:cs="Arial"/>
                <w:noProof/>
                <w:lang w:eastAsia="zh-CN"/>
              </w:rPr>
            </w:pPr>
            <w:r>
              <w:rPr>
                <w:rFonts w:cs="Arial"/>
                <w:noProof/>
                <w:lang w:eastAsia="zh-CN"/>
              </w:rPr>
              <w:t xml:space="preserve">In clauses </w:t>
            </w:r>
            <w:r>
              <w:rPr>
                <w:lang w:val="en-US" w:eastAsia="zh-CN"/>
              </w:rPr>
              <w:t>9.2.1, 9.2.5.1, 9.2.5.2, 9.2.5.3, 9.3.1, 9.3.9.1, 9.3.9.2</w:t>
            </w:r>
            <w:r>
              <w:rPr>
                <w:rFonts w:cs="Arial"/>
                <w:noProof/>
                <w:lang w:eastAsia="zh-CN"/>
              </w:rPr>
              <w:t>, r</w:t>
            </w:r>
            <w:r w:rsidRPr="009E4128">
              <w:rPr>
                <w:rFonts w:cs="Arial"/>
                <w:noProof/>
                <w:lang w:eastAsia="zh-CN"/>
              </w:rPr>
              <w:t>emove [ ] based on RAN2 signalling design</w:t>
            </w:r>
            <w:r>
              <w:rPr>
                <w:rFonts w:cs="Arial"/>
                <w:noProof/>
                <w:lang w:eastAsia="zh-CN"/>
              </w:rPr>
              <w:t>.</w:t>
            </w:r>
          </w:p>
          <w:p w14:paraId="31C656EC" w14:textId="07D94F92" w:rsidR="006E13F8" w:rsidRPr="00B947D7" w:rsidRDefault="006E13F8" w:rsidP="00282B1A">
            <w:pPr>
              <w:pStyle w:val="CRCoverPage"/>
              <w:spacing w:after="0"/>
              <w:rPr>
                <w:noProof/>
                <w:highlight w:val="yellow"/>
                <w:lang w:val="en-US"/>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BBEDE2"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and</w:t>
            </w:r>
            <w:r w:rsidR="0015357D" w:rsidRPr="00ED3613">
              <w:rPr>
                <w:noProof/>
              </w:rPr>
              <w:t xml:space="preserve"> </w:t>
            </w:r>
            <w:r w:rsidR="001D51A5" w:rsidRPr="00ED3613">
              <w:rPr>
                <w:noProof/>
              </w:rPr>
              <w:t>in</w:t>
            </w:r>
            <w:r w:rsidR="007D0578" w:rsidRPr="00ED3613">
              <w:rPr>
                <w:noProof/>
              </w:rPr>
              <w:t xml:space="preserve">correct requirements </w:t>
            </w:r>
            <w:r w:rsidR="0038674C">
              <w:rPr>
                <w:noProof/>
              </w:rPr>
              <w:t>t</w:t>
            </w:r>
            <w:r w:rsidR="0015357D" w:rsidRPr="00ED3613">
              <w:rPr>
                <w:noProof/>
              </w:rPr>
              <w:t>he existing 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C7A9F" w:rsidR="00E6474E" w:rsidRPr="0038674C" w:rsidRDefault="00F16F39" w:rsidP="00E6474E">
            <w:pPr>
              <w:pStyle w:val="CRCoverPage"/>
              <w:spacing w:after="0"/>
              <w:rPr>
                <w:noProof/>
                <w:highlight w:val="yellow"/>
              </w:rPr>
            </w:pPr>
            <w:r w:rsidRPr="00F16F39">
              <w:rPr>
                <w:noProof/>
              </w:rPr>
              <w:t>Clause 8 and 9</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542D50" w:rsidR="00E6474E" w:rsidRPr="00A67F36" w:rsidRDefault="00631F24" w:rsidP="00E647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D2BB87" w:rsidR="00E6474E" w:rsidRPr="00A67F36" w:rsidRDefault="00E6474E" w:rsidP="00E6474E">
            <w:pPr>
              <w:pStyle w:val="CRCoverPage"/>
              <w:spacing w:after="0"/>
              <w:jc w:val="center"/>
              <w:rPr>
                <w:b/>
                <w:caps/>
                <w:noProof/>
              </w:rPr>
            </w:pP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EB7E1D"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2B12A" w:rsidR="00E6474E" w:rsidRPr="00A67F36" w:rsidRDefault="00631F24" w:rsidP="00E6474E">
            <w:pPr>
              <w:pStyle w:val="CRCoverPage"/>
              <w:spacing w:after="0"/>
              <w:jc w:val="center"/>
              <w:rPr>
                <w:b/>
                <w:caps/>
                <w:noProof/>
              </w:rPr>
            </w:pPr>
            <w:r>
              <w:rPr>
                <w:b/>
                <w:caps/>
                <w:noProof/>
              </w:rPr>
              <w:t>X</w:t>
            </w: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642925C1" w14:textId="77777777" w:rsidR="00342677" w:rsidRPr="009C5807" w:rsidRDefault="00342677" w:rsidP="00342677">
      <w:pPr>
        <w:pStyle w:val="Heading4"/>
      </w:pPr>
      <w:r w:rsidRPr="009C5807">
        <w:t>8.1.2.2</w:t>
      </w:r>
      <w:r w:rsidRPr="009C5807">
        <w:tab/>
        <w:t>Minimum requirement</w:t>
      </w:r>
    </w:p>
    <w:p w14:paraId="199A4C16" w14:textId="77777777" w:rsidR="00342677" w:rsidRPr="009C5807" w:rsidRDefault="00342677" w:rsidP="0034267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4F659BD8" w14:textId="77777777" w:rsidR="00342677" w:rsidRPr="009C5807" w:rsidRDefault="00342677" w:rsidP="0034267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08187B9F" w14:textId="77777777" w:rsidR="00342677" w:rsidRPr="009C5807" w:rsidRDefault="00342677" w:rsidP="00342677">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2E4B478C" w14:textId="77777777" w:rsidR="00342677" w:rsidRDefault="00342677" w:rsidP="00342677">
      <w:pPr>
        <w:rPr>
          <w:rFonts w:eastAsia="?? ??"/>
        </w:rPr>
      </w:pPr>
      <w:bookmarkStart w:id="1" w:name="_Hlk513850659"/>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8.1.2.2-2 for FR2 with scaling factor </w:t>
      </w:r>
      <w:r>
        <w:rPr>
          <w:rFonts w:eastAsia="?? ??"/>
        </w:rPr>
        <w:t>N, where</w:t>
      </w:r>
    </w:p>
    <w:p w14:paraId="190495F6" w14:textId="77777777" w:rsidR="00342677" w:rsidRDefault="00342677" w:rsidP="00342677">
      <w:pPr>
        <w:pStyle w:val="B10"/>
        <w:rPr>
          <w:rFonts w:eastAsia="?? ??"/>
        </w:rPr>
      </w:pPr>
      <w:r>
        <w:rPr>
          <w:rFonts w:eastAsia="?? ??"/>
        </w:rPr>
        <w:t xml:space="preserve">N=[2, 4, or 6] for PCell in FR2-1 for UE </w:t>
      </w:r>
      <w:r w:rsidRPr="00386027">
        <w:t xml:space="preserve">supporting [TBD - multi-rx </w:t>
      </w:r>
      <w:r>
        <w:t xml:space="preserve">fast beam switching </w:t>
      </w:r>
      <w:r w:rsidRPr="00386027">
        <w:t>capability]</w:t>
      </w:r>
      <w:r>
        <w:rPr>
          <w:rFonts w:eastAsia="?? ??"/>
        </w:rPr>
        <w:t>,</w:t>
      </w:r>
    </w:p>
    <w:p w14:paraId="5FF9B883" w14:textId="77777777" w:rsidR="00342677" w:rsidRDefault="00342677" w:rsidP="00342677">
      <w:pPr>
        <w:pStyle w:val="B10"/>
        <w:rPr>
          <w:rFonts w:eastAsia="?? ??"/>
        </w:rPr>
      </w:pPr>
      <w:r>
        <w:rPr>
          <w:rFonts w:eastAsia="?? ??"/>
        </w:rPr>
        <w:t>N=8 for other cases in FR2-1, and</w:t>
      </w:r>
    </w:p>
    <w:p w14:paraId="0A2851A2" w14:textId="77777777" w:rsidR="00342677" w:rsidRDefault="00342677" w:rsidP="00342677">
      <w:pPr>
        <w:pStyle w:val="B10"/>
        <w:rPr>
          <w:rFonts w:eastAsia="?? ??"/>
        </w:rPr>
      </w:pPr>
      <w:r w:rsidRPr="001505B2">
        <w:rPr>
          <w:rFonts w:eastAsia="?? ??"/>
        </w:rPr>
        <w:t xml:space="preserve">N=12 for FR2-2, </w:t>
      </w:r>
    </w:p>
    <w:p w14:paraId="47D077BD" w14:textId="77777777" w:rsidR="00342677" w:rsidRDefault="00342677" w:rsidP="00342677">
      <w:pPr>
        <w:rPr>
          <w:rFonts w:eastAsia="?? ??"/>
        </w:rPr>
      </w:pPr>
      <w:r w:rsidRPr="001505B2">
        <w:rPr>
          <w:rFonts w:eastAsia="?? ??"/>
        </w:rPr>
        <w:t xml:space="preserve">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r>
        <w:rPr>
          <w:rFonts w:eastAsia="?? ??"/>
        </w:rPr>
        <w:t>.</w:t>
      </w:r>
    </w:p>
    <w:p w14:paraId="238E56DE" w14:textId="77777777" w:rsidR="00342677" w:rsidRDefault="00342677" w:rsidP="00342677">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2" w:name="OLE_LINK13"/>
      <w:bookmarkStart w:id="3" w:name="OLE_LINK12"/>
      <w:r>
        <w:rPr>
          <w:rFonts w:eastAsia="?? ??"/>
        </w:rPr>
        <w:t xml:space="preserve">FR2 power class 6 UE configured with </w:t>
      </w:r>
      <w:r>
        <w:rPr>
          <w:rFonts w:eastAsia="?? ??"/>
          <w:i/>
        </w:rPr>
        <w:t>highSpeedMeasFlagFR2-r17</w:t>
      </w:r>
      <w:r>
        <w:rPr>
          <w:rFonts w:eastAsia="?? ??"/>
        </w:rPr>
        <w:t>.</w:t>
      </w:r>
      <w:bookmarkEnd w:id="2"/>
      <w:bookmarkEnd w:id="3"/>
    </w:p>
    <w:p w14:paraId="26A747E2" w14:textId="77777777" w:rsidR="00342677" w:rsidRPr="001505B2" w:rsidRDefault="00342677" w:rsidP="00342677">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8.1.2.2-4 for FR1 (deactivated PSCell).</w:t>
      </w:r>
    </w:p>
    <w:p w14:paraId="7A7D7CA5" w14:textId="77777777" w:rsidR="00342677" w:rsidRPr="001505B2" w:rsidRDefault="00342677" w:rsidP="00342677">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8.1.2.2-5 for FR2 (deactivated PSCell) with scaling factor N=8 for FR2-1 and N=12 for FR2-2.</w:t>
      </w:r>
    </w:p>
    <w:p w14:paraId="3B23B416" w14:textId="7F0D4CFC" w:rsidR="00342677" w:rsidRPr="00781A67" w:rsidRDefault="00342677" w:rsidP="00342677">
      <w:r w:rsidRPr="005E3A7D">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ins w:id="4" w:author="Waseem Ozan - R18 changes after Chicago" w:date="2024-02-15T12:26:00Z">
        <w:r w:rsidR="00D2009D">
          <w:t>(s)</w:t>
        </w:r>
      </w:ins>
      <w:r w:rsidRPr="00BB08E3">
        <w:t xml:space="preserve"> </w:t>
      </w:r>
      <w:del w:id="5" w:author="Waseem Ozan - R18 changes after Chicago" w:date="2024-02-15T10:37:00Z">
        <w:r w:rsidRPr="00BB08E3" w:rsidDel="00EE27DF">
          <w:delText xml:space="preserve">measurement gap(s) </w:delText>
        </w:r>
      </w:del>
      <w:r w:rsidRPr="00BB08E3">
        <w:t>are configured,</w:t>
      </w:r>
      <w:r>
        <w:t xml:space="preserve"> or a UE </w:t>
      </w:r>
      <w:r w:rsidRPr="005E3A7D">
        <w:t xml:space="preserve">supporting </w:t>
      </w:r>
      <w:r w:rsidRPr="009F567A">
        <w:rPr>
          <w:i/>
          <w:iCs/>
        </w:rPr>
        <w:t>concurrentMeasGap-r17</w:t>
      </w:r>
      <w:r w:rsidRPr="005E3A7D">
        <w:t xml:space="preserve"> and </w:t>
      </w:r>
      <w:r>
        <w:t>w</w:t>
      </w:r>
      <w:r w:rsidRPr="001505B2">
        <w:t xml:space="preserve">hen concurrent </w:t>
      </w:r>
      <w:r>
        <w:t xml:space="preserve">measurement </w:t>
      </w:r>
      <w:r w:rsidRPr="001505B2">
        <w:t>gaps are configured</w:t>
      </w:r>
      <w:r>
        <w:t>,</w:t>
      </w:r>
    </w:p>
    <w:p w14:paraId="63C08A6E" w14:textId="77777777" w:rsidR="00342677" w:rsidRPr="00781A67" w:rsidRDefault="00342677" w:rsidP="00342677">
      <w:pPr>
        <w:pStyle w:val="B10"/>
      </w:pPr>
      <w:r w:rsidRPr="00781A67">
        <w:t>-</w:t>
      </w:r>
      <w:r w:rsidRPr="00781A67">
        <w:tab/>
        <w:t>P value for an RLM-RS resource to be measured is defined as</w:t>
      </w:r>
    </w:p>
    <w:p w14:paraId="6C8B8104" w14:textId="77777777" w:rsidR="00342677" w:rsidRPr="00781A67" w:rsidRDefault="00342677" w:rsidP="00342677">
      <w:pPr>
        <w:pStyle w:val="B20"/>
      </w:pPr>
      <w:r w:rsidRPr="00781A67">
        <w:t>-</w:t>
      </w:r>
      <w:r w:rsidRPr="00781A67">
        <w:tab/>
        <w:t>N</w:t>
      </w:r>
      <w:r w:rsidRPr="00781A67">
        <w:rPr>
          <w:vertAlign w:val="subscript"/>
        </w:rPr>
        <w:t>total</w:t>
      </w:r>
      <w:r w:rsidRPr="00781A67">
        <w:t xml:space="preserve"> / N</w:t>
      </w:r>
      <w:r w:rsidRPr="00781A67">
        <w:rPr>
          <w:vertAlign w:val="subscript"/>
        </w:rPr>
        <w:t>outside_MG</w:t>
      </w:r>
      <w:r w:rsidRPr="00781A67">
        <w:t xml:space="preserve"> in FR1</w:t>
      </w:r>
    </w:p>
    <w:p w14:paraId="3EE1553D" w14:textId="77777777" w:rsidR="00342677" w:rsidRPr="00781A67" w:rsidRDefault="00342677" w:rsidP="00342677">
      <w:pPr>
        <w:pStyle w:val="B20"/>
      </w:pPr>
      <w:r w:rsidRPr="00781A67">
        <w:t>-</w:t>
      </w:r>
      <w:r w:rsidRPr="00781A67">
        <w:tab/>
        <w:t>P</w:t>
      </w:r>
      <w:r w:rsidRPr="00781A67">
        <w:rPr>
          <w:vertAlign w:val="subscript"/>
        </w:rPr>
        <w:t>sharing factor</w:t>
      </w:r>
      <w:r w:rsidRPr="00781A67">
        <w:t xml:space="preserve"> * N</w:t>
      </w:r>
      <w:r w:rsidRPr="00781A67">
        <w:rPr>
          <w:vertAlign w:val="subscript"/>
        </w:rPr>
        <w:t>total</w:t>
      </w:r>
      <w:r w:rsidRPr="00781A67">
        <w:t xml:space="preserve"> / N</w:t>
      </w:r>
      <w:r w:rsidRPr="00781A67">
        <w:rPr>
          <w:vertAlign w:val="subscript"/>
        </w:rPr>
        <w:t>outside_MG</w:t>
      </w:r>
      <w:r w:rsidRPr="00781A67">
        <w:t xml:space="preserve"> in FR2 with N</w:t>
      </w:r>
      <w:r w:rsidRPr="00781A67">
        <w:rPr>
          <w:vertAlign w:val="subscript"/>
        </w:rPr>
        <w:t>available</w:t>
      </w:r>
      <w:r w:rsidRPr="00781A67">
        <w:t xml:space="preserve"> = 0</w:t>
      </w:r>
    </w:p>
    <w:p w14:paraId="658FD675" w14:textId="77777777" w:rsidR="00342677" w:rsidRPr="00781A67" w:rsidRDefault="00342677" w:rsidP="00342677">
      <w:pPr>
        <w:pStyle w:val="B20"/>
      </w:pPr>
      <w:r w:rsidRPr="00781A67">
        <w:t>-</w:t>
      </w:r>
      <w:r w:rsidRPr="00781A67">
        <w:tab/>
        <w:t>N</w:t>
      </w:r>
      <w:r w:rsidRPr="00781A67">
        <w:rPr>
          <w:vertAlign w:val="subscript"/>
        </w:rPr>
        <w:t>total</w:t>
      </w:r>
      <w:r w:rsidRPr="00781A67">
        <w:t xml:space="preserve"> / N</w:t>
      </w:r>
      <w:r w:rsidRPr="00781A67">
        <w:rPr>
          <w:vertAlign w:val="subscript"/>
        </w:rPr>
        <w:t>available</w:t>
      </w:r>
      <w:r w:rsidRPr="00781A67">
        <w:t xml:space="preserve"> in FR2 with Navailable &gt; 0</w:t>
      </w:r>
    </w:p>
    <w:p w14:paraId="5A23236A" w14:textId="38DBA747" w:rsidR="00342677" w:rsidRPr="00781A67" w:rsidRDefault="00342677" w:rsidP="00342677">
      <w:pPr>
        <w:pStyle w:val="B10"/>
        <w:rPr>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del w:id="6" w:author="Waseem Ozan - R18 changes after Chicago" w:date="2024-02-15T10:37:00Z">
        <w:r w:rsidRPr="00781A67" w:rsidDel="00EE27DF">
          <w:rPr>
            <w:lang w:eastAsia="zh-CN"/>
          </w:rPr>
          <w:delText>MGRP</w:delText>
        </w:r>
      </w:del>
      <w:ins w:id="7" w:author="Waseem Ozan - R18 changes after Chicago" w:date="2024-02-15T10:37:00Z">
        <w:r w:rsidR="00EE27DF">
          <w:rPr>
            <w:lang w:eastAsia="zh-CN"/>
          </w:rPr>
          <w:t>x</w:t>
        </w:r>
        <w:r w:rsidR="00EE27DF" w:rsidRPr="00781A67">
          <w:rPr>
            <w:lang w:eastAsia="zh-CN"/>
          </w:rPr>
          <w:t>RP</w:t>
        </w:r>
      </w:ins>
      <w:r w:rsidRPr="00781A67">
        <w:rPr>
          <w:lang w:eastAsia="zh-CN"/>
        </w:rPr>
        <w:t xml:space="preserve">_max), where </w:t>
      </w:r>
      <w:del w:id="8" w:author="Waseem Ozan - R18 changes after Chicago" w:date="2024-02-15T10:38:00Z">
        <w:r w:rsidRPr="00781A67" w:rsidDel="00EE27DF">
          <w:rPr>
            <w:lang w:eastAsia="zh-CN"/>
          </w:rPr>
          <w:delText xml:space="preserve">MGRP </w:delText>
        </w:r>
      </w:del>
      <w:ins w:id="9" w:author="Waseem Ozan - R18 changes after Chicago" w:date="2024-02-15T10:38:00Z">
        <w:r w:rsidR="00EE27DF">
          <w:rPr>
            <w:lang w:eastAsia="zh-CN"/>
          </w:rPr>
          <w:t>x</w:t>
        </w:r>
        <w:r w:rsidR="00EE27DF" w:rsidRPr="00781A67">
          <w:rPr>
            <w:lang w:eastAsia="zh-CN"/>
          </w:rPr>
          <w:t>RP</w:t>
        </w:r>
        <w:r w:rsidR="00EE27DF">
          <w:rPr>
            <w:lang w:eastAsia="zh-CN"/>
          </w:rPr>
          <w:t>_</w:t>
        </w:r>
      </w:ins>
      <w:r w:rsidRPr="00781A67">
        <w:rPr>
          <w:lang w:eastAsia="zh-CN"/>
        </w:rPr>
        <w:t xml:space="preserve">max is the maximum </w:t>
      </w:r>
      <w:del w:id="10" w:author="Waseem Ozan - R18 changes after Chicago" w:date="2024-02-15T10:38:00Z">
        <w:r w:rsidRPr="00781A67" w:rsidDel="00EE27DF">
          <w:rPr>
            <w:lang w:eastAsia="zh-CN"/>
          </w:rPr>
          <w:delText xml:space="preserve">MGRP </w:delText>
        </w:r>
      </w:del>
      <w:ins w:id="11" w:author="Waseem Ozan - R18 changes after Chicago" w:date="2024-02-15T10:38:00Z">
        <w:r w:rsidR="00EE27DF">
          <w:rPr>
            <w:lang w:eastAsia="zh-CN"/>
          </w:rPr>
          <w:t>x</w:t>
        </w:r>
        <w:r w:rsidR="00EE27DF" w:rsidRPr="00781A67">
          <w:rPr>
            <w:lang w:eastAsia="zh-CN"/>
          </w:rPr>
          <w:t xml:space="preserve">RP </w:t>
        </w:r>
      </w:ins>
      <w:r w:rsidRPr="00781A67">
        <w:rPr>
          <w:lang w:eastAsia="zh-CN"/>
        </w:rPr>
        <w:t xml:space="preserve">across all configured per-UE measurement gaps </w:t>
      </w:r>
      <w:r>
        <w:rPr>
          <w:lang w:eastAsia="zh-CN"/>
        </w:rPr>
        <w:t xml:space="preserve">or NCSGs </w:t>
      </w:r>
      <w:r w:rsidRPr="00781A67">
        <w:rPr>
          <w:lang w:eastAsia="zh-CN"/>
        </w:rPr>
        <w:t>and per-FR measurement gaps</w:t>
      </w:r>
      <w:r w:rsidRPr="00204683">
        <w:rPr>
          <w:lang w:eastAsia="zh-CN"/>
        </w:rPr>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781A67">
        <w:rPr>
          <w:lang w:eastAsia="zh-CN"/>
        </w:rPr>
        <w:t xml:space="preserve">within the same FR as serving cell, and starting at the beginning of any </w:t>
      </w:r>
      <w:r w:rsidRPr="00781A67">
        <w:t>RLM-RS</w:t>
      </w:r>
      <w:r w:rsidRPr="00781A67">
        <w:rPr>
          <w:lang w:eastAsia="zh-CN"/>
        </w:rPr>
        <w:t xml:space="preserve"> resource occasion:</w:t>
      </w:r>
    </w:p>
    <w:p w14:paraId="11127C57" w14:textId="7AC396C6" w:rsidR="00342677" w:rsidRPr="00781A67" w:rsidRDefault="00342677" w:rsidP="00342677">
      <w:pPr>
        <w:pStyle w:val="B20"/>
      </w:pPr>
      <w:r w:rsidRPr="001505B2">
        <w:t>-</w:t>
      </w:r>
      <w:r w:rsidRPr="001505B2">
        <w:tab/>
        <w:t>N</w:t>
      </w:r>
      <w:r w:rsidRPr="001505B2">
        <w:rPr>
          <w:vertAlign w:val="subscript"/>
        </w:rPr>
        <w:t>total</w:t>
      </w:r>
      <w:r w:rsidRPr="001505B2">
        <w:t xml:space="preserve"> is the total number of RLM-RS resource occasions within the window</w:t>
      </w:r>
      <w:r>
        <w:t xml:space="preserve"> W</w:t>
      </w:r>
      <w:r w:rsidRPr="001505B2">
        <w:t xml:space="preserve">, including those overlapped with </w:t>
      </w:r>
      <w:del w:id="12" w:author="Waseem Ozan - R18 changes after Chicago" w:date="2024-02-15T10:38:00Z">
        <w:r w:rsidRPr="001505B2" w:rsidDel="00EE27DF">
          <w:rPr>
            <w:bCs/>
            <w:lang w:eastAsia="zh-CN"/>
          </w:rPr>
          <w:delText>measurement gap</w:delText>
        </w:r>
      </w:del>
      <w:ins w:id="13" w:author="Waseem Ozan - R18 changes after Chicago" w:date="2024-02-15T10:38:00Z">
        <w:r w:rsidR="00EE27DF">
          <w:rPr>
            <w:bCs/>
            <w:lang w:eastAsia="zh-CN"/>
          </w:rPr>
          <w:t>GAP</w:t>
        </w:r>
      </w:ins>
      <w:r w:rsidRPr="001505B2">
        <w:t xml:space="preserve"> occasions or SMTC occasions within the window</w:t>
      </w:r>
      <w:r>
        <w:t xml:space="preserve"> W</w:t>
      </w:r>
      <w:r w:rsidRPr="001505B2">
        <w:t>, and</w:t>
      </w:r>
    </w:p>
    <w:p w14:paraId="0D38DF7D" w14:textId="38F24413" w:rsidR="00342677" w:rsidRPr="00781A67" w:rsidRDefault="00342677" w:rsidP="00342677">
      <w:pPr>
        <w:pStyle w:val="B20"/>
      </w:pPr>
      <w:r w:rsidRPr="00781A67">
        <w:t>-</w:t>
      </w:r>
      <w:r w:rsidRPr="00781A67">
        <w:tab/>
        <w:t>N</w:t>
      </w:r>
      <w:r w:rsidRPr="00781A67">
        <w:rPr>
          <w:vertAlign w:val="subscript"/>
        </w:rPr>
        <w:t>outside_MG</w:t>
      </w:r>
      <w:r w:rsidRPr="00781A67">
        <w:t xml:space="preserve"> is the number of RLM-RS resource occasions that are not overlapped with any </w:t>
      </w:r>
      <w:del w:id="14" w:author="Waseem Ozan - R18 changes after Chicago" w:date="2024-02-15T10:38:00Z">
        <w:r w:rsidRPr="00781A67" w:rsidDel="00EE27DF">
          <w:rPr>
            <w:bCs/>
            <w:lang w:eastAsia="zh-CN"/>
          </w:rPr>
          <w:delText>measurement gap</w:delText>
        </w:r>
      </w:del>
      <w:ins w:id="15" w:author="Waseem Ozan - R18 changes after Chicago" w:date="2024-02-15T10:38:00Z">
        <w:r w:rsidR="00EE27DF">
          <w:rPr>
            <w:bCs/>
            <w:lang w:eastAsia="zh-CN"/>
          </w:rPr>
          <w:t>GAP</w:t>
        </w:r>
      </w:ins>
      <w:r w:rsidRPr="00781A67">
        <w:t xml:space="preserve"> occasion within the window W</w:t>
      </w:r>
    </w:p>
    <w:p w14:paraId="59E275A2" w14:textId="7971F122" w:rsidR="00342677" w:rsidRPr="00781A67" w:rsidRDefault="00342677" w:rsidP="00342677">
      <w:pPr>
        <w:pStyle w:val="B20"/>
      </w:pPr>
      <w:r w:rsidRPr="00781A67">
        <w:t>-</w:t>
      </w:r>
      <w:r w:rsidRPr="00781A67">
        <w:tab/>
        <w:t>N</w:t>
      </w:r>
      <w:r w:rsidRPr="00781A67">
        <w:rPr>
          <w:vertAlign w:val="subscript"/>
        </w:rPr>
        <w:t>available</w:t>
      </w:r>
      <w:r w:rsidRPr="00781A67">
        <w:t xml:space="preserve"> is the number of RLM-RS resource occasions that are not overlapped with any </w:t>
      </w:r>
      <w:del w:id="16" w:author="Waseem Ozan - R18 changes after Chicago" w:date="2024-02-15T10:39:00Z">
        <w:r w:rsidRPr="00781A67" w:rsidDel="00EE27DF">
          <w:rPr>
            <w:bCs/>
            <w:lang w:eastAsia="zh-CN"/>
          </w:rPr>
          <w:delText>measurement gap</w:delText>
        </w:r>
      </w:del>
      <w:ins w:id="17" w:author="Waseem Ozan - R18 changes after Chicago" w:date="2024-02-15T10:39:00Z">
        <w:r w:rsidR="00EE27DF">
          <w:rPr>
            <w:bCs/>
            <w:lang w:eastAsia="zh-CN"/>
          </w:rPr>
          <w:t>GAP</w:t>
        </w:r>
      </w:ins>
      <w:r w:rsidRPr="00781A67">
        <w:t xml:space="preserve"> occasion nor any SMTC occasion within the window W</w:t>
      </w:r>
    </w:p>
    <w:p w14:paraId="474A4410" w14:textId="77777777" w:rsidR="007566C1" w:rsidRDefault="00342677" w:rsidP="007566C1">
      <w:pPr>
        <w:pStyle w:val="B20"/>
        <w:rPr>
          <w:ins w:id="18" w:author="Waseem Ozan - R18 changes after Chicago" w:date="2024-02-15T10:50:00Z"/>
        </w:rPr>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5FC79CAB" w14:textId="340D59D2" w:rsidR="00342677" w:rsidRPr="00781A67" w:rsidRDefault="007566C1" w:rsidP="007566C1">
      <w:pPr>
        <w:pStyle w:val="B20"/>
        <w:rPr>
          <w:lang w:eastAsia="zh-CN"/>
        </w:rPr>
      </w:pPr>
      <w:ins w:id="19" w:author="Waseem Ozan - R18 changes after Chicago" w:date="2024-02-15T10:50:00Z">
        <w:r>
          <w:rPr>
            <w:lang w:eastAsia="zh-CN"/>
          </w:rPr>
          <w:t>-</w:t>
        </w:r>
        <w:r>
          <w:rPr>
            <w:lang w:eastAsia="zh-CN"/>
          </w:rPr>
          <w:tab/>
          <w:t xml:space="preserve">xRP = MGRP when configured GAP is activated Pre-MG or MG, and xRP = VIRP when configured GAP is NCSG. </w:t>
        </w:r>
      </w:ins>
    </w:p>
    <w:p w14:paraId="07D23DA4" w14:textId="69A0D979" w:rsidR="00342677" w:rsidRDefault="00342677" w:rsidP="00342677">
      <w:r w:rsidRPr="001505B2">
        <w:lastRenderedPageBreak/>
        <w:t>Otherwise, 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ins w:id="20" w:author="Waseem Ozan - R18 changes after Chicago" w:date="2024-02-15T12:26:00Z">
        <w:r w:rsidR="00D2009D">
          <w:t>(s)</w:t>
        </w:r>
      </w:ins>
      <w:del w:id="21" w:author="Waseem Ozan - R18 changes after Chicago" w:date="2024-02-15T10:51:00Z">
        <w:r w:rsidRPr="00BB08E3" w:rsidDel="007566C1">
          <w:delText xml:space="preserve"> measurement gap(s)</w:delText>
        </w:r>
      </w:del>
      <w:r w:rsidRPr="001505B2">
        <w:rPr>
          <w:rFonts w:eastAsia="?? ??"/>
        </w:rPr>
        <w:t>,</w:t>
      </w:r>
    </w:p>
    <w:p w14:paraId="2793772D" w14:textId="77777777" w:rsidR="00342677" w:rsidRPr="00781A67" w:rsidRDefault="00342677" w:rsidP="00342677">
      <w:r w:rsidRPr="00781A67">
        <w:t>For FR1,</w:t>
      </w:r>
    </w:p>
    <w:p w14:paraId="5F4FAE78" w14:textId="77777777" w:rsidR="00342677" w:rsidRPr="00476A1D" w:rsidRDefault="00342677" w:rsidP="00342677">
      <w:pPr>
        <w:pStyle w:val="B10"/>
      </w:pPr>
      <w:r w:rsidRPr="00476A1D">
        <w:t>-</w:t>
      </w:r>
      <w:r w:rsidRPr="00476A1D">
        <w:tab/>
      </w:r>
      <w:bookmarkStart w:id="22"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2"/>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0EE5297B" w14:textId="77777777" w:rsidR="00342677" w:rsidRPr="00121C00" w:rsidRDefault="00342677" w:rsidP="00342677">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08751F24" w14:textId="77777777" w:rsidR="00342677" w:rsidRPr="00781A67" w:rsidRDefault="00342677" w:rsidP="00342677">
      <w:r w:rsidRPr="00781A67">
        <w:t>For FR2</w:t>
      </w:r>
    </w:p>
    <w:p w14:paraId="1038582F" w14:textId="77777777" w:rsidR="00342677" w:rsidRPr="00476A1D" w:rsidRDefault="00342677" w:rsidP="00342677">
      <w:pPr>
        <w:pStyle w:val="B10"/>
      </w:pPr>
      <w:r w:rsidRPr="00476A1D">
        <w:t>-</w:t>
      </w:r>
      <w:r w:rsidRPr="00476A1D">
        <w:tab/>
      </w:r>
      <w:bookmarkStart w:id="23"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3"/>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5C9BCE13" w14:textId="77777777" w:rsidR="00342677" w:rsidRPr="001505B2" w:rsidRDefault="00342677" w:rsidP="00342677">
      <w:pPr>
        <w:ind w:left="568" w:hanging="284"/>
      </w:pPr>
      <w:r w:rsidRPr="001505B2">
        <w:t>-</w:t>
      </w:r>
      <w:r w:rsidRPr="001505B2">
        <w:tab/>
        <w:t>P is P</w:t>
      </w:r>
      <w:r w:rsidRPr="001505B2">
        <w:rPr>
          <w:vertAlign w:val="subscript"/>
        </w:rPr>
        <w:t>sharing factor</w:t>
      </w:r>
      <w:r w:rsidRPr="001505B2">
        <w:t>, when the RLM-RS resource is not overlapped with GAP  and RLM-RS resource is fully overlapped with SMTC occasion (T</w:t>
      </w:r>
      <w:r w:rsidRPr="001505B2">
        <w:rPr>
          <w:vertAlign w:val="subscript"/>
        </w:rPr>
        <w:t>SSB</w:t>
      </w:r>
      <w:r w:rsidRPr="001505B2">
        <w:t xml:space="preserve"> = T</w:t>
      </w:r>
      <w:r w:rsidRPr="001505B2">
        <w:rPr>
          <w:vertAlign w:val="subscript"/>
        </w:rPr>
        <w:t>SMTCperiod</w:t>
      </w:r>
      <w:r w:rsidRPr="001505B2">
        <w:t>).</w:t>
      </w:r>
    </w:p>
    <w:p w14:paraId="603DA849" w14:textId="77777777" w:rsidR="00342677" w:rsidRPr="00121C00" w:rsidRDefault="00342677" w:rsidP="00342677">
      <w:pPr>
        <w:pStyle w:val="B10"/>
      </w:pPr>
      <w:r w:rsidRPr="001505B2">
        <w:t>-</w:t>
      </w:r>
      <w:r w:rsidRPr="001505B2">
        <w:tab/>
      </w:r>
      <w:bookmarkStart w:id="24"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4"/>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w:t>
      </w:r>
    </w:p>
    <w:p w14:paraId="386DDC40" w14:textId="77777777" w:rsidR="00342677" w:rsidRPr="00115E3F" w:rsidRDefault="00342677" w:rsidP="00342677">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9A75405" w14:textId="77777777" w:rsidR="00342677" w:rsidRPr="00115E3F" w:rsidRDefault="00342677" w:rsidP="00342677">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534F3CAD" w14:textId="77777777" w:rsidR="00342677" w:rsidRPr="001505B2" w:rsidRDefault="00342677" w:rsidP="00342677">
      <w:pPr>
        <w:ind w:left="568" w:hanging="284"/>
      </w:pPr>
      <w:r w:rsidRPr="001505B2">
        <w:t>-</w:t>
      </w:r>
      <w:r w:rsidRPr="001505B2">
        <w:tab/>
      </w:r>
      <w:bookmarkStart w:id="25"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5"/>
      <w:r w:rsidRPr="001505B2">
        <w:t>, when the RLM-RS is partially overlapped with GAP  and the RLM-RS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 T</w:t>
      </w:r>
      <w:r w:rsidRPr="001505B2">
        <w:rPr>
          <w:vertAlign w:val="subscript"/>
        </w:rPr>
        <w:t>SMTCperiod</w:t>
      </w:r>
      <w:r w:rsidRPr="001505B2">
        <w:t xml:space="preserve"> = xRP and T</w:t>
      </w:r>
      <w:r w:rsidRPr="001505B2">
        <w:rPr>
          <w:vertAlign w:val="subscript"/>
        </w:rPr>
        <w:t>SSB</w:t>
      </w:r>
      <w:r w:rsidRPr="001505B2">
        <w:t xml:space="preserve"> = 0.5 </w:t>
      </w:r>
      <w:r w:rsidRPr="001505B2">
        <w:rPr>
          <w:lang w:eastAsia="ko-KR"/>
        </w:rPr>
        <w:t xml:space="preserve">× </w:t>
      </w:r>
      <w:r w:rsidRPr="001505B2">
        <w:t>T</w:t>
      </w:r>
      <w:r w:rsidRPr="001505B2">
        <w:rPr>
          <w:vertAlign w:val="subscript"/>
        </w:rPr>
        <w:t>SMTCperiod</w:t>
      </w:r>
    </w:p>
    <w:p w14:paraId="21D7922A" w14:textId="77777777" w:rsidR="00342677" w:rsidRPr="001505B2" w:rsidRDefault="00342677" w:rsidP="00342677">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partially or fully overlapped with </w:t>
      </w:r>
      <w:r>
        <w:t>GAP</w:t>
      </w:r>
    </w:p>
    <w:p w14:paraId="660F1C83" w14:textId="77777777" w:rsidR="00342677" w:rsidRPr="00115E3F" w:rsidRDefault="00342677" w:rsidP="00342677">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T</w:t>
      </w:r>
      <w:r w:rsidRPr="001505B2">
        <w:rPr>
          <w:vertAlign w:val="subscript"/>
        </w:rPr>
        <w:t>SMTCperiod</w:t>
      </w:r>
      <w:r w:rsidRPr="001505B2">
        <w:t>) and SMTC occasion is partially overlapped with GAP  (T</w:t>
      </w:r>
      <w:r w:rsidRPr="001505B2">
        <w:rPr>
          <w:vertAlign w:val="subscript"/>
        </w:rPr>
        <w:t>SMTCperiod</w:t>
      </w:r>
      <w:r w:rsidRPr="001505B2">
        <w:t xml:space="preserve"> &lt; xRP)</w:t>
      </w:r>
    </w:p>
    <w:p w14:paraId="6CC5C3D3" w14:textId="77777777" w:rsidR="00342677" w:rsidRPr="009C5807" w:rsidRDefault="00342677" w:rsidP="00342677">
      <w:r w:rsidRPr="009C5807">
        <w:t xml:space="preserve">where, </w:t>
      </w:r>
    </w:p>
    <w:p w14:paraId="79F6679D" w14:textId="77777777" w:rsidR="00342677" w:rsidRPr="00115E3F" w:rsidRDefault="00342677" w:rsidP="00342677">
      <w:pPr>
        <w:pStyle w:val="B10"/>
      </w:pPr>
      <w:r>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14:paraId="7CF1FCE0" w14:textId="77777777" w:rsidR="00342677" w:rsidRPr="00115E3F" w:rsidRDefault="00342677" w:rsidP="00342677">
      <w:pPr>
        <w:pStyle w:val="B20"/>
      </w:pPr>
      <w:r>
        <w:t>-</w:t>
      </w:r>
      <w:r>
        <w:tab/>
      </w:r>
      <w:r w:rsidRPr="00115E3F">
        <w:t xml:space="preserve">not overlapped with the SSB symbols indicated by </w:t>
      </w:r>
      <w:r w:rsidRPr="00115E3F">
        <w:rPr>
          <w:i/>
        </w:rPr>
        <w:t>SSB-ToMeasure</w:t>
      </w:r>
      <w:r w:rsidRPr="00115E3F">
        <w:t xml:space="preserve"> and 1 data symbol before each consecutive SSB symbols indicated by </w:t>
      </w:r>
      <w:r w:rsidRPr="00115E3F">
        <w:rPr>
          <w:i/>
        </w:rPr>
        <w:t>SSB-ToMeasure</w:t>
      </w:r>
      <w:r w:rsidRPr="00115E3F">
        <w:t xml:space="preserve"> and 1 data symbol after each consecutive SSB symbols indicated by </w:t>
      </w:r>
      <w:r w:rsidRPr="00115E3F">
        <w:rPr>
          <w:i/>
        </w:rPr>
        <w:t>SSB-ToMeasure</w:t>
      </w:r>
      <w:r w:rsidRPr="00115E3F">
        <w:t xml:space="preserve">, given that </w:t>
      </w:r>
      <w:r w:rsidRPr="00115E3F">
        <w:rPr>
          <w:i/>
        </w:rPr>
        <w:t>SSB-ToMeasure</w:t>
      </w:r>
      <w:r w:rsidRPr="00115E3F">
        <w:t xml:space="preserve"> is configured, </w:t>
      </w:r>
      <w:r w:rsidRPr="00115E3F">
        <w:rPr>
          <w:lang w:eastAsia="zh-CN"/>
        </w:rPr>
        <w:t xml:space="preserve">where the </w:t>
      </w:r>
      <w:r w:rsidRPr="00115E3F">
        <w:rPr>
          <w:i/>
        </w:rPr>
        <w:t>SSB-ToMeasure</w:t>
      </w:r>
      <w:r w:rsidRPr="00115E3F">
        <w:t xml:space="preserve"> is the union set of</w:t>
      </w:r>
      <w:r w:rsidRPr="00115E3F">
        <w:rPr>
          <w:rStyle w:val="apple-converted-space"/>
        </w:rPr>
        <w:t xml:space="preserve"> </w:t>
      </w:r>
      <w:r w:rsidRPr="00115E3F">
        <w:rPr>
          <w:i/>
          <w:iCs/>
        </w:rPr>
        <w:t>SSB-ToMeasure</w:t>
      </w:r>
      <w:r w:rsidRPr="00115E3F">
        <w:t> from all the configured measurement objects merged on the same serving carrier, and,</w:t>
      </w:r>
    </w:p>
    <w:p w14:paraId="6A7F0D8A" w14:textId="77777777" w:rsidR="00342677" w:rsidRPr="00115E3F" w:rsidRDefault="00342677" w:rsidP="00342677">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27376431" w14:textId="77777777" w:rsidR="00342677" w:rsidRPr="00476A1D" w:rsidRDefault="00342677" w:rsidP="00342677">
      <w:pPr>
        <w:pStyle w:val="B10"/>
      </w:pPr>
      <w:r>
        <w:t>-</w:t>
      </w:r>
      <w:r>
        <w:tab/>
      </w:r>
      <w:r w:rsidRPr="00476A1D">
        <w:t>P</w:t>
      </w:r>
      <w:r w:rsidRPr="00476A1D">
        <w:rPr>
          <w:vertAlign w:val="subscript"/>
        </w:rPr>
        <w:t>sharing factor</w:t>
      </w:r>
      <w:r w:rsidRPr="00476A1D">
        <w:t xml:space="preserve"> = 3, otherwise.</w:t>
      </w:r>
    </w:p>
    <w:p w14:paraId="130B6559" w14:textId="77777777" w:rsidR="00342677" w:rsidRPr="009C5807" w:rsidRDefault="00342677" w:rsidP="00342677">
      <w:pPr>
        <w:pStyle w:val="B10"/>
      </w:pPr>
      <w:r>
        <w:t>-</w:t>
      </w: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14:paraId="373BCDFE" w14:textId="77777777" w:rsidR="00342677" w:rsidRPr="00D3277A" w:rsidRDefault="00342677" w:rsidP="00342677">
      <w:pPr>
        <w:pStyle w:val="B10"/>
      </w:pPr>
      <w:r w:rsidRPr="00D3277A">
        <w:lastRenderedPageBreak/>
        <w:t>-</w:t>
      </w:r>
      <w:r w:rsidRPr="00D3277A">
        <w:tab/>
        <w:t>When a measurement gap is configured</w:t>
      </w:r>
      <w:r>
        <w:t xml:space="preserve"> only and the measurement gap is not NCSG</w:t>
      </w:r>
      <w:r w:rsidRPr="00D3277A">
        <w:t xml:space="preserve">, </w:t>
      </w:r>
    </w:p>
    <w:p w14:paraId="0C5A47C4" w14:textId="77777777" w:rsidR="00342677" w:rsidRPr="00D3277A" w:rsidRDefault="00342677" w:rsidP="00342677">
      <w:pPr>
        <w:pStyle w:val="B20"/>
      </w:pPr>
      <w:r w:rsidRPr="001505B2">
        <w:t>-</w:t>
      </w:r>
      <w:r w:rsidRPr="001505B2">
        <w:tab/>
        <w:t>an RLM-RS resource or an SMTC occasion is considered to be overlapped with the GAP if it overlaps a measurement gap occasion, and</w:t>
      </w:r>
    </w:p>
    <w:p w14:paraId="7E7FF068" w14:textId="77777777" w:rsidR="00342677" w:rsidRPr="00D3277A" w:rsidRDefault="00342677" w:rsidP="00342677">
      <w:pPr>
        <w:pStyle w:val="B20"/>
      </w:pPr>
      <w:r w:rsidRPr="00D3277A">
        <w:rPr>
          <w:lang w:eastAsia="zh-TW"/>
        </w:rPr>
        <w:t>-</w:t>
      </w:r>
      <w:r w:rsidRPr="00D3277A">
        <w:rPr>
          <w:lang w:eastAsia="zh-TW"/>
        </w:rPr>
        <w:tab/>
        <w:t>xRP = MGRP</w:t>
      </w:r>
    </w:p>
    <w:p w14:paraId="0D36CD8E" w14:textId="7CF96D08" w:rsidR="00342677" w:rsidDel="00FC2A41" w:rsidRDefault="00342677" w:rsidP="00342677">
      <w:pPr>
        <w:pStyle w:val="B20"/>
        <w:rPr>
          <w:moveFrom w:id="26" w:author="Waseem Ozan - R18 changes after Chicago" w:date="2024-02-15T10:59:00Z"/>
        </w:rPr>
      </w:pPr>
      <w:moveFromRangeStart w:id="27" w:author="Waseem Ozan - R18 changes after Chicago" w:date="2024-02-15T10:59:00Z" w:name="move158887205"/>
      <w:moveFrom w:id="28" w:author="Waseem Ozan - R18 changes after Chicago" w:date="2024-02-15T10:59:00Z">
        <w:r w:rsidDel="00FC2A41">
          <w:t>-</w:t>
        </w:r>
        <w:r w:rsidDel="00FC2A41">
          <w:tab/>
        </w:r>
        <w:r w:rsidRPr="00476A1D" w:rsidDel="00FC2A41">
          <w:rPr>
            <w:rFonts w:hint="eastAsia"/>
          </w:rPr>
          <w:t>I</w:t>
        </w:r>
        <w:r w:rsidRPr="00476A1D" w:rsidDel="00FC2A41">
          <w:t xml:space="preserve">f the UE is configured with </w:t>
        </w:r>
        <w:r w:rsidRPr="00625F7E" w:rsidDel="00FC2A41">
          <w:t>Pre-MG</w:t>
        </w:r>
        <w:r w:rsidDel="00FC2A41">
          <w:t xml:space="preserve"> only</w:t>
        </w:r>
        <w:r w:rsidRPr="00625F7E" w:rsidDel="00FC2A41">
          <w:t xml:space="preserve">, an RLM-RS resource or an SMTC </w:t>
        </w:r>
        <w:r w:rsidRPr="00121C00" w:rsidDel="00FC2A41">
          <w:t xml:space="preserve">occasion is only considered to be overlapped by the </w:t>
        </w:r>
        <w:r w:rsidRPr="00115E3F" w:rsidDel="00FC2A41">
          <w:t>Pre-MG if the Pre-MG is activated.</w:t>
        </w:r>
      </w:moveFrom>
    </w:p>
    <w:moveFromRangeEnd w:id="27"/>
    <w:p w14:paraId="0A787929" w14:textId="77777777" w:rsidR="00342677" w:rsidRPr="00D3277A" w:rsidRDefault="00342677" w:rsidP="00342677">
      <w:pPr>
        <w:pStyle w:val="B10"/>
      </w:pPr>
      <w:r w:rsidRPr="001505B2">
        <w:t>-</w:t>
      </w:r>
      <w:r w:rsidRPr="001505B2">
        <w:tab/>
        <w:t>Otherwise,</w:t>
      </w:r>
      <w:r>
        <w:t xml:space="preserve"> </w:t>
      </w:r>
      <w:r w:rsidRPr="001505B2">
        <w:t>when NCSG measurement gap is configured,</w:t>
      </w:r>
    </w:p>
    <w:p w14:paraId="4ACCD2B1" w14:textId="77777777" w:rsidR="00342677" w:rsidRPr="00115E3F" w:rsidRDefault="00342677" w:rsidP="00342677">
      <w:pPr>
        <w:pStyle w:val="B20"/>
      </w:pPr>
      <w:r>
        <w:t>-</w:t>
      </w:r>
      <w:r>
        <w:tab/>
      </w:r>
      <w:r w:rsidRPr="00115E3F">
        <w:t xml:space="preserve">an RLM-RS resource or an SMTC occasion is considered to be overlapped with the </w:t>
      </w:r>
      <w:r>
        <w:t xml:space="preserve">GAP </w:t>
      </w:r>
      <w:r w:rsidRPr="00115E3F">
        <w:t xml:space="preserve"> if </w:t>
      </w:r>
    </w:p>
    <w:p w14:paraId="2EBB9E01" w14:textId="77777777" w:rsidR="00342677" w:rsidRPr="00115E3F" w:rsidRDefault="00342677" w:rsidP="00342677">
      <w:pPr>
        <w:pStyle w:val="B30"/>
      </w:pPr>
      <w:r>
        <w:t>-</w:t>
      </w:r>
      <w:r>
        <w:tab/>
      </w:r>
      <w:r w:rsidRPr="00115E3F">
        <w:t xml:space="preserve">it overlaps the VIL1 or VIL2 of NCSG, or </w:t>
      </w:r>
    </w:p>
    <w:p w14:paraId="6EA94DB3" w14:textId="77777777" w:rsidR="00342677" w:rsidRPr="00476A1D" w:rsidRDefault="00342677" w:rsidP="00342677">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7016B4D9" w14:textId="77777777" w:rsidR="00342677" w:rsidRPr="00476A1D" w:rsidRDefault="00342677" w:rsidP="00342677">
      <w:pPr>
        <w:pStyle w:val="B20"/>
      </w:pPr>
      <w:r>
        <w:t>-</w:t>
      </w:r>
      <w:r>
        <w:tab/>
      </w:r>
      <w:r w:rsidRPr="00115E3F">
        <w:t>and</w:t>
      </w:r>
    </w:p>
    <w:p w14:paraId="3224ED88" w14:textId="77777777" w:rsidR="00342677" w:rsidRPr="00476A1D" w:rsidRDefault="00342677" w:rsidP="00342677">
      <w:pPr>
        <w:pStyle w:val="B30"/>
      </w:pPr>
      <w:r>
        <w:rPr>
          <w:lang w:eastAsia="zh-TW"/>
        </w:rPr>
        <w:t>-</w:t>
      </w:r>
      <w:r>
        <w:rPr>
          <w:lang w:eastAsia="zh-TW"/>
        </w:rPr>
        <w:tab/>
      </w:r>
      <w:r w:rsidRPr="00476A1D">
        <w:rPr>
          <w:lang w:eastAsia="zh-TW"/>
        </w:rPr>
        <w:t>xRP = VIRP</w:t>
      </w:r>
    </w:p>
    <w:p w14:paraId="07D8BBC7" w14:textId="77777777" w:rsidR="00FC2A41" w:rsidRDefault="00FC2A41">
      <w:pPr>
        <w:pStyle w:val="B20"/>
        <w:ind w:left="568"/>
        <w:rPr>
          <w:moveTo w:id="29" w:author="Waseem Ozan - R18 changes after Chicago" w:date="2024-02-15T10:59:00Z"/>
        </w:rPr>
        <w:pPrChange w:id="30" w:author="Waseem Ozan - R18 changes after Chicago" w:date="2024-02-15T11:00:00Z">
          <w:pPr>
            <w:pStyle w:val="B20"/>
          </w:pPr>
        </w:pPrChange>
      </w:pPr>
      <w:moveToRangeStart w:id="31" w:author="Waseem Ozan - R18 changes after Chicago" w:date="2024-02-15T10:59:00Z" w:name="move158887205"/>
      <w:moveTo w:id="32" w:author="Waseem Ozan - R18 changes after Chicago" w:date="2024-02-15T10:59:00Z">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moveTo>
    </w:p>
    <w:moveToRangeEnd w:id="31"/>
    <w:p w14:paraId="4DB94842" w14:textId="04D2A9C6" w:rsidR="00342677" w:rsidRPr="00476A1D" w:rsidRDefault="00342677" w:rsidP="00342677">
      <w:pPr>
        <w:pStyle w:val="B10"/>
      </w:pPr>
      <w:r w:rsidRPr="001505B2">
        <w:t>-</w:t>
      </w:r>
      <w:r w:rsidRPr="001505B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ins w:id="33" w:author="Waseem Ozan - R18 changes after Chicago" w:date="2024-02-15T12:26:00Z">
        <w:r w:rsidR="00D2009D">
          <w:t>(s)</w:t>
        </w:r>
      </w:ins>
      <w:r w:rsidRPr="00BB08E3">
        <w:t xml:space="preserve"> </w:t>
      </w:r>
      <w:del w:id="34" w:author="Waseem Ozan - R18 changes after Chicago" w:date="2024-02-15T11:03:00Z">
        <w:r w:rsidRPr="00BB08E3" w:rsidDel="00FC2A41">
          <w:delText>measurement gap(s)</w:delText>
        </w:r>
        <w:r w:rsidRPr="001505B2" w:rsidDel="00FC2A41">
          <w:delText xml:space="preserve"> </w:delText>
        </w:r>
      </w:del>
      <w:r w:rsidRPr="001505B2">
        <w:t xml:space="preserve">are configured, an RLM-RS </w:t>
      </w:r>
      <w:r>
        <w:t xml:space="preserve">resource </w:t>
      </w:r>
      <w:r w:rsidRPr="001505B2">
        <w:t xml:space="preserve">or an SMTC occasion is not considered as overlapped by a </w:t>
      </w:r>
      <w:del w:id="35" w:author="Waseem Ozan - R18 changes after Chicago" w:date="2024-02-15T11:03:00Z">
        <w:r w:rsidRPr="001505B2" w:rsidDel="00FC2A41">
          <w:delText xml:space="preserve">gap </w:delText>
        </w:r>
      </w:del>
      <w:ins w:id="36" w:author="Waseem Ozan - R18 changes after Chicago" w:date="2024-02-15T11:03:00Z">
        <w:r w:rsidR="00FC2A41">
          <w:t>GAP</w:t>
        </w:r>
        <w:r w:rsidR="00FC2A41" w:rsidRPr="001505B2">
          <w:t xml:space="preserve"> </w:t>
        </w:r>
      </w:ins>
      <w:r w:rsidRPr="001505B2">
        <w:t xml:space="preserve">occasion if the </w:t>
      </w:r>
      <w:del w:id="37" w:author="Waseem Ozan - R18 changes after Chicago" w:date="2024-02-15T11:03:00Z">
        <w:r w:rsidRPr="001505B2" w:rsidDel="00FC2A41">
          <w:delText xml:space="preserve">gap </w:delText>
        </w:r>
      </w:del>
      <w:ins w:id="38" w:author="Waseem Ozan - R18 changes after Chicago" w:date="2024-02-15T11:03:00Z">
        <w:r w:rsidR="00FC2A41">
          <w:t>GAP</w:t>
        </w:r>
        <w:r w:rsidR="00FC2A41" w:rsidRPr="001505B2">
          <w:t xml:space="preserve"> </w:t>
        </w:r>
      </w:ins>
      <w:r w:rsidRPr="001505B2">
        <w:t xml:space="preserve">occasion is dropped according to </w:t>
      </w:r>
      <w:r>
        <w:t xml:space="preserve">clause </w:t>
      </w:r>
      <w:r w:rsidRPr="001505B2">
        <w:rPr>
          <w:lang w:val="en-US" w:eastAsia="zh-TW"/>
        </w:rPr>
        <w:t>9.1.8</w:t>
      </w:r>
      <w:ins w:id="39" w:author="Waseem Ozan - R18 changes after Chicago" w:date="2024-02-15T11:04:00Z">
        <w:r w:rsidR="00FC2A41">
          <w:rPr>
            <w:lang w:val="en-US" w:eastAsia="zh-TW"/>
          </w:rPr>
          <w:t>, clause 9.1.12, clause 9.1.13</w:t>
        </w:r>
      </w:ins>
      <w:ins w:id="40" w:author="Waseem Ozan - R18 changes after Chicago" w:date="2024-02-15T11:05:00Z">
        <w:r w:rsidR="00FC2A41">
          <w:rPr>
            <w:lang w:val="en-US" w:eastAsia="zh-TW"/>
          </w:rPr>
          <w:t>, resepctively</w:t>
        </w:r>
      </w:ins>
      <w:r w:rsidRPr="001505B2">
        <w:t>.</w:t>
      </w:r>
    </w:p>
    <w:p w14:paraId="5815DB40" w14:textId="77777777" w:rsidR="00342677" w:rsidRPr="009C5807" w:rsidRDefault="00342677" w:rsidP="00342677">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598906D5" w14:textId="77777777" w:rsidR="00342677" w:rsidRPr="00115E3F" w:rsidRDefault="00342677" w:rsidP="00342677">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78D7F863" w14:textId="77777777" w:rsidR="00342677" w:rsidRPr="00A5585E" w:rsidRDefault="00342677" w:rsidP="00342677">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060D418" w14:textId="77777777" w:rsidR="00342677" w:rsidRDefault="00342677" w:rsidP="00342677">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DB5665F" w14:textId="77777777" w:rsidR="00342677" w:rsidRPr="009C5807" w:rsidRDefault="00342677" w:rsidP="00342677">
      <w:pPr>
        <w:rPr>
          <w:rFonts w:eastAsia="?? ??"/>
        </w:rPr>
      </w:pPr>
    </w:p>
    <w:bookmarkEnd w:id="1"/>
    <w:p w14:paraId="6325398E" w14:textId="77777777" w:rsidR="00342677" w:rsidRPr="009C5807" w:rsidRDefault="00342677" w:rsidP="00342677">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2677" w:rsidRPr="009C5807" w14:paraId="05EDE802" w14:textId="77777777" w:rsidTr="001E1C81">
        <w:trPr>
          <w:jc w:val="center"/>
        </w:trPr>
        <w:tc>
          <w:tcPr>
            <w:tcW w:w="2035" w:type="dxa"/>
            <w:shd w:val="clear" w:color="auto" w:fill="auto"/>
          </w:tcPr>
          <w:p w14:paraId="261DDDEB" w14:textId="77777777" w:rsidR="00342677" w:rsidRPr="009C5807" w:rsidRDefault="00342677" w:rsidP="001E1C81">
            <w:pPr>
              <w:pStyle w:val="TAH"/>
            </w:pPr>
            <w:bookmarkStart w:id="41" w:name="_Hlk513850563"/>
            <w:r w:rsidRPr="009C5807">
              <w:t>Configuration</w:t>
            </w:r>
          </w:p>
        </w:tc>
        <w:tc>
          <w:tcPr>
            <w:tcW w:w="3260" w:type="dxa"/>
            <w:shd w:val="clear" w:color="auto" w:fill="auto"/>
          </w:tcPr>
          <w:p w14:paraId="62D75856" w14:textId="77777777" w:rsidR="00342677" w:rsidRPr="009C5807" w:rsidRDefault="00342677" w:rsidP="001E1C81">
            <w:pPr>
              <w:pStyle w:val="TAH"/>
            </w:pPr>
            <w:r w:rsidRPr="009C5807">
              <w:t>T</w:t>
            </w:r>
            <w:r w:rsidRPr="009C5807">
              <w:rPr>
                <w:vertAlign w:val="subscript"/>
              </w:rPr>
              <w:t>Evaluate_out_SSB</w:t>
            </w:r>
            <w:r w:rsidRPr="009C5807">
              <w:t xml:space="preserve"> (ms) </w:t>
            </w:r>
          </w:p>
        </w:tc>
        <w:tc>
          <w:tcPr>
            <w:tcW w:w="3309" w:type="dxa"/>
            <w:shd w:val="clear" w:color="auto" w:fill="auto"/>
          </w:tcPr>
          <w:p w14:paraId="7A64BE85" w14:textId="77777777" w:rsidR="00342677" w:rsidRPr="009C5807" w:rsidRDefault="00342677" w:rsidP="001E1C81">
            <w:pPr>
              <w:pStyle w:val="TAH"/>
            </w:pPr>
            <w:r w:rsidRPr="009C5807">
              <w:t>T</w:t>
            </w:r>
            <w:r w:rsidRPr="009C5807">
              <w:rPr>
                <w:vertAlign w:val="subscript"/>
              </w:rPr>
              <w:t>Evaluate_in_SSB</w:t>
            </w:r>
            <w:r w:rsidRPr="009C5807">
              <w:t xml:space="preserve"> (ms) </w:t>
            </w:r>
          </w:p>
        </w:tc>
      </w:tr>
      <w:tr w:rsidR="00342677" w:rsidRPr="009C5807" w14:paraId="2D2DF3A9" w14:textId="77777777" w:rsidTr="001E1C81">
        <w:trPr>
          <w:jc w:val="center"/>
        </w:trPr>
        <w:tc>
          <w:tcPr>
            <w:tcW w:w="2035" w:type="dxa"/>
            <w:shd w:val="clear" w:color="auto" w:fill="auto"/>
          </w:tcPr>
          <w:p w14:paraId="12EA5997" w14:textId="77777777" w:rsidR="00342677" w:rsidRPr="009C5807" w:rsidRDefault="00342677" w:rsidP="001E1C81">
            <w:pPr>
              <w:pStyle w:val="TAC"/>
            </w:pPr>
            <w:r w:rsidRPr="009C5807">
              <w:t>no DRX</w:t>
            </w:r>
          </w:p>
        </w:tc>
        <w:tc>
          <w:tcPr>
            <w:tcW w:w="3260" w:type="dxa"/>
            <w:shd w:val="clear" w:color="auto" w:fill="auto"/>
          </w:tcPr>
          <w:p w14:paraId="437BA68F" w14:textId="77777777" w:rsidR="00342677" w:rsidRPr="009C5807" w:rsidRDefault="00342677" w:rsidP="001E1C81">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9B19855" w14:textId="77777777" w:rsidR="00342677" w:rsidRPr="009C5807" w:rsidRDefault="00342677" w:rsidP="001E1C81">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342677" w:rsidRPr="001356E3" w14:paraId="27A4DBD5" w14:textId="77777777" w:rsidTr="001E1C81">
        <w:trPr>
          <w:jc w:val="center"/>
        </w:trPr>
        <w:tc>
          <w:tcPr>
            <w:tcW w:w="2035" w:type="dxa"/>
            <w:shd w:val="clear" w:color="auto" w:fill="auto"/>
          </w:tcPr>
          <w:p w14:paraId="56E95AC2" w14:textId="77777777" w:rsidR="00342677" w:rsidRPr="009C5807" w:rsidRDefault="00342677" w:rsidP="001E1C81">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514B9F70" w14:textId="77777777" w:rsidR="00342677" w:rsidRPr="007C55F6" w:rsidRDefault="00342677" w:rsidP="001E1C81">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D307928" w14:textId="77777777" w:rsidR="00342677" w:rsidRPr="007C55F6" w:rsidRDefault="00342677" w:rsidP="001E1C81">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42677" w:rsidRPr="009C5807" w14:paraId="0F295038" w14:textId="77777777" w:rsidTr="001E1C81">
        <w:trPr>
          <w:jc w:val="center"/>
        </w:trPr>
        <w:tc>
          <w:tcPr>
            <w:tcW w:w="2035" w:type="dxa"/>
            <w:shd w:val="clear" w:color="auto" w:fill="auto"/>
          </w:tcPr>
          <w:p w14:paraId="7A924E38" w14:textId="77777777" w:rsidR="00342677" w:rsidRPr="009C5807" w:rsidRDefault="00342677" w:rsidP="001E1C81">
            <w:pPr>
              <w:pStyle w:val="TAC"/>
            </w:pPr>
            <w:r w:rsidRPr="009C5807">
              <w:t>DRX cycle&gt;320</w:t>
            </w:r>
            <w:r w:rsidRPr="009C5807">
              <w:rPr>
                <w:rFonts w:hint="eastAsia"/>
                <w:lang w:val="en-US" w:eastAsia="zh-CN"/>
              </w:rPr>
              <w:t>ms</w:t>
            </w:r>
          </w:p>
        </w:tc>
        <w:tc>
          <w:tcPr>
            <w:tcW w:w="3260" w:type="dxa"/>
            <w:shd w:val="clear" w:color="auto" w:fill="auto"/>
          </w:tcPr>
          <w:p w14:paraId="59CFC45C" w14:textId="77777777" w:rsidR="00342677" w:rsidRPr="009C5807" w:rsidRDefault="00342677" w:rsidP="001E1C8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12ACEDBE" w14:textId="77777777" w:rsidR="00342677" w:rsidRPr="009C5807" w:rsidRDefault="00342677" w:rsidP="001E1C8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42677" w:rsidRPr="009C5807" w14:paraId="2960C4BE" w14:textId="77777777" w:rsidTr="001E1C81">
        <w:trPr>
          <w:jc w:val="center"/>
        </w:trPr>
        <w:tc>
          <w:tcPr>
            <w:tcW w:w="8604" w:type="dxa"/>
            <w:gridSpan w:val="3"/>
            <w:shd w:val="clear" w:color="auto" w:fill="auto"/>
          </w:tcPr>
          <w:p w14:paraId="3EF71EAE" w14:textId="77777777" w:rsidR="00342677" w:rsidRPr="009C5807" w:rsidRDefault="00342677" w:rsidP="001E1C81">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41"/>
    </w:tbl>
    <w:p w14:paraId="0068641A" w14:textId="77777777" w:rsidR="00342677" w:rsidRPr="009C5807" w:rsidRDefault="00342677" w:rsidP="00342677">
      <w:pPr>
        <w:rPr>
          <w:rFonts w:eastAsia="?? ??"/>
        </w:rPr>
      </w:pPr>
    </w:p>
    <w:p w14:paraId="3FD4D9F7" w14:textId="77777777" w:rsidR="00342677" w:rsidRPr="009C5807" w:rsidRDefault="00342677" w:rsidP="00342677">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2677" w:rsidRPr="009C5807" w14:paraId="43D74205" w14:textId="77777777" w:rsidTr="001E1C81">
        <w:trPr>
          <w:jc w:val="center"/>
        </w:trPr>
        <w:tc>
          <w:tcPr>
            <w:tcW w:w="2035" w:type="dxa"/>
            <w:shd w:val="clear" w:color="auto" w:fill="auto"/>
          </w:tcPr>
          <w:p w14:paraId="63BAAC20" w14:textId="77777777" w:rsidR="00342677" w:rsidRPr="009C5807" w:rsidRDefault="00342677" w:rsidP="001E1C81">
            <w:pPr>
              <w:pStyle w:val="TAH"/>
            </w:pPr>
            <w:bookmarkStart w:id="42" w:name="_Hlk513850590"/>
            <w:r w:rsidRPr="009C5807">
              <w:t>Configuration</w:t>
            </w:r>
          </w:p>
        </w:tc>
        <w:tc>
          <w:tcPr>
            <w:tcW w:w="3260" w:type="dxa"/>
            <w:shd w:val="clear" w:color="auto" w:fill="auto"/>
          </w:tcPr>
          <w:p w14:paraId="0B6A3639" w14:textId="77777777" w:rsidR="00342677" w:rsidRPr="009C5807" w:rsidRDefault="00342677" w:rsidP="001E1C81">
            <w:pPr>
              <w:pStyle w:val="TAH"/>
            </w:pPr>
            <w:r w:rsidRPr="009C5807">
              <w:t>T</w:t>
            </w:r>
            <w:r w:rsidRPr="009C5807">
              <w:rPr>
                <w:vertAlign w:val="subscript"/>
              </w:rPr>
              <w:t>Evaluate_out_SSB</w:t>
            </w:r>
            <w:r w:rsidRPr="009C5807">
              <w:t xml:space="preserve"> (ms) </w:t>
            </w:r>
          </w:p>
        </w:tc>
        <w:tc>
          <w:tcPr>
            <w:tcW w:w="3309" w:type="dxa"/>
            <w:shd w:val="clear" w:color="auto" w:fill="auto"/>
          </w:tcPr>
          <w:p w14:paraId="04AEE015" w14:textId="77777777" w:rsidR="00342677" w:rsidRPr="009C5807" w:rsidRDefault="00342677" w:rsidP="001E1C81">
            <w:pPr>
              <w:pStyle w:val="TAH"/>
            </w:pPr>
            <w:r w:rsidRPr="009C5807">
              <w:t>T</w:t>
            </w:r>
            <w:r w:rsidRPr="009C5807">
              <w:rPr>
                <w:vertAlign w:val="subscript"/>
              </w:rPr>
              <w:t>Evaluate_in_SSB</w:t>
            </w:r>
            <w:r w:rsidRPr="009C5807">
              <w:t xml:space="preserve"> (ms) </w:t>
            </w:r>
          </w:p>
        </w:tc>
      </w:tr>
      <w:tr w:rsidR="00342677" w:rsidRPr="001356E3" w14:paraId="68A7E7A6" w14:textId="77777777" w:rsidTr="001E1C81">
        <w:trPr>
          <w:jc w:val="center"/>
        </w:trPr>
        <w:tc>
          <w:tcPr>
            <w:tcW w:w="2035" w:type="dxa"/>
            <w:shd w:val="clear" w:color="auto" w:fill="auto"/>
          </w:tcPr>
          <w:p w14:paraId="340CA317" w14:textId="77777777" w:rsidR="00342677" w:rsidRPr="009C5807" w:rsidRDefault="00342677" w:rsidP="001E1C81">
            <w:pPr>
              <w:pStyle w:val="TAC"/>
            </w:pPr>
            <w:r w:rsidRPr="009C5807">
              <w:t>no DRX</w:t>
            </w:r>
          </w:p>
        </w:tc>
        <w:tc>
          <w:tcPr>
            <w:tcW w:w="3260" w:type="dxa"/>
            <w:shd w:val="clear" w:color="auto" w:fill="auto"/>
          </w:tcPr>
          <w:p w14:paraId="63D98B0F" w14:textId="77777777" w:rsidR="00342677" w:rsidRPr="007C55F6" w:rsidRDefault="00342677" w:rsidP="001E1C81">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2BB8B942" w14:textId="77777777" w:rsidR="00342677" w:rsidRPr="007C55F6" w:rsidRDefault="00342677" w:rsidP="001E1C81">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342677" w:rsidRPr="001356E3" w14:paraId="23264859" w14:textId="77777777" w:rsidTr="001E1C81">
        <w:trPr>
          <w:jc w:val="center"/>
        </w:trPr>
        <w:tc>
          <w:tcPr>
            <w:tcW w:w="2035" w:type="dxa"/>
            <w:shd w:val="clear" w:color="auto" w:fill="auto"/>
          </w:tcPr>
          <w:p w14:paraId="0C6EC0DF" w14:textId="77777777" w:rsidR="00342677" w:rsidRPr="009C5807" w:rsidRDefault="00342677" w:rsidP="001E1C81">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FE9DE44" w14:textId="77777777" w:rsidR="00342677" w:rsidRPr="007C55F6" w:rsidRDefault="00342677" w:rsidP="001E1C81">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A009379" w14:textId="77777777" w:rsidR="00342677" w:rsidRPr="007C55F6" w:rsidRDefault="00342677" w:rsidP="001E1C81">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42677" w:rsidRPr="009C5807" w14:paraId="002211FE" w14:textId="77777777" w:rsidTr="001E1C81">
        <w:trPr>
          <w:jc w:val="center"/>
        </w:trPr>
        <w:tc>
          <w:tcPr>
            <w:tcW w:w="2035" w:type="dxa"/>
            <w:shd w:val="clear" w:color="auto" w:fill="auto"/>
          </w:tcPr>
          <w:p w14:paraId="0EB24B70" w14:textId="77777777" w:rsidR="00342677" w:rsidRPr="009C5807" w:rsidRDefault="00342677" w:rsidP="001E1C81">
            <w:pPr>
              <w:pStyle w:val="TAC"/>
            </w:pPr>
            <w:r w:rsidRPr="009C5807">
              <w:t>DRX cycle&gt;320</w:t>
            </w:r>
            <w:r w:rsidRPr="009C5807">
              <w:rPr>
                <w:rFonts w:hint="eastAsia"/>
                <w:lang w:val="en-US" w:eastAsia="zh-CN"/>
              </w:rPr>
              <w:t>ms</w:t>
            </w:r>
          </w:p>
        </w:tc>
        <w:tc>
          <w:tcPr>
            <w:tcW w:w="3260" w:type="dxa"/>
            <w:shd w:val="clear" w:color="auto" w:fill="auto"/>
          </w:tcPr>
          <w:p w14:paraId="6904B7A4" w14:textId="77777777" w:rsidR="00342677" w:rsidRPr="009C5807" w:rsidRDefault="00342677" w:rsidP="001E1C8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505F201" w14:textId="77777777" w:rsidR="00342677" w:rsidRPr="009C5807" w:rsidRDefault="00342677" w:rsidP="001E1C8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42677" w:rsidRPr="009C5807" w14:paraId="773D3762" w14:textId="77777777" w:rsidTr="001E1C81">
        <w:trPr>
          <w:jc w:val="center"/>
        </w:trPr>
        <w:tc>
          <w:tcPr>
            <w:tcW w:w="8604" w:type="dxa"/>
            <w:gridSpan w:val="3"/>
            <w:shd w:val="clear" w:color="auto" w:fill="auto"/>
          </w:tcPr>
          <w:p w14:paraId="3618FA0B" w14:textId="77777777" w:rsidR="00342677" w:rsidRPr="009C5807" w:rsidRDefault="00342677" w:rsidP="001E1C81">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42"/>
    </w:tbl>
    <w:p w14:paraId="0282AC75" w14:textId="77777777" w:rsidR="00342677" w:rsidRDefault="00342677" w:rsidP="00342677"/>
    <w:p w14:paraId="6A1EAFBC" w14:textId="77777777" w:rsidR="00342677" w:rsidRDefault="00342677" w:rsidP="00342677">
      <w:pPr>
        <w:pStyle w:val="TH"/>
      </w:pPr>
      <w:r>
        <w:lastRenderedPageBreak/>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2677" w14:paraId="09A2F177"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3648B816" w14:textId="77777777" w:rsidR="00342677" w:rsidRDefault="00342677" w:rsidP="001E1C81">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1ECAE6FB" w14:textId="77777777" w:rsidR="00342677" w:rsidRDefault="00342677" w:rsidP="001E1C81">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90BED7E" w14:textId="77777777" w:rsidR="00342677" w:rsidRDefault="00342677" w:rsidP="001E1C81">
            <w:pPr>
              <w:pStyle w:val="TAH"/>
            </w:pPr>
            <w:r>
              <w:t>T</w:t>
            </w:r>
            <w:r>
              <w:rPr>
                <w:vertAlign w:val="subscript"/>
              </w:rPr>
              <w:t>Evaluate_in_SSB</w:t>
            </w:r>
            <w:r>
              <w:t xml:space="preserve"> (ms) </w:t>
            </w:r>
          </w:p>
        </w:tc>
      </w:tr>
      <w:tr w:rsidR="00342677" w14:paraId="13D2F2F1"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4B160AEB" w14:textId="77777777" w:rsidR="00342677" w:rsidRDefault="00342677" w:rsidP="001E1C81">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27ADA50D" w14:textId="77777777" w:rsidR="00342677" w:rsidRDefault="00342677" w:rsidP="001E1C81">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4BA1A8BB" w14:textId="77777777" w:rsidR="00342677" w:rsidRDefault="00342677" w:rsidP="001E1C81">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342677" w:rsidRPr="0038248D" w14:paraId="72218B53"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EBEB556" w14:textId="77777777" w:rsidR="00342677" w:rsidRDefault="00342677" w:rsidP="001E1C81">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153F570C" w14:textId="77777777" w:rsidR="00342677" w:rsidRDefault="00342677" w:rsidP="001E1C81">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39FB20AE" w14:textId="77777777" w:rsidR="00342677" w:rsidRDefault="00342677" w:rsidP="001E1C81">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342677" w14:paraId="58E5D00F" w14:textId="77777777" w:rsidTr="001E1C81">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0BEAE05F" w14:textId="77777777" w:rsidR="00342677" w:rsidRDefault="00342677" w:rsidP="001E1C81">
            <w:pPr>
              <w:pStyle w:val="TAN"/>
            </w:pPr>
            <w:r>
              <w:t>N</w:t>
            </w:r>
            <w:r>
              <w:rPr>
                <w:rFonts w:eastAsia="Malgun Gothic"/>
                <w:lang w:eastAsia="ko-KR"/>
              </w:rPr>
              <w:t>OTE 1</w:t>
            </w:r>
            <w:r>
              <w:t>:</w:t>
            </w:r>
            <w:r w:rsidRPr="00D3277A">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4CAE61AC" w14:textId="77777777" w:rsidR="00342677" w:rsidRPr="00E62AAC" w:rsidRDefault="00342677" w:rsidP="001E1C81">
            <w:pPr>
              <w:pStyle w:val="TAN"/>
            </w:pPr>
            <w:r>
              <w:t>NOTE 2:</w:t>
            </w:r>
            <w:r w:rsidRPr="00D3277A">
              <w:rPr>
                <w:lang w:eastAsia="zh-TW"/>
              </w:rPr>
              <w:tab/>
            </w:r>
            <w:r>
              <w:t xml:space="preserve">For a </w:t>
            </w:r>
            <w:r w:rsidRPr="00BD0D1F">
              <w:rPr>
                <w:rFonts w:eastAsia="?? ??"/>
              </w:rPr>
              <w:t>UE not supporting [</w:t>
            </w:r>
            <w:r w:rsidRPr="00BD0D1F">
              <w:rPr>
                <w:rFonts w:eastAsia="?? ??"/>
                <w:i/>
                <w:iCs/>
              </w:rPr>
              <w:t>simultaneousReceptionFR2HST-r18</w:t>
            </w:r>
            <w:r w:rsidRPr="00BD0D1F">
              <w:rPr>
                <w:rFonts w:eastAsia="?? ??"/>
              </w:rPr>
              <w:t>]</w:t>
            </w:r>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bi-directional</w:t>
            </w:r>
            <w:r w:rsidRPr="00BD0D1F">
              <w:rPr>
                <w:rFonts w:eastAsia="?? ??"/>
              </w:rPr>
              <w:t>,</w:t>
            </w:r>
            <w:r>
              <w:rPr>
                <w:rFonts w:eastAsia="?? ??"/>
              </w:rPr>
              <w:t xml:space="preserve"> </w:t>
            </w:r>
            <w:r w:rsidRPr="00033E0E">
              <w:t>s</w:t>
            </w:r>
            <w:r w:rsidRPr="00033E0E">
              <w:rPr>
                <w:rFonts w:eastAsia="?? ??"/>
              </w:rPr>
              <w:t xml:space="preserve">caling factor N=2 when </w:t>
            </w:r>
            <w:r w:rsidRPr="00033E0E">
              <w:rPr>
                <w:rFonts w:eastAsia="?? ??"/>
                <w:i/>
              </w:rPr>
              <w:t>highSpeedMeasFlagFR2-r17</w:t>
            </w:r>
            <w:r w:rsidRPr="00033E0E">
              <w:rPr>
                <w:rFonts w:eastAsia="?? ??"/>
              </w:rPr>
              <w:t xml:space="preserve"> is configured to set1 </w:t>
            </w:r>
            <w:r>
              <w:rPr>
                <w:rFonts w:eastAsia="?? ??"/>
              </w:rPr>
              <w:t>and</w:t>
            </w:r>
            <w:r w:rsidRPr="00033E0E">
              <w:rPr>
                <w:rFonts w:eastAsia="?? ??"/>
              </w:rPr>
              <w:t xml:space="preserve"> scaling factor N=6 when </w:t>
            </w:r>
            <w:r w:rsidRPr="00033E0E">
              <w:rPr>
                <w:rFonts w:eastAsia="?? ??"/>
                <w:i/>
              </w:rPr>
              <w:t>highSpeedMeasFlagFR2-r17</w:t>
            </w:r>
            <w:r w:rsidRPr="00033E0E">
              <w:rPr>
                <w:rFonts w:eastAsia="?? ??"/>
              </w:rPr>
              <w:t xml:space="preserve"> is configured to set2.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r w:rsidRPr="00BD0D1F">
              <w:rPr>
                <w:rFonts w:eastAsia="?? ??"/>
              </w:rPr>
              <w:t xml:space="preserve">, </w:t>
            </w:r>
            <w:r>
              <w:t>s</w:t>
            </w:r>
            <w:r>
              <w:rPr>
                <w:rFonts w:eastAsia="?? ??"/>
              </w:rPr>
              <w:t xml:space="preserve">caling factor N=1.5 when </w:t>
            </w:r>
            <w:r w:rsidRPr="00AF5628">
              <w:rPr>
                <w:rFonts w:eastAsia="?? ??"/>
                <w:i/>
              </w:rPr>
              <w:t>highSpeedMeasFlagFR2-r17</w:t>
            </w:r>
            <w:r>
              <w:rPr>
                <w:rFonts w:eastAsia="?? ??"/>
              </w:rPr>
              <w:t xml:space="preserve"> is configured to set1 and scaling factor N=4 when </w:t>
            </w:r>
            <w:r w:rsidRPr="00AF5628">
              <w:rPr>
                <w:rFonts w:eastAsia="?? ??"/>
                <w:i/>
              </w:rPr>
              <w:t>highSpeedMeasFlagFR2-r17</w:t>
            </w:r>
            <w:r>
              <w:rPr>
                <w:rFonts w:eastAsia="?? ??"/>
              </w:rPr>
              <w:t xml:space="preserve"> is configured to set2</w:t>
            </w:r>
          </w:p>
        </w:tc>
      </w:tr>
    </w:tbl>
    <w:p w14:paraId="036BC1B8" w14:textId="77777777" w:rsidR="00342677" w:rsidRDefault="00342677" w:rsidP="00342677"/>
    <w:p w14:paraId="57F36365" w14:textId="77777777" w:rsidR="00342677" w:rsidRDefault="00342677" w:rsidP="00342677">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2677" w:rsidRPr="009C5807" w14:paraId="24DF3A04" w14:textId="77777777" w:rsidTr="001E1C81">
        <w:trPr>
          <w:jc w:val="center"/>
        </w:trPr>
        <w:tc>
          <w:tcPr>
            <w:tcW w:w="2035" w:type="dxa"/>
            <w:shd w:val="clear" w:color="auto" w:fill="auto"/>
          </w:tcPr>
          <w:p w14:paraId="2F38F255" w14:textId="77777777" w:rsidR="00342677" w:rsidRPr="009C5807" w:rsidRDefault="00342677" w:rsidP="001E1C81">
            <w:pPr>
              <w:pStyle w:val="TAH"/>
            </w:pPr>
            <w:r w:rsidRPr="009C5807">
              <w:t>Configuration</w:t>
            </w:r>
          </w:p>
        </w:tc>
        <w:tc>
          <w:tcPr>
            <w:tcW w:w="3260" w:type="dxa"/>
            <w:shd w:val="clear" w:color="auto" w:fill="auto"/>
          </w:tcPr>
          <w:p w14:paraId="36B57C26" w14:textId="77777777" w:rsidR="00342677" w:rsidRPr="009C5807" w:rsidRDefault="00342677" w:rsidP="001E1C81">
            <w:pPr>
              <w:pStyle w:val="TAH"/>
            </w:pPr>
            <w:r w:rsidRPr="009C5807">
              <w:t>T</w:t>
            </w:r>
            <w:r w:rsidRPr="009C5807">
              <w:rPr>
                <w:vertAlign w:val="subscript"/>
              </w:rPr>
              <w:t>Evaluate_out_SSB</w:t>
            </w:r>
            <w:r w:rsidRPr="009C5807">
              <w:t xml:space="preserve"> (ms) </w:t>
            </w:r>
          </w:p>
        </w:tc>
        <w:tc>
          <w:tcPr>
            <w:tcW w:w="3309" w:type="dxa"/>
            <w:shd w:val="clear" w:color="auto" w:fill="auto"/>
          </w:tcPr>
          <w:p w14:paraId="6B688C67" w14:textId="77777777" w:rsidR="00342677" w:rsidRPr="009C5807" w:rsidRDefault="00342677" w:rsidP="001E1C81">
            <w:pPr>
              <w:pStyle w:val="TAH"/>
            </w:pPr>
            <w:r w:rsidRPr="009C5807">
              <w:t>T</w:t>
            </w:r>
            <w:r w:rsidRPr="009C5807">
              <w:rPr>
                <w:vertAlign w:val="subscript"/>
              </w:rPr>
              <w:t>Evaluate_in_SSB</w:t>
            </w:r>
            <w:r w:rsidRPr="009C5807">
              <w:t xml:space="preserve"> (ms) </w:t>
            </w:r>
          </w:p>
        </w:tc>
      </w:tr>
      <w:tr w:rsidR="00342677" w:rsidRPr="009C5807" w14:paraId="27C850DF" w14:textId="77777777" w:rsidTr="001E1C81">
        <w:trPr>
          <w:jc w:val="center"/>
        </w:trPr>
        <w:tc>
          <w:tcPr>
            <w:tcW w:w="2035" w:type="dxa"/>
            <w:shd w:val="clear" w:color="auto" w:fill="auto"/>
          </w:tcPr>
          <w:p w14:paraId="22C162D4" w14:textId="77777777" w:rsidR="00342677" w:rsidRPr="009C5807" w:rsidRDefault="00342677" w:rsidP="001E1C81">
            <w:pPr>
              <w:pStyle w:val="TAC"/>
            </w:pPr>
            <w:r w:rsidRPr="009C5807">
              <w:t>no DRX</w:t>
            </w:r>
          </w:p>
        </w:tc>
        <w:tc>
          <w:tcPr>
            <w:tcW w:w="3260" w:type="dxa"/>
            <w:shd w:val="clear" w:color="auto" w:fill="auto"/>
          </w:tcPr>
          <w:p w14:paraId="6FF91B68" w14:textId="77777777" w:rsidR="00342677" w:rsidRPr="009C5807" w:rsidRDefault="00342677" w:rsidP="001E1C8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29D4E0E" w14:textId="77777777" w:rsidR="00342677" w:rsidRPr="009C5807" w:rsidRDefault="00342677" w:rsidP="001E1C81">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342677" w:rsidRPr="001356E3" w14:paraId="3AE8604D" w14:textId="77777777" w:rsidTr="001E1C81">
        <w:trPr>
          <w:jc w:val="center"/>
        </w:trPr>
        <w:tc>
          <w:tcPr>
            <w:tcW w:w="2035" w:type="dxa"/>
            <w:shd w:val="clear" w:color="auto" w:fill="auto"/>
          </w:tcPr>
          <w:p w14:paraId="4AD33010" w14:textId="77777777" w:rsidR="00342677" w:rsidRPr="009C5807" w:rsidRDefault="00342677" w:rsidP="001E1C81">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22E7A05E" w14:textId="77777777" w:rsidR="00342677" w:rsidRPr="007C55F6" w:rsidRDefault="00342677" w:rsidP="001E1C81">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B0005B9" w14:textId="77777777" w:rsidR="00342677" w:rsidRPr="007C55F6" w:rsidRDefault="00342677" w:rsidP="001E1C81">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342677" w:rsidRPr="009C5807" w14:paraId="14679FFE" w14:textId="77777777" w:rsidTr="001E1C81">
        <w:trPr>
          <w:jc w:val="center"/>
        </w:trPr>
        <w:tc>
          <w:tcPr>
            <w:tcW w:w="2035" w:type="dxa"/>
            <w:shd w:val="clear" w:color="auto" w:fill="auto"/>
          </w:tcPr>
          <w:p w14:paraId="7FC3387E" w14:textId="77777777" w:rsidR="00342677" w:rsidRPr="009C5807" w:rsidRDefault="00342677" w:rsidP="001E1C81">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7F5B47C2" w14:textId="77777777" w:rsidR="00342677" w:rsidRPr="009C5807" w:rsidRDefault="00342677" w:rsidP="001E1C8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6BDCE5C5" w14:textId="77777777" w:rsidR="00342677" w:rsidRPr="009C5807" w:rsidRDefault="00342677" w:rsidP="001E1C81">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342677" w:rsidRPr="009C5807" w14:paraId="2F929FA9" w14:textId="77777777" w:rsidTr="001E1C81">
        <w:trPr>
          <w:jc w:val="center"/>
        </w:trPr>
        <w:tc>
          <w:tcPr>
            <w:tcW w:w="8604" w:type="dxa"/>
            <w:gridSpan w:val="3"/>
            <w:shd w:val="clear" w:color="auto" w:fill="auto"/>
          </w:tcPr>
          <w:p w14:paraId="66719CA0" w14:textId="77777777" w:rsidR="00342677" w:rsidRPr="009C5807" w:rsidRDefault="00342677" w:rsidP="001E1C81">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2703E1B3" w14:textId="77777777" w:rsidR="00342677" w:rsidRDefault="00342677" w:rsidP="00342677"/>
    <w:p w14:paraId="5AF6588E" w14:textId="77777777" w:rsidR="00342677" w:rsidRPr="009C5807" w:rsidRDefault="00342677" w:rsidP="00342677">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2677" w:rsidRPr="009C5807" w14:paraId="07B6B8C8" w14:textId="77777777" w:rsidTr="001E1C81">
        <w:trPr>
          <w:jc w:val="center"/>
        </w:trPr>
        <w:tc>
          <w:tcPr>
            <w:tcW w:w="2035" w:type="dxa"/>
            <w:shd w:val="clear" w:color="auto" w:fill="auto"/>
          </w:tcPr>
          <w:p w14:paraId="37B03932" w14:textId="77777777" w:rsidR="00342677" w:rsidRPr="009C5807" w:rsidRDefault="00342677" w:rsidP="001E1C81">
            <w:pPr>
              <w:pStyle w:val="TAH"/>
            </w:pPr>
            <w:r w:rsidRPr="009C5807">
              <w:t>Configuration</w:t>
            </w:r>
          </w:p>
        </w:tc>
        <w:tc>
          <w:tcPr>
            <w:tcW w:w="3260" w:type="dxa"/>
            <w:shd w:val="clear" w:color="auto" w:fill="auto"/>
          </w:tcPr>
          <w:p w14:paraId="7E8F056F" w14:textId="77777777" w:rsidR="00342677" w:rsidRPr="009C5807" w:rsidRDefault="00342677" w:rsidP="001E1C81">
            <w:pPr>
              <w:pStyle w:val="TAH"/>
            </w:pPr>
            <w:r w:rsidRPr="009C5807">
              <w:t>T</w:t>
            </w:r>
            <w:r w:rsidRPr="009C5807">
              <w:rPr>
                <w:vertAlign w:val="subscript"/>
              </w:rPr>
              <w:t>Evaluate_out_SSB</w:t>
            </w:r>
            <w:r w:rsidRPr="009C5807">
              <w:t xml:space="preserve"> (ms) </w:t>
            </w:r>
          </w:p>
        </w:tc>
        <w:tc>
          <w:tcPr>
            <w:tcW w:w="3309" w:type="dxa"/>
            <w:shd w:val="clear" w:color="auto" w:fill="auto"/>
          </w:tcPr>
          <w:p w14:paraId="4FD05E19" w14:textId="77777777" w:rsidR="00342677" w:rsidRPr="009C5807" w:rsidRDefault="00342677" w:rsidP="001E1C81">
            <w:pPr>
              <w:pStyle w:val="TAH"/>
            </w:pPr>
            <w:r w:rsidRPr="009C5807">
              <w:t>T</w:t>
            </w:r>
            <w:r w:rsidRPr="009C5807">
              <w:rPr>
                <w:vertAlign w:val="subscript"/>
              </w:rPr>
              <w:t>Evaluate_in_SSB</w:t>
            </w:r>
            <w:r w:rsidRPr="009C5807">
              <w:t xml:space="preserve"> (ms) </w:t>
            </w:r>
          </w:p>
        </w:tc>
      </w:tr>
      <w:tr w:rsidR="00342677" w:rsidRPr="001356E3" w14:paraId="4752251D" w14:textId="77777777" w:rsidTr="001E1C81">
        <w:trPr>
          <w:jc w:val="center"/>
        </w:trPr>
        <w:tc>
          <w:tcPr>
            <w:tcW w:w="2035" w:type="dxa"/>
            <w:shd w:val="clear" w:color="auto" w:fill="auto"/>
          </w:tcPr>
          <w:p w14:paraId="07DB8004" w14:textId="77777777" w:rsidR="00342677" w:rsidRPr="009C5807" w:rsidRDefault="00342677" w:rsidP="001E1C81">
            <w:pPr>
              <w:pStyle w:val="TAC"/>
            </w:pPr>
            <w:r w:rsidRPr="009C5807">
              <w:t>no DRX</w:t>
            </w:r>
          </w:p>
        </w:tc>
        <w:tc>
          <w:tcPr>
            <w:tcW w:w="3260" w:type="dxa"/>
            <w:shd w:val="clear" w:color="auto" w:fill="auto"/>
          </w:tcPr>
          <w:p w14:paraId="0ACAC524" w14:textId="77777777" w:rsidR="00342677" w:rsidRPr="007C55F6" w:rsidRDefault="00342677" w:rsidP="001E1C81">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1FF9A596" w14:textId="77777777" w:rsidR="00342677" w:rsidRPr="007C55F6" w:rsidRDefault="00342677" w:rsidP="001E1C81">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342677" w:rsidRPr="001356E3" w14:paraId="1F5A5B6D" w14:textId="77777777" w:rsidTr="001E1C81">
        <w:trPr>
          <w:jc w:val="center"/>
        </w:trPr>
        <w:tc>
          <w:tcPr>
            <w:tcW w:w="2035" w:type="dxa"/>
            <w:shd w:val="clear" w:color="auto" w:fill="auto"/>
          </w:tcPr>
          <w:p w14:paraId="35669729" w14:textId="77777777" w:rsidR="00342677" w:rsidRPr="009C5807" w:rsidRDefault="00342677" w:rsidP="001E1C81">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3BC1E0A1" w14:textId="77777777" w:rsidR="00342677" w:rsidRPr="007C55F6" w:rsidRDefault="00342677" w:rsidP="001E1C81">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17D34713" w14:textId="77777777" w:rsidR="00342677" w:rsidRPr="007C55F6" w:rsidRDefault="00342677" w:rsidP="001E1C81">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342677" w:rsidRPr="009C5807" w14:paraId="2CCB19F7" w14:textId="77777777" w:rsidTr="001E1C81">
        <w:trPr>
          <w:jc w:val="center"/>
        </w:trPr>
        <w:tc>
          <w:tcPr>
            <w:tcW w:w="2035" w:type="dxa"/>
            <w:shd w:val="clear" w:color="auto" w:fill="auto"/>
          </w:tcPr>
          <w:p w14:paraId="68722EED" w14:textId="77777777" w:rsidR="00342677" w:rsidRPr="009C5807" w:rsidRDefault="00342677" w:rsidP="001E1C81">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7F7F1B20" w14:textId="77777777" w:rsidR="00342677" w:rsidRPr="009C5807" w:rsidRDefault="00342677" w:rsidP="001E1C81">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4A40A372" w14:textId="77777777" w:rsidR="00342677" w:rsidRPr="009C5807" w:rsidRDefault="00342677" w:rsidP="001E1C81">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342677" w:rsidRPr="009C5807" w14:paraId="26F6BCD8" w14:textId="77777777" w:rsidTr="001E1C81">
        <w:trPr>
          <w:jc w:val="center"/>
        </w:trPr>
        <w:tc>
          <w:tcPr>
            <w:tcW w:w="8604" w:type="dxa"/>
            <w:gridSpan w:val="3"/>
            <w:shd w:val="clear" w:color="auto" w:fill="auto"/>
          </w:tcPr>
          <w:p w14:paraId="06AFF280" w14:textId="77777777" w:rsidR="00342677" w:rsidRPr="009C5807" w:rsidRDefault="00342677" w:rsidP="001E1C81">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62B7619D" w14:textId="77777777" w:rsidR="00342677" w:rsidRPr="00317B9E" w:rsidRDefault="00342677" w:rsidP="00342677"/>
    <w:p w14:paraId="6C931834" w14:textId="7189B16A" w:rsidR="00512EFD" w:rsidRDefault="00512EFD" w:rsidP="00512EFD">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AC79FC">
        <w:rPr>
          <w:b/>
          <w:color w:val="0070C0"/>
          <w:sz w:val="32"/>
          <w:szCs w:val="32"/>
          <w:lang w:eastAsia="zh-CN"/>
        </w:rPr>
        <w:t>1</w:t>
      </w:r>
      <w:r w:rsidRPr="00A67F36">
        <w:rPr>
          <w:b/>
          <w:color w:val="0070C0"/>
          <w:sz w:val="32"/>
          <w:szCs w:val="32"/>
          <w:lang w:eastAsia="zh-CN"/>
        </w:rPr>
        <w:t>----------------------------</w:t>
      </w:r>
    </w:p>
    <w:p w14:paraId="4A682020" w14:textId="77777777" w:rsidR="00CF6770" w:rsidRPr="00591F8F" w:rsidRDefault="00CF6770" w:rsidP="00512EFD">
      <w:pPr>
        <w:jc w:val="center"/>
        <w:rPr>
          <w:b/>
          <w:color w:val="0070C0"/>
          <w:sz w:val="32"/>
          <w:szCs w:val="32"/>
          <w:lang w:eastAsia="zh-CN"/>
        </w:rPr>
      </w:pPr>
    </w:p>
    <w:p w14:paraId="1D44A3C3" w14:textId="49202056" w:rsidR="00021E3F" w:rsidRDefault="00021E3F" w:rsidP="00021E3F">
      <w:pPr>
        <w:jc w:val="center"/>
        <w:rPr>
          <w:b/>
          <w:color w:val="0070C0"/>
          <w:sz w:val="32"/>
          <w:szCs w:val="32"/>
          <w:lang w:eastAsia="zh-CN"/>
        </w:rPr>
      </w:pPr>
      <w:r>
        <w:rPr>
          <w:b/>
          <w:color w:val="0070C0"/>
          <w:sz w:val="32"/>
          <w:szCs w:val="32"/>
          <w:lang w:eastAsia="zh-CN"/>
        </w:rPr>
        <w:t>----------------------START OF CHANGE 2----------------------------</w:t>
      </w:r>
    </w:p>
    <w:p w14:paraId="2FCC5B03" w14:textId="77777777" w:rsidR="00CF6770" w:rsidRPr="009C5807" w:rsidRDefault="00CF6770" w:rsidP="00CF6770">
      <w:pPr>
        <w:pStyle w:val="Heading4"/>
      </w:pPr>
      <w:r w:rsidRPr="009C5807">
        <w:t>8.1.3.2</w:t>
      </w:r>
      <w:r w:rsidRPr="009C5807">
        <w:tab/>
        <w:t>Minimum requirement</w:t>
      </w:r>
    </w:p>
    <w:p w14:paraId="4DCC52A3" w14:textId="77777777" w:rsidR="00CF6770" w:rsidRPr="009C5807" w:rsidRDefault="00CF6770" w:rsidP="00CF677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328B1B2C" w14:textId="77777777" w:rsidR="00CF6770" w:rsidRPr="009C5807" w:rsidRDefault="00CF6770" w:rsidP="00CF677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1D9E264D" w14:textId="77777777" w:rsidR="00CF6770" w:rsidRPr="009C5807" w:rsidRDefault="00CF6770" w:rsidP="00CF677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57301E1B" w14:textId="77777777" w:rsidR="00CF6770" w:rsidRPr="009C5807" w:rsidRDefault="00CF6770" w:rsidP="00CF677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6BFFCC3F" w14:textId="77777777" w:rsidR="00CF6770" w:rsidRPr="009C5807" w:rsidRDefault="00CF6770" w:rsidP="00CF677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4F4B6FF1" w14:textId="77777777" w:rsidR="00CF6770" w:rsidRPr="00165F48" w:rsidRDefault="00CF6770" w:rsidP="00CF6770">
      <w:pPr>
        <w:pStyle w:val="B10"/>
      </w:pPr>
      <w:r w:rsidRPr="009C5807">
        <w:lastRenderedPageBreak/>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1C124F7D" w14:textId="77777777" w:rsidR="00CF6770" w:rsidRDefault="00CF6770" w:rsidP="00CF6770">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5802736" w14:textId="1F2D1618" w:rsidR="00CF6770" w:rsidRPr="00773B29" w:rsidRDefault="00CF6770" w:rsidP="00CF6770">
      <w:pPr>
        <w:rPr>
          <w:rFonts w:eastAsia="?? ??"/>
        </w:rPr>
      </w:pPr>
      <w:r w:rsidRPr="005E09DF">
        <w:rPr>
          <w:rFonts w:eastAsia="?? ??"/>
        </w:rPr>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ins w:id="43" w:author="Waseem Ozan - R18 changes after Chicago" w:date="2024-02-15T12:26:00Z">
        <w:r w:rsidR="00D2009D">
          <w:t>(s)</w:t>
        </w:r>
      </w:ins>
      <w:r w:rsidRPr="00BB08E3">
        <w:t xml:space="preserve"> </w:t>
      </w:r>
      <w:del w:id="44" w:author="Waseem Ozan - R18 changes after Chicago" w:date="2024-02-15T11:07:00Z">
        <w:r w:rsidRPr="00BB08E3" w:rsidDel="00FC2A41">
          <w:delText xml:space="preserve">measurement gap(s) </w:delText>
        </w:r>
      </w:del>
      <w:r w:rsidRPr="00BB08E3">
        <w:t>are configured,</w:t>
      </w:r>
      <w:r>
        <w:t xml:space="preserve"> or a UE </w:t>
      </w:r>
      <w:r w:rsidRPr="005E09DF">
        <w:rPr>
          <w:rFonts w:eastAsia="?? ??"/>
        </w:rPr>
        <w:t xml:space="preserve">supporting </w:t>
      </w:r>
      <w:r w:rsidRPr="009F567A">
        <w:rPr>
          <w:rFonts w:eastAsia="?? ??"/>
          <w:i/>
          <w:iCs/>
        </w:rPr>
        <w:t>concurrentMeasGap-r17</w:t>
      </w:r>
      <w:r w:rsidRPr="005E09DF">
        <w:rPr>
          <w:rFonts w:eastAsia="?? ??"/>
        </w:rPr>
        <w:t xml:space="preserve"> and when concurrent measurement gaps are configured,</w:t>
      </w:r>
    </w:p>
    <w:p w14:paraId="206CE9F5" w14:textId="77777777" w:rsidR="00CF6770" w:rsidRPr="00773B29" w:rsidRDefault="00CF6770" w:rsidP="00CF6770">
      <w:pPr>
        <w:pStyle w:val="B10"/>
      </w:pPr>
      <w:r w:rsidRPr="00773B29">
        <w:t>-</w:t>
      </w:r>
      <w:r w:rsidRPr="00773B29">
        <w:tab/>
        <w:t>P value for an RLM-RS resource to be measured is defined as</w:t>
      </w:r>
    </w:p>
    <w:p w14:paraId="0D581D58" w14:textId="77777777" w:rsidR="00CF6770" w:rsidRPr="00773B29" w:rsidRDefault="00CF6770" w:rsidP="00CF6770">
      <w:pPr>
        <w:pStyle w:val="B20"/>
      </w:pPr>
      <w:r w:rsidRPr="00773B29">
        <w:t>-</w:t>
      </w:r>
      <w:r w:rsidRPr="00773B29">
        <w:tab/>
        <w:t>N</w:t>
      </w:r>
      <w:r w:rsidRPr="00773B29">
        <w:rPr>
          <w:vertAlign w:val="subscript"/>
        </w:rPr>
        <w:t>total</w:t>
      </w:r>
      <w:r w:rsidRPr="00773B29">
        <w:t xml:space="preserve"> / N</w:t>
      </w:r>
      <w:r w:rsidRPr="00773B29">
        <w:rPr>
          <w:vertAlign w:val="subscript"/>
        </w:rPr>
        <w:t>outside_MG</w:t>
      </w:r>
      <w:r w:rsidRPr="00773B29">
        <w:t xml:space="preserve"> in FR1</w:t>
      </w:r>
    </w:p>
    <w:p w14:paraId="086A7B6F" w14:textId="77777777" w:rsidR="00CF6770" w:rsidRPr="00773B29" w:rsidRDefault="00CF6770" w:rsidP="00CF6770">
      <w:pPr>
        <w:pStyle w:val="B20"/>
      </w:pPr>
      <w:r w:rsidRPr="00773B29">
        <w:t>-</w:t>
      </w:r>
      <w:r w:rsidRPr="00773B29">
        <w:tab/>
        <w:t>P</w:t>
      </w:r>
      <w:r w:rsidRPr="00773B29">
        <w:rPr>
          <w:vertAlign w:val="subscript"/>
        </w:rPr>
        <w:t>sharing factor</w:t>
      </w:r>
      <w:r w:rsidRPr="00773B29">
        <w:t xml:space="preserve"> * N</w:t>
      </w:r>
      <w:r w:rsidRPr="00773B29">
        <w:rPr>
          <w:vertAlign w:val="subscript"/>
        </w:rPr>
        <w:t>total</w:t>
      </w:r>
      <w:r w:rsidRPr="00773B29">
        <w:t xml:space="preserve"> / N</w:t>
      </w:r>
      <w:r w:rsidRPr="00773B29">
        <w:rPr>
          <w:vertAlign w:val="subscript"/>
        </w:rPr>
        <w:t>outside_MG</w:t>
      </w:r>
      <w:r w:rsidRPr="00773B29">
        <w:t xml:space="preserve"> in FR2 with N</w:t>
      </w:r>
      <w:r w:rsidRPr="00773B29">
        <w:rPr>
          <w:vertAlign w:val="subscript"/>
        </w:rPr>
        <w:t>available</w:t>
      </w:r>
      <w:r w:rsidRPr="00773B29">
        <w:t xml:space="preserve"> = 0</w:t>
      </w:r>
    </w:p>
    <w:p w14:paraId="780E0938" w14:textId="77777777" w:rsidR="00CF6770" w:rsidRPr="00773B29" w:rsidRDefault="00CF6770" w:rsidP="00CF6770">
      <w:pPr>
        <w:pStyle w:val="B20"/>
      </w:pPr>
      <w:r w:rsidRPr="00773B29">
        <w:t>-</w:t>
      </w:r>
      <w:r w:rsidRPr="00773B29">
        <w:tab/>
        <w:t>N</w:t>
      </w:r>
      <w:r w:rsidRPr="00773B29">
        <w:rPr>
          <w:vertAlign w:val="subscript"/>
        </w:rPr>
        <w:t>total</w:t>
      </w:r>
      <w:r w:rsidRPr="00773B29">
        <w:t xml:space="preserve"> / N</w:t>
      </w:r>
      <w:r w:rsidRPr="00773B29">
        <w:rPr>
          <w:vertAlign w:val="subscript"/>
        </w:rPr>
        <w:t>available</w:t>
      </w:r>
      <w:r w:rsidRPr="00773B29">
        <w:t xml:space="preserve"> in FR2 with Navailable &gt; 0</w:t>
      </w:r>
    </w:p>
    <w:p w14:paraId="4D849684" w14:textId="6578F383" w:rsidR="00CF6770" w:rsidRPr="001505B2" w:rsidRDefault="00CF6770" w:rsidP="00CF6770">
      <w:pPr>
        <w:pStyle w:val="B10"/>
        <w:rPr>
          <w:lang w:eastAsia="zh-CN"/>
        </w:rPr>
      </w:pPr>
      <w:r w:rsidRPr="001505B2">
        <w:t>-</w:t>
      </w:r>
      <w:r w:rsidRPr="001505B2">
        <w:tab/>
      </w:r>
      <w:r w:rsidRPr="001505B2">
        <w:rPr>
          <w:lang w:eastAsia="zh-CN"/>
        </w:rPr>
        <w:t>For a window W of duration max(T</w:t>
      </w:r>
      <w:r w:rsidRPr="001505B2">
        <w:rPr>
          <w:vertAlign w:val="subscript"/>
          <w:lang w:eastAsia="zh-CN"/>
        </w:rPr>
        <w:t xml:space="preserve">L1,  </w:t>
      </w:r>
      <w:del w:id="45" w:author="Waseem Ozan - R18 changes after Chicago" w:date="2024-02-15T11:07:00Z">
        <w:r w:rsidRPr="001505B2" w:rsidDel="00FC2A41">
          <w:rPr>
            <w:lang w:eastAsia="zh-CN"/>
          </w:rPr>
          <w:delText>MGRP</w:delText>
        </w:r>
      </w:del>
      <w:ins w:id="46" w:author="Waseem Ozan - R18 changes after Chicago" w:date="2024-02-15T11:07:00Z">
        <w:r w:rsidR="00FC2A41">
          <w:rPr>
            <w:lang w:eastAsia="zh-CN"/>
          </w:rPr>
          <w:t>x</w:t>
        </w:r>
        <w:r w:rsidR="00FC2A41" w:rsidRPr="001505B2">
          <w:rPr>
            <w:lang w:eastAsia="zh-CN"/>
          </w:rPr>
          <w:t>RP</w:t>
        </w:r>
      </w:ins>
      <w:r w:rsidRPr="001505B2">
        <w:rPr>
          <w:lang w:eastAsia="zh-CN"/>
        </w:rPr>
        <w:t xml:space="preserve">_max), where </w:t>
      </w:r>
      <w:del w:id="47" w:author="Waseem Ozan - R18 changes after Chicago" w:date="2024-02-15T11:07:00Z">
        <w:r w:rsidRPr="001505B2" w:rsidDel="00FC2A41">
          <w:rPr>
            <w:lang w:eastAsia="zh-CN"/>
          </w:rPr>
          <w:delText>MGRP</w:delText>
        </w:r>
      </w:del>
      <w:ins w:id="48" w:author="Waseem Ozan - R18 changes after Chicago" w:date="2024-02-15T11:07:00Z">
        <w:r w:rsidR="00FC2A41">
          <w:rPr>
            <w:lang w:eastAsia="zh-CN"/>
          </w:rPr>
          <w:t>x</w:t>
        </w:r>
        <w:r w:rsidR="00FC2A41" w:rsidRPr="001505B2">
          <w:rPr>
            <w:lang w:eastAsia="zh-CN"/>
          </w:rPr>
          <w:t>RP</w:t>
        </w:r>
      </w:ins>
      <w:r>
        <w:rPr>
          <w:lang w:eastAsia="zh-CN"/>
        </w:rPr>
        <w:t>_</w:t>
      </w:r>
      <w:r w:rsidRPr="001505B2">
        <w:rPr>
          <w:lang w:eastAsia="zh-CN"/>
        </w:rPr>
        <w:t xml:space="preserve">max is the maximum </w:t>
      </w:r>
      <w:del w:id="49" w:author="Waseem Ozan - R18 changes after Chicago" w:date="2024-02-15T11:07:00Z">
        <w:r w:rsidRPr="001505B2" w:rsidDel="00FC2A41">
          <w:rPr>
            <w:lang w:eastAsia="zh-CN"/>
          </w:rPr>
          <w:delText xml:space="preserve">MGRP </w:delText>
        </w:r>
      </w:del>
      <w:ins w:id="50" w:author="Waseem Ozan - R18 changes after Chicago" w:date="2024-02-15T11:07:00Z">
        <w:r w:rsidR="00FC2A41">
          <w:rPr>
            <w:lang w:eastAsia="zh-CN"/>
          </w:rPr>
          <w:t>x</w:t>
        </w:r>
        <w:r w:rsidR="00FC2A41" w:rsidRPr="001505B2">
          <w:rPr>
            <w:lang w:eastAsia="zh-CN"/>
          </w:rPr>
          <w:t xml:space="preserve">RP </w:t>
        </w:r>
      </w:ins>
      <w:r w:rsidRPr="001505B2">
        <w:rPr>
          <w:lang w:eastAsia="zh-CN"/>
        </w:rPr>
        <w:t xml:space="preserve">across all configured per-UE measurement gaps </w:t>
      </w:r>
      <w:r>
        <w:rPr>
          <w:lang w:eastAsia="zh-CN"/>
        </w:rPr>
        <w:t xml:space="preserve">or NCSGs </w:t>
      </w:r>
      <w:r w:rsidRPr="001505B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sidRPr="00781A67">
        <w:rPr>
          <w:lang w:eastAsia="zh-CN"/>
        </w:rPr>
        <w:t xml:space="preserve"> </w:t>
      </w:r>
      <w:r w:rsidRPr="001505B2">
        <w:rPr>
          <w:lang w:eastAsia="zh-CN"/>
        </w:rPr>
        <w:t xml:space="preserve">within the same FR as serving cell, and starting at the beginning of any </w:t>
      </w:r>
      <w:r w:rsidRPr="001505B2">
        <w:t>RLM-RS</w:t>
      </w:r>
      <w:r w:rsidRPr="001505B2">
        <w:rPr>
          <w:lang w:eastAsia="zh-CN"/>
        </w:rPr>
        <w:t xml:space="preserve"> resource occasion:</w:t>
      </w:r>
    </w:p>
    <w:p w14:paraId="728F1274" w14:textId="6BBC780F" w:rsidR="00CF6770" w:rsidRPr="00773B29" w:rsidRDefault="00CF6770" w:rsidP="00CF6770">
      <w:pPr>
        <w:pStyle w:val="B20"/>
      </w:pPr>
      <w:r w:rsidRPr="001505B2">
        <w:t>-</w:t>
      </w:r>
      <w:r w:rsidRPr="001505B2">
        <w:tab/>
        <w:t>N</w:t>
      </w:r>
      <w:r w:rsidRPr="001505B2">
        <w:rPr>
          <w:vertAlign w:val="subscript"/>
        </w:rPr>
        <w:t>total</w:t>
      </w:r>
      <w:r w:rsidRPr="001505B2">
        <w:t xml:space="preserve"> is the total number of RLM-RS resource occasions within the window</w:t>
      </w:r>
      <w:r>
        <w:t xml:space="preserve"> W</w:t>
      </w:r>
      <w:r w:rsidRPr="001505B2">
        <w:t xml:space="preserve">, including those overlapped with </w:t>
      </w:r>
      <w:del w:id="51" w:author="Waseem Ozan - R18 changes after Chicago" w:date="2024-02-15T11:07:00Z">
        <w:r w:rsidRPr="001505B2" w:rsidDel="00FC2A41">
          <w:rPr>
            <w:bCs/>
            <w:lang w:eastAsia="zh-CN"/>
          </w:rPr>
          <w:delText>measurement gap</w:delText>
        </w:r>
      </w:del>
      <w:ins w:id="52" w:author="Waseem Ozan - R18 changes after Chicago" w:date="2024-02-15T11:07:00Z">
        <w:r w:rsidR="00FC2A41">
          <w:rPr>
            <w:bCs/>
            <w:lang w:eastAsia="zh-CN"/>
          </w:rPr>
          <w:t>GAP</w:t>
        </w:r>
      </w:ins>
      <w:r w:rsidRPr="001505B2">
        <w:t xml:space="preserve"> occasions or SMTC occasions within the window</w:t>
      </w:r>
      <w:r>
        <w:t xml:space="preserve"> W</w:t>
      </w:r>
      <w:r w:rsidRPr="001505B2">
        <w:t>, and</w:t>
      </w:r>
    </w:p>
    <w:p w14:paraId="75C3D76F" w14:textId="1B8F40DD" w:rsidR="00CF6770" w:rsidRPr="00773B29" w:rsidRDefault="00CF6770" w:rsidP="00CF6770">
      <w:pPr>
        <w:pStyle w:val="B20"/>
      </w:pPr>
      <w:r w:rsidRPr="00773B29">
        <w:t>-</w:t>
      </w:r>
      <w:r w:rsidRPr="00773B29">
        <w:tab/>
        <w:t>N</w:t>
      </w:r>
      <w:r w:rsidRPr="00773B29">
        <w:rPr>
          <w:vertAlign w:val="subscript"/>
        </w:rPr>
        <w:t>outside_MG</w:t>
      </w:r>
      <w:r w:rsidRPr="00773B29">
        <w:t xml:space="preserve"> is the number of RLM-RS resource occasions that are not overlapped with any </w:t>
      </w:r>
      <w:del w:id="53" w:author="Waseem Ozan - R18 changes after Chicago" w:date="2024-02-15T11:07:00Z">
        <w:r w:rsidRPr="00773B29" w:rsidDel="00FC2A41">
          <w:rPr>
            <w:bCs/>
            <w:lang w:eastAsia="zh-CN"/>
          </w:rPr>
          <w:delText>measurement gap</w:delText>
        </w:r>
      </w:del>
      <w:ins w:id="54" w:author="Waseem Ozan - R18 changes after Chicago" w:date="2024-02-15T11:07:00Z">
        <w:r w:rsidR="00FC2A41">
          <w:rPr>
            <w:bCs/>
            <w:lang w:eastAsia="zh-CN"/>
          </w:rPr>
          <w:t>GAP</w:t>
        </w:r>
      </w:ins>
      <w:r w:rsidRPr="00773B29">
        <w:t xml:space="preserve"> occasion within the window W</w:t>
      </w:r>
    </w:p>
    <w:p w14:paraId="752CC1B8" w14:textId="0D1AAF81" w:rsidR="00CF6770" w:rsidRPr="00773B29" w:rsidRDefault="00CF6770" w:rsidP="00CF6770">
      <w:pPr>
        <w:pStyle w:val="B20"/>
      </w:pPr>
      <w:r w:rsidRPr="00773B29">
        <w:t>-</w:t>
      </w:r>
      <w:r w:rsidRPr="00773B29">
        <w:tab/>
        <w:t>N</w:t>
      </w:r>
      <w:r w:rsidRPr="00773B29">
        <w:rPr>
          <w:vertAlign w:val="subscript"/>
        </w:rPr>
        <w:t>available</w:t>
      </w:r>
      <w:r w:rsidRPr="00773B29">
        <w:t xml:space="preserve"> is the number of RLM-RS resource occasions that are not overlapped with any </w:t>
      </w:r>
      <w:del w:id="55" w:author="Waseem Ozan - R18 changes after Chicago" w:date="2024-02-15T11:07:00Z">
        <w:r w:rsidRPr="00773B29" w:rsidDel="00FC2A41">
          <w:rPr>
            <w:bCs/>
            <w:lang w:eastAsia="zh-CN"/>
          </w:rPr>
          <w:delText>measurement gap</w:delText>
        </w:r>
      </w:del>
      <w:ins w:id="56" w:author="Waseem Ozan - R18 changes after Chicago" w:date="2024-02-15T11:07:00Z">
        <w:r w:rsidR="00FC2A41">
          <w:rPr>
            <w:bCs/>
            <w:lang w:eastAsia="zh-CN"/>
          </w:rPr>
          <w:t>GAP</w:t>
        </w:r>
      </w:ins>
      <w:r w:rsidRPr="00773B29">
        <w:t xml:space="preserve"> occasion nor any SMTC occasion within the window W</w:t>
      </w:r>
    </w:p>
    <w:p w14:paraId="350035DF" w14:textId="77777777" w:rsidR="00FC2A41" w:rsidRDefault="00CF6770" w:rsidP="00FC2A41">
      <w:pPr>
        <w:pStyle w:val="B20"/>
        <w:rPr>
          <w:ins w:id="57" w:author="Waseem Ozan - R18 changes after Chicago" w:date="2024-02-15T11:07:00Z"/>
          <w:lang w:eastAsia="zh-CN"/>
        </w:rPr>
      </w:pPr>
      <w:r w:rsidRPr="001505B2">
        <w:rPr>
          <w:lang w:eastAsia="zh-CN"/>
        </w:rPr>
        <w:t>-</w:t>
      </w:r>
      <w:r w:rsidRPr="001505B2">
        <w:rPr>
          <w:lang w:eastAsia="zh-CN"/>
        </w:rPr>
        <w:tab/>
        <w:t>T</w:t>
      </w:r>
      <w:r w:rsidRPr="001505B2">
        <w:rPr>
          <w:vertAlign w:val="subscript"/>
          <w:lang w:eastAsia="zh-CN"/>
        </w:rPr>
        <w:t xml:space="preserve">L1 </w:t>
      </w:r>
      <w:r w:rsidRPr="001505B2">
        <w:rPr>
          <w:lang w:eastAsia="zh-CN"/>
        </w:rPr>
        <w:t xml:space="preserve">is periodicity of the target </w:t>
      </w:r>
      <w:r w:rsidRPr="001505B2">
        <w:t>RLM-RS</w:t>
      </w:r>
      <w:r w:rsidRPr="001505B2">
        <w:rPr>
          <w:lang w:eastAsia="zh-CN"/>
        </w:rPr>
        <w:t>.</w:t>
      </w:r>
    </w:p>
    <w:p w14:paraId="641F8EB1" w14:textId="77777777" w:rsidR="00FC2A41" w:rsidRDefault="00FC2A41" w:rsidP="00FC2A41">
      <w:pPr>
        <w:pStyle w:val="B20"/>
        <w:rPr>
          <w:ins w:id="58" w:author="Waseem Ozan - R18 changes after Chicago" w:date="2024-02-15T11:07:00Z"/>
          <w:lang w:eastAsia="zh-CN"/>
        </w:rPr>
      </w:pPr>
      <w:ins w:id="59" w:author="Waseem Ozan - R18 changes after Chicago" w:date="2024-02-15T11:07:00Z">
        <w:r>
          <w:rPr>
            <w:lang w:eastAsia="zh-CN"/>
          </w:rPr>
          <w:t>-</w:t>
        </w:r>
        <w:r>
          <w:rPr>
            <w:lang w:eastAsia="zh-CN"/>
          </w:rPr>
          <w:tab/>
          <w:t xml:space="preserve">xRP = MGRP when configured GAP is activated Pre-MG or MG, and xRP = VIRP when configured GAP is NCSG. </w:t>
        </w:r>
      </w:ins>
    </w:p>
    <w:p w14:paraId="5110AE8C" w14:textId="2948CB57" w:rsidR="00CF6770" w:rsidDel="00FC2A41" w:rsidRDefault="00CF6770" w:rsidP="00CF6770">
      <w:pPr>
        <w:pStyle w:val="B20"/>
        <w:rPr>
          <w:del w:id="60" w:author="Waseem Ozan - R18 changes after Chicago" w:date="2024-02-15T11:07:00Z"/>
          <w:lang w:eastAsia="zh-CN"/>
        </w:rPr>
      </w:pPr>
    </w:p>
    <w:p w14:paraId="080510B2" w14:textId="13E220E5" w:rsidR="00CF6770" w:rsidRPr="00CE7C08" w:rsidRDefault="00CF6770" w:rsidP="00CF6770">
      <w:pPr>
        <w:rPr>
          <w:rFonts w:eastAsia="?? ??"/>
        </w:rPr>
      </w:pPr>
      <w:r w:rsidRPr="001505B2">
        <w:rPr>
          <w:rFonts w:eastAsia="?? ??"/>
        </w:rPr>
        <w:t xml:space="preserve">Otherwise, </w:t>
      </w:r>
      <w:r w:rsidRPr="001505B2">
        <w:t>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ins w:id="61" w:author="Waseem Ozan - R18 changes after Chicago" w:date="2024-02-15T12:26:00Z">
        <w:r w:rsidR="00D2009D">
          <w:t>(s)</w:t>
        </w:r>
      </w:ins>
      <w:del w:id="62" w:author="Waseem Ozan - R18 changes after Chicago" w:date="2024-02-15T11:10:00Z">
        <w:r w:rsidRPr="00BB08E3" w:rsidDel="00546DB5">
          <w:delText xml:space="preserve"> measurement gap(s)</w:delText>
        </w:r>
      </w:del>
      <w:r w:rsidRPr="001505B2">
        <w:rPr>
          <w:rFonts w:eastAsia="?? ??"/>
        </w:rPr>
        <w:t>,</w:t>
      </w:r>
    </w:p>
    <w:p w14:paraId="455E3C5A" w14:textId="77777777" w:rsidR="00CF6770" w:rsidRPr="00773B29" w:rsidRDefault="00CF6770" w:rsidP="00CF6770">
      <w:pPr>
        <w:rPr>
          <w:rFonts w:eastAsia="?? ??"/>
        </w:rPr>
      </w:pPr>
      <w:r w:rsidRPr="00773B29">
        <w:rPr>
          <w:rFonts w:eastAsia="?? ??"/>
        </w:rPr>
        <w:t>For FR1,</w:t>
      </w:r>
    </w:p>
    <w:p w14:paraId="4B3E31AB" w14:textId="77777777" w:rsidR="00CF6770" w:rsidRPr="009C5807" w:rsidRDefault="00CF6770" w:rsidP="00CF6770">
      <w:pPr>
        <w:pStyle w:val="B10"/>
      </w:pPr>
      <w:r w:rsidRPr="009C5807">
        <w:t>-</w:t>
      </w:r>
      <w:r w:rsidRPr="009C5807">
        <w:tab/>
      </w:r>
      <w:bookmarkStart w:id="63"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63"/>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2C045952" w14:textId="77777777" w:rsidR="00CF6770" w:rsidRPr="009C5807" w:rsidRDefault="00CF6770" w:rsidP="00CF6770">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3DE35D5B" w14:textId="77777777" w:rsidR="00CF6770" w:rsidRPr="00773B29" w:rsidRDefault="00CF6770" w:rsidP="00CF6770">
      <w:pPr>
        <w:rPr>
          <w:rFonts w:eastAsia="?? ??"/>
        </w:rPr>
      </w:pPr>
      <w:r w:rsidRPr="00773B29">
        <w:rPr>
          <w:rFonts w:eastAsia="?? ??"/>
        </w:rPr>
        <w:t>For FR2,</w:t>
      </w:r>
    </w:p>
    <w:p w14:paraId="5681393C" w14:textId="77777777" w:rsidR="00CF6770" w:rsidRPr="009C5807" w:rsidRDefault="00CF6770" w:rsidP="00CF6770">
      <w:pPr>
        <w:pStyle w:val="B10"/>
      </w:pPr>
      <w:r w:rsidRPr="009C5807">
        <w:t>-</w:t>
      </w:r>
      <w:r w:rsidRPr="009C5807">
        <w:tab/>
        <w:t>P=1, when the RLM-RS resource is not overlapped with measurement gap and also not overlapped with SMTC occasion.</w:t>
      </w:r>
    </w:p>
    <w:p w14:paraId="367D9015" w14:textId="77777777" w:rsidR="00CF6770" w:rsidRPr="009C5807" w:rsidRDefault="00CF6770" w:rsidP="00CF6770">
      <w:pPr>
        <w:pStyle w:val="B10"/>
      </w:pPr>
      <w:r w:rsidRPr="009C5807">
        <w:t>-</w:t>
      </w:r>
      <w:r w:rsidRPr="009C5807">
        <w:tab/>
      </w:r>
      <w:bookmarkStart w:id="64"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64"/>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r w:rsidRPr="00115E3F">
        <w:t>xRP</w:t>
      </w:r>
      <w:r w:rsidRPr="009C5807">
        <w:t>)</w:t>
      </w:r>
    </w:p>
    <w:p w14:paraId="0A0D54F1" w14:textId="77777777" w:rsidR="00CF6770" w:rsidRPr="009C5807" w:rsidRDefault="00CF6770" w:rsidP="00CF6770">
      <w:pPr>
        <w:pStyle w:val="B10"/>
      </w:pPr>
      <w:r w:rsidRPr="009C5807">
        <w:t>-</w:t>
      </w:r>
      <w:r w:rsidRPr="009C5807">
        <w:tab/>
      </w:r>
      <w:bookmarkStart w:id="65"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65"/>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3C8056D3" w14:textId="77777777" w:rsidR="00CF6770" w:rsidRDefault="00CF6770" w:rsidP="00CF6770">
      <w:pPr>
        <w:pStyle w:val="B10"/>
      </w:pPr>
      <w:r>
        <w:lastRenderedPageBreak/>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228FBC1D" w14:textId="77777777" w:rsidR="00CF6770" w:rsidRPr="009C5807" w:rsidRDefault="00CF6770" w:rsidP="00CF6770">
      <w:pPr>
        <w:pStyle w:val="B10"/>
      </w:pPr>
      <w:r w:rsidRPr="009C5807">
        <w:t>-</w:t>
      </w:r>
      <w:r w:rsidRPr="009C5807">
        <w:tab/>
      </w:r>
      <w:bookmarkStart w:id="66"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66"/>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t xml:space="preserve">GAP </w:t>
      </w:r>
      <w:r w:rsidRPr="009C5807">
        <w:t>and</w:t>
      </w:r>
    </w:p>
    <w:p w14:paraId="7F3067BE" w14:textId="77777777" w:rsidR="00CF6770" w:rsidRPr="00115E3F" w:rsidRDefault="00CF6770" w:rsidP="00CF677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08E19A" w14:textId="77777777" w:rsidR="00CF6770" w:rsidRPr="00115E3F" w:rsidRDefault="00CF6770" w:rsidP="00CF6770">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12C3BB46" w14:textId="77777777" w:rsidR="00CF6770" w:rsidRPr="009C5807" w:rsidRDefault="00CF6770" w:rsidP="00CF677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79F41650" w14:textId="77777777" w:rsidR="00CF6770" w:rsidRPr="009C5807" w:rsidRDefault="00CF6770" w:rsidP="00CF677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r>
        <w:t>GAP</w:t>
      </w:r>
    </w:p>
    <w:p w14:paraId="2408E982" w14:textId="77777777" w:rsidR="00CF6770" w:rsidRDefault="00CF6770" w:rsidP="00CF677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w:t>
      </w:r>
      <w:r w:rsidRPr="00115E3F">
        <w:t>xRP</w:t>
      </w:r>
      <w:r w:rsidRPr="009C5807">
        <w:t>)</w:t>
      </w:r>
    </w:p>
    <w:p w14:paraId="04F2F02E" w14:textId="77777777" w:rsidR="00CF6770" w:rsidRPr="00476A1D" w:rsidRDefault="00CF6770" w:rsidP="00CF6770">
      <w:r w:rsidRPr="00476A1D">
        <w:t xml:space="preserve">where, </w:t>
      </w:r>
    </w:p>
    <w:p w14:paraId="76F4C0EA" w14:textId="77777777" w:rsidR="00CF6770" w:rsidRPr="00476A1D" w:rsidRDefault="00CF6770" w:rsidP="00CF6770">
      <w:pPr>
        <w:pStyle w:val="B10"/>
      </w:pPr>
      <w:r>
        <w:t>-</w:t>
      </w:r>
      <w:r w:rsidRPr="00476A1D">
        <w:tab/>
        <w:t>P</w:t>
      </w:r>
      <w:r w:rsidRPr="00476A1D">
        <w:rPr>
          <w:vertAlign w:val="subscript"/>
        </w:rPr>
        <w:t>sharing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2699D7A8" w14:textId="77777777" w:rsidR="00CF6770" w:rsidRPr="00476A1D" w:rsidRDefault="00CF6770" w:rsidP="00CF6770">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76F30B3D" w14:textId="77777777" w:rsidR="00CF6770" w:rsidRPr="00476A1D" w:rsidRDefault="00CF6770" w:rsidP="00CF6770">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650320BD" w14:textId="77777777" w:rsidR="00CF6770" w:rsidRPr="00115E3F" w:rsidRDefault="00CF6770" w:rsidP="00CF6770">
      <w:pPr>
        <w:pStyle w:val="B10"/>
      </w:pPr>
      <w:r>
        <w:t>-</w:t>
      </w:r>
      <w:r w:rsidRPr="00115E3F">
        <w:tab/>
      </w:r>
      <w:r w:rsidRPr="00476A1D">
        <w:t>P</w:t>
      </w:r>
      <w:r w:rsidRPr="00476A1D">
        <w:rPr>
          <w:vertAlign w:val="subscript"/>
        </w:rPr>
        <w:t>sharing factor</w:t>
      </w:r>
      <w:r w:rsidRPr="00476A1D">
        <w:t xml:space="preserve"> = 3, otherwise.</w:t>
      </w:r>
    </w:p>
    <w:p w14:paraId="440BDCFC" w14:textId="77777777" w:rsidR="00CF6770" w:rsidRPr="00115E3F" w:rsidRDefault="00CF6770" w:rsidP="00CF6770">
      <w:pPr>
        <w:pStyle w:val="B10"/>
      </w:pPr>
      <w:r>
        <w:t>-</w:t>
      </w:r>
      <w:r>
        <w:tab/>
      </w:r>
      <w:r w:rsidRPr="00115E3F">
        <w:t xml:space="preserve">If the high layer in TS 38.331 [2] signaling of </w:t>
      </w:r>
      <w:r w:rsidRPr="00476A1D">
        <w:rPr>
          <w:i/>
        </w:rPr>
        <w:t>smtc2</w:t>
      </w:r>
      <w:r w:rsidRPr="00476A1D">
        <w:rPr>
          <w:b/>
        </w:rPr>
        <w:t xml:space="preserve"> </w:t>
      </w:r>
      <w:r w:rsidRPr="00476A1D">
        <w:t>is present, T</w:t>
      </w:r>
      <w:r w:rsidRPr="00476A1D">
        <w:rPr>
          <w:vertAlign w:val="subscript"/>
        </w:rPr>
        <w:t xml:space="preserve">SMTCperiod </w:t>
      </w:r>
      <w:r w:rsidRPr="00476A1D">
        <w:t xml:space="preserve">follows </w:t>
      </w:r>
      <w:r w:rsidRPr="00476A1D">
        <w:rPr>
          <w:i/>
        </w:rPr>
        <w:t>smtc2</w:t>
      </w:r>
      <w:r w:rsidRPr="00476A1D">
        <w:t>; Otherwise T</w:t>
      </w:r>
      <w:r w:rsidRPr="00476A1D">
        <w:rPr>
          <w:vertAlign w:val="subscript"/>
        </w:rPr>
        <w:t>SMTCperiod</w:t>
      </w:r>
      <w:r w:rsidRPr="00476A1D">
        <w:t xml:space="preserve"> follows </w:t>
      </w:r>
      <w:r w:rsidRPr="00121C00">
        <w:rPr>
          <w:i/>
        </w:rPr>
        <w:t xml:space="preserve">smtc1. </w:t>
      </w:r>
      <w:r w:rsidRPr="00121C00">
        <w:t>T</w:t>
      </w:r>
      <w:r w:rsidRPr="00121C00">
        <w:rPr>
          <w:vertAlign w:val="subscript"/>
        </w:rPr>
        <w:t>SMTCperiod</w:t>
      </w:r>
      <w:r w:rsidRPr="00115E3F">
        <w:t xml:space="preserve"> is the shortest SMTC period among all CCs in the same FR2 band, provided the SMTC offset of all CCs in FR2 have the same offset.</w:t>
      </w:r>
    </w:p>
    <w:p w14:paraId="16297FB9" w14:textId="77777777" w:rsidR="00CF6770" w:rsidRPr="00D3277A" w:rsidRDefault="00CF6770" w:rsidP="00CF6770">
      <w:pPr>
        <w:pStyle w:val="B10"/>
      </w:pPr>
      <w:r w:rsidRPr="00D3277A">
        <w:t>-</w:t>
      </w:r>
      <w:r w:rsidRPr="00D3277A">
        <w:tab/>
        <w:t>When a measurement gap is configured</w:t>
      </w:r>
      <w:r>
        <w:t xml:space="preserve"> only and the measurement gap is not NCSG</w:t>
      </w:r>
      <w:r w:rsidRPr="00D3277A">
        <w:t xml:space="preserve">, </w:t>
      </w:r>
    </w:p>
    <w:p w14:paraId="51159D52" w14:textId="77777777" w:rsidR="00CF6770" w:rsidRPr="00D3277A" w:rsidRDefault="00CF6770" w:rsidP="00CF6770">
      <w:pPr>
        <w:pStyle w:val="B20"/>
      </w:pPr>
      <w:r w:rsidRPr="00D3277A">
        <w:t>-</w:t>
      </w:r>
      <w:r w:rsidRPr="00D3277A">
        <w:tab/>
        <w:t xml:space="preserve">an RLM-RS resource or an SMTC occasion is considered to be overlapped with the GAP if it overlaps a measurement gap occasion, and </w:t>
      </w:r>
    </w:p>
    <w:p w14:paraId="454126B5" w14:textId="77777777" w:rsidR="00CF6770" w:rsidRDefault="00CF6770" w:rsidP="00CF6770">
      <w:pPr>
        <w:pStyle w:val="B20"/>
        <w:rPr>
          <w:lang w:eastAsia="zh-TW"/>
        </w:rPr>
      </w:pPr>
      <w:r w:rsidRPr="00D3277A">
        <w:rPr>
          <w:lang w:eastAsia="zh-TW"/>
        </w:rPr>
        <w:t>-</w:t>
      </w:r>
      <w:r w:rsidRPr="00D3277A">
        <w:rPr>
          <w:lang w:eastAsia="zh-TW"/>
        </w:rPr>
        <w:tab/>
        <w:t>xRP = MGRP</w:t>
      </w:r>
    </w:p>
    <w:p w14:paraId="6F76D860" w14:textId="104C7D46" w:rsidR="00CF6770" w:rsidRPr="00D3277A" w:rsidDel="00D0269E" w:rsidRDefault="00CF6770" w:rsidP="00CF6770">
      <w:pPr>
        <w:pStyle w:val="B20"/>
        <w:rPr>
          <w:moveFrom w:id="67" w:author="Waseem Ozan - R18 changes after Chicago" w:date="2024-02-15T11:10:00Z"/>
        </w:rPr>
      </w:pPr>
      <w:moveFromRangeStart w:id="68" w:author="Waseem Ozan - R18 changes after Chicago" w:date="2024-02-15T11:10:00Z" w:name="move158887860"/>
      <w:moveFrom w:id="69" w:author="Waseem Ozan - R18 changes after Chicago" w:date="2024-02-15T11:10:00Z">
        <w:r w:rsidDel="00D0269E">
          <w:t>-</w:t>
        </w:r>
        <w:r w:rsidDel="00D0269E">
          <w:tab/>
        </w:r>
        <w:r w:rsidRPr="00476A1D" w:rsidDel="00D0269E">
          <w:rPr>
            <w:rFonts w:hint="eastAsia"/>
          </w:rPr>
          <w:t>I</w:t>
        </w:r>
        <w:r w:rsidRPr="00476A1D" w:rsidDel="00D0269E">
          <w:t xml:space="preserve">f the UE is configured with </w:t>
        </w:r>
        <w:r w:rsidRPr="00625F7E" w:rsidDel="00D0269E">
          <w:t>Pre-MG</w:t>
        </w:r>
        <w:r w:rsidDel="00D0269E">
          <w:t xml:space="preserve"> only</w:t>
        </w:r>
        <w:r w:rsidRPr="00625F7E" w:rsidDel="00D0269E">
          <w:t xml:space="preserve">, an RLM-RS resource or an SMTC </w:t>
        </w:r>
        <w:r w:rsidRPr="00121C00" w:rsidDel="00D0269E">
          <w:t xml:space="preserve">occasion is only considered to be overlapped by the </w:t>
        </w:r>
        <w:r w:rsidRPr="00115E3F" w:rsidDel="00D0269E">
          <w:t>Pre-MG if the Pre-MG is activated.</w:t>
        </w:r>
      </w:moveFrom>
    </w:p>
    <w:moveFromRangeEnd w:id="68"/>
    <w:p w14:paraId="3D57C6EC" w14:textId="77777777" w:rsidR="00CF6770" w:rsidRPr="00115E3F" w:rsidRDefault="00CF6770" w:rsidP="00CF6770">
      <w:pPr>
        <w:pStyle w:val="B10"/>
      </w:pPr>
      <w:r w:rsidRPr="00D3277A">
        <w:t>-</w:t>
      </w:r>
      <w:r w:rsidRPr="00D3277A">
        <w:tab/>
      </w:r>
      <w:r>
        <w:t>Otherwise, w</w:t>
      </w:r>
      <w:r w:rsidRPr="00D3277A">
        <w:t xml:space="preserve">hen NCSG </w:t>
      </w:r>
      <w:r>
        <w:t xml:space="preserve">measurement gap </w:t>
      </w:r>
      <w:r w:rsidRPr="00D3277A">
        <w:t>is configured,</w:t>
      </w:r>
    </w:p>
    <w:p w14:paraId="6B7722E0" w14:textId="77777777" w:rsidR="00CF6770" w:rsidRPr="00115E3F" w:rsidRDefault="00CF6770" w:rsidP="00CF6770">
      <w:pPr>
        <w:pStyle w:val="B20"/>
      </w:pPr>
      <w:r>
        <w:t>-</w:t>
      </w:r>
      <w:r>
        <w:tab/>
      </w:r>
      <w:r w:rsidRPr="00115E3F">
        <w:t xml:space="preserve">an RLM-RS resource or an SMTC occasion is considered to be overlapped with the </w:t>
      </w:r>
      <w:r>
        <w:t xml:space="preserve">GAP </w:t>
      </w:r>
      <w:r w:rsidRPr="00115E3F">
        <w:t xml:space="preserve">if </w:t>
      </w:r>
    </w:p>
    <w:p w14:paraId="5481CEBB" w14:textId="77777777" w:rsidR="00CF6770" w:rsidRPr="00476A1D" w:rsidRDefault="00CF6770" w:rsidP="00CF6770">
      <w:pPr>
        <w:pStyle w:val="B30"/>
      </w:pPr>
      <w:r>
        <w:t>-</w:t>
      </w:r>
      <w:r>
        <w:tab/>
      </w:r>
      <w:r w:rsidRPr="00476A1D">
        <w:t xml:space="preserve">it overlaps the VIL1 or VIL2 of NCSG, or </w:t>
      </w:r>
    </w:p>
    <w:p w14:paraId="12E4B061" w14:textId="77777777" w:rsidR="00CF6770" w:rsidRPr="00476A1D" w:rsidRDefault="00CF6770" w:rsidP="00CF6770">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w:t>
      </w:r>
      <w:r w:rsidRPr="00476A1D">
        <w:lastRenderedPageBreak/>
        <w:t xml:space="preserve">carrier in different band as the serving cell and UE does not support IBM between the target carrier and the serving cell, </w:t>
      </w:r>
    </w:p>
    <w:p w14:paraId="6A4F47E9" w14:textId="77777777" w:rsidR="00CF6770" w:rsidRPr="00476A1D" w:rsidRDefault="00CF6770" w:rsidP="00CF6770">
      <w:pPr>
        <w:pStyle w:val="B20"/>
      </w:pPr>
      <w:r>
        <w:t>-</w:t>
      </w:r>
      <w:r>
        <w:tab/>
      </w:r>
      <w:r w:rsidRPr="00476A1D">
        <w:t>and</w:t>
      </w:r>
    </w:p>
    <w:p w14:paraId="7E86AB34" w14:textId="77777777" w:rsidR="00CF6770" w:rsidRPr="00476A1D" w:rsidRDefault="00CF6770" w:rsidP="00CF6770">
      <w:pPr>
        <w:pStyle w:val="B30"/>
        <w:rPr>
          <w:i/>
        </w:rPr>
      </w:pPr>
      <w:r>
        <w:t>-</w:t>
      </w:r>
      <w:r>
        <w:tab/>
      </w:r>
      <w:r w:rsidRPr="00115E3F">
        <w:t>xRP = VIRP</w:t>
      </w:r>
    </w:p>
    <w:p w14:paraId="616EA61E" w14:textId="77777777" w:rsidR="00D0269E" w:rsidRPr="00D3277A" w:rsidRDefault="00D0269E">
      <w:pPr>
        <w:pStyle w:val="B20"/>
        <w:ind w:left="0" w:firstLine="0"/>
        <w:rPr>
          <w:moveTo w:id="70" w:author="Waseem Ozan - R18 changes after Chicago" w:date="2024-02-15T11:10:00Z"/>
        </w:rPr>
        <w:pPrChange w:id="71" w:author="Waseem Ozan - R18 changes after Chicago" w:date="2024-02-15T11:10:00Z">
          <w:pPr>
            <w:pStyle w:val="B20"/>
          </w:pPr>
        </w:pPrChange>
      </w:pPr>
      <w:moveToRangeStart w:id="72" w:author="Waseem Ozan - R18 changes after Chicago" w:date="2024-02-15T11:10:00Z" w:name="move158887860"/>
      <w:moveTo w:id="73" w:author="Waseem Ozan - R18 changes after Chicago" w:date="2024-02-15T11:10:00Z">
        <w:del w:id="74" w:author="Waseem Ozan - R18 changes after Chicago" w:date="2024-02-15T11:10:00Z">
          <w:r w:rsidDel="00D0269E">
            <w:delText>-</w:delText>
          </w:r>
          <w:r w:rsidDel="00D0269E">
            <w:tab/>
          </w:r>
        </w:del>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moveTo>
    </w:p>
    <w:moveToRangeEnd w:id="72"/>
    <w:p w14:paraId="0F62E9DF" w14:textId="5A7B08F1" w:rsidR="00CF6770" w:rsidRDefault="00CF6770" w:rsidP="00CF6770">
      <w:pPr>
        <w:rPr>
          <w:i/>
        </w:rPr>
      </w:pPr>
      <w:r w:rsidRPr="001505B2">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ins w:id="75" w:author="Waseem Ozan - R18 changes after Chicago" w:date="2024-02-15T12:26:00Z">
        <w:r w:rsidR="009E00D0">
          <w:t>(s)</w:t>
        </w:r>
      </w:ins>
      <w:r w:rsidRPr="00BB08E3">
        <w:t xml:space="preserve"> </w:t>
      </w:r>
      <w:del w:id="76" w:author="Waseem Ozan - R18 changes after Chicago" w:date="2024-02-15T11:11:00Z">
        <w:r w:rsidRPr="00BB08E3" w:rsidDel="00E54DEF">
          <w:delText>measurement gap(s)</w:delText>
        </w:r>
      </w:del>
      <w:ins w:id="77" w:author="Waseem Ozan - R18 changes after Chicago" w:date="2024-02-15T11:11:00Z">
        <w:r w:rsidR="00E54DEF">
          <w:t>GAP</w:t>
        </w:r>
      </w:ins>
      <w:r>
        <w:t xml:space="preserve"> </w:t>
      </w:r>
      <w:r w:rsidRPr="001505B2">
        <w:t>are configured</w:t>
      </w:r>
      <w:r>
        <w:t xml:space="preserve"> </w:t>
      </w:r>
      <w:r w:rsidRPr="001505B2">
        <w:t xml:space="preserve">, an RLM-RS </w:t>
      </w:r>
      <w:r>
        <w:t xml:space="preserve">resource </w:t>
      </w:r>
      <w:r w:rsidRPr="001505B2">
        <w:t xml:space="preserve">or an SMTC occasion is not considered to be overlapped by a </w:t>
      </w:r>
      <w:del w:id="78" w:author="Waseem Ozan - R18 changes after Chicago" w:date="2024-02-15T11:11:00Z">
        <w:r w:rsidRPr="001505B2" w:rsidDel="00E54DEF">
          <w:delText xml:space="preserve">gap </w:delText>
        </w:r>
      </w:del>
      <w:ins w:id="79" w:author="Waseem Ozan - R18 changes after Chicago" w:date="2024-02-15T11:11:00Z">
        <w:r w:rsidR="00E54DEF">
          <w:t>GAP</w:t>
        </w:r>
        <w:r w:rsidR="00E54DEF" w:rsidRPr="001505B2">
          <w:t xml:space="preserve"> </w:t>
        </w:r>
      </w:ins>
      <w:r w:rsidRPr="001505B2">
        <w:t xml:space="preserve">occasion if the </w:t>
      </w:r>
      <w:del w:id="80" w:author="Waseem Ozan - R18 changes after Chicago" w:date="2024-02-15T11:11:00Z">
        <w:r w:rsidRPr="001505B2" w:rsidDel="00E54DEF">
          <w:delText xml:space="preserve">gap </w:delText>
        </w:r>
      </w:del>
      <w:ins w:id="81" w:author="Waseem Ozan - R18 changes after Chicago" w:date="2024-02-15T11:11:00Z">
        <w:r w:rsidR="00E54DEF">
          <w:t>GAP</w:t>
        </w:r>
        <w:r w:rsidR="00E54DEF" w:rsidRPr="001505B2">
          <w:t xml:space="preserve"> </w:t>
        </w:r>
      </w:ins>
      <w:r w:rsidRPr="001505B2">
        <w:t xml:space="preserve">occasion is dropped according to </w:t>
      </w:r>
      <w:r>
        <w:t xml:space="preserve">clause </w:t>
      </w:r>
      <w:r w:rsidRPr="001505B2">
        <w:rPr>
          <w:lang w:val="en-US" w:eastAsia="zh-TW"/>
        </w:rPr>
        <w:t>9.1.8</w:t>
      </w:r>
      <w:ins w:id="82" w:author="Waseem Ozan - R18 changes after Chicago" w:date="2024-02-15T11:12:00Z">
        <w:r w:rsidR="00E54DEF">
          <w:rPr>
            <w:lang w:val="en-US" w:eastAsia="zh-TW"/>
          </w:rPr>
          <w:t>, clause 9.1.12, clause 9.1.13, resepctively</w:t>
        </w:r>
      </w:ins>
      <w:r w:rsidRPr="001505B2">
        <w:t>.</w:t>
      </w:r>
    </w:p>
    <w:p w14:paraId="60B2CCC7" w14:textId="77777777" w:rsidR="00CF6770" w:rsidRPr="009C5807" w:rsidRDefault="00CF6770" w:rsidP="00CF6770">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4666D40C" w14:textId="77777777" w:rsidR="00CF6770" w:rsidRPr="009C5807" w:rsidRDefault="00CF6770" w:rsidP="00CF6770">
      <w:pPr>
        <w:pStyle w:val="NO"/>
      </w:pPr>
      <w:bookmarkStart w:id="83" w:name="_Hlk521596941"/>
      <w:r w:rsidRPr="009C5807">
        <w:t>Note:</w:t>
      </w:r>
      <w:r w:rsidRPr="009C5807">
        <w:tab/>
        <w:t>The overlap between CSI-RS for RLM and SMTC means that CSI-RS based RLM is within the SMTC window duration</w:t>
      </w:r>
      <w:bookmarkEnd w:id="83"/>
      <w:r w:rsidRPr="009C5807">
        <w:t>.</w:t>
      </w:r>
    </w:p>
    <w:p w14:paraId="71E19D75" w14:textId="77777777" w:rsidR="00CF6770" w:rsidRDefault="00CF6770" w:rsidP="00CF6770">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77628E2E" w14:textId="77777777" w:rsidR="00CF6770" w:rsidRPr="00A5585E" w:rsidRDefault="00CF6770" w:rsidP="00CF677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AF58482" w14:textId="77777777" w:rsidR="00CF6770" w:rsidRPr="00824925" w:rsidRDefault="00CF6770" w:rsidP="00CF6770">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57E92433" w14:textId="77777777" w:rsidR="00CF6770" w:rsidRPr="009C5807" w:rsidRDefault="00CF6770" w:rsidP="00CF6770">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261EA27A" w14:textId="77777777" w:rsidR="00CF6770" w:rsidRPr="009C5807" w:rsidRDefault="00CF6770" w:rsidP="00CF6770">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004BF605" w14:textId="77777777" w:rsidR="00CF6770" w:rsidRPr="009C5807" w:rsidRDefault="00CF6770" w:rsidP="00CF6770">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CF6770" w:rsidRPr="009C5807" w14:paraId="451775F4" w14:textId="77777777" w:rsidTr="001E1C81">
        <w:trPr>
          <w:jc w:val="center"/>
        </w:trPr>
        <w:tc>
          <w:tcPr>
            <w:tcW w:w="2375" w:type="dxa"/>
            <w:shd w:val="clear" w:color="auto" w:fill="auto"/>
          </w:tcPr>
          <w:p w14:paraId="7D29CD2B" w14:textId="77777777" w:rsidR="00CF6770" w:rsidRPr="009C5807" w:rsidRDefault="00CF6770" w:rsidP="001E1C81">
            <w:pPr>
              <w:pStyle w:val="TAH"/>
            </w:pPr>
            <w:r w:rsidRPr="009C5807">
              <w:t>Configuration</w:t>
            </w:r>
          </w:p>
        </w:tc>
        <w:tc>
          <w:tcPr>
            <w:tcW w:w="3260" w:type="dxa"/>
            <w:shd w:val="clear" w:color="auto" w:fill="auto"/>
          </w:tcPr>
          <w:p w14:paraId="47B0E308" w14:textId="77777777" w:rsidR="00CF6770" w:rsidRPr="009C5807" w:rsidRDefault="00CF6770" w:rsidP="001E1C81">
            <w:pPr>
              <w:pStyle w:val="TAH"/>
            </w:pPr>
            <w:r w:rsidRPr="009C5807">
              <w:t>T</w:t>
            </w:r>
            <w:r w:rsidRPr="009C5807">
              <w:rPr>
                <w:vertAlign w:val="subscript"/>
              </w:rPr>
              <w:t>Evaluate_out_CSI-RS</w:t>
            </w:r>
            <w:r w:rsidRPr="009C5807">
              <w:t xml:space="preserve"> (ms) </w:t>
            </w:r>
          </w:p>
        </w:tc>
        <w:tc>
          <w:tcPr>
            <w:tcW w:w="3649" w:type="dxa"/>
            <w:shd w:val="clear" w:color="auto" w:fill="auto"/>
          </w:tcPr>
          <w:p w14:paraId="68028E3C" w14:textId="77777777" w:rsidR="00CF6770" w:rsidRPr="009C5807" w:rsidRDefault="00CF6770" w:rsidP="001E1C81">
            <w:pPr>
              <w:pStyle w:val="TAH"/>
            </w:pPr>
            <w:r w:rsidRPr="009C5807">
              <w:t>T</w:t>
            </w:r>
            <w:r w:rsidRPr="009C5807">
              <w:rPr>
                <w:vertAlign w:val="subscript"/>
              </w:rPr>
              <w:t>Evaluate_in_CSI-RS</w:t>
            </w:r>
            <w:r w:rsidRPr="009C5807">
              <w:t xml:space="preserve"> (ms) </w:t>
            </w:r>
          </w:p>
        </w:tc>
      </w:tr>
      <w:tr w:rsidR="00CF6770" w:rsidRPr="001356E3" w14:paraId="232EC7BC" w14:textId="77777777" w:rsidTr="001E1C81">
        <w:trPr>
          <w:jc w:val="center"/>
        </w:trPr>
        <w:tc>
          <w:tcPr>
            <w:tcW w:w="2375" w:type="dxa"/>
            <w:shd w:val="clear" w:color="auto" w:fill="auto"/>
          </w:tcPr>
          <w:p w14:paraId="3014E988" w14:textId="77777777" w:rsidR="00CF6770" w:rsidRPr="009C5807" w:rsidRDefault="00CF6770" w:rsidP="001E1C81">
            <w:pPr>
              <w:pStyle w:val="TAC"/>
            </w:pPr>
            <w:r w:rsidRPr="009C5807">
              <w:t>no DRX</w:t>
            </w:r>
          </w:p>
        </w:tc>
        <w:tc>
          <w:tcPr>
            <w:tcW w:w="3260" w:type="dxa"/>
            <w:shd w:val="clear" w:color="auto" w:fill="auto"/>
          </w:tcPr>
          <w:p w14:paraId="2D4FE2B8" w14:textId="77777777" w:rsidR="00CF6770" w:rsidRPr="007C55F6" w:rsidRDefault="00CF6770" w:rsidP="001E1C81">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CB97E4A" w14:textId="77777777" w:rsidR="00CF6770" w:rsidRPr="009C5807" w:rsidRDefault="00CF6770" w:rsidP="001E1C81">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CF6770" w:rsidRPr="008A10AB" w14:paraId="17D383E7" w14:textId="77777777" w:rsidTr="001E1C81">
        <w:trPr>
          <w:jc w:val="center"/>
        </w:trPr>
        <w:tc>
          <w:tcPr>
            <w:tcW w:w="2375" w:type="dxa"/>
            <w:shd w:val="clear" w:color="auto" w:fill="auto"/>
          </w:tcPr>
          <w:p w14:paraId="54B12BAC" w14:textId="77777777" w:rsidR="00CF6770" w:rsidRPr="009C5807" w:rsidRDefault="00CF6770" w:rsidP="001E1C81">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BE53E0D" w14:textId="77777777" w:rsidR="00CF6770" w:rsidRPr="007C55F6" w:rsidRDefault="00CF6770" w:rsidP="001E1C81">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48A4707" w14:textId="77777777" w:rsidR="00CF6770" w:rsidRPr="007C55F6" w:rsidRDefault="00CF6770" w:rsidP="001E1C81">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CF6770" w:rsidRPr="009C5807" w14:paraId="1667E4BA" w14:textId="77777777" w:rsidTr="001E1C81">
        <w:trPr>
          <w:jc w:val="center"/>
        </w:trPr>
        <w:tc>
          <w:tcPr>
            <w:tcW w:w="2375" w:type="dxa"/>
            <w:shd w:val="clear" w:color="auto" w:fill="auto"/>
          </w:tcPr>
          <w:p w14:paraId="2877FCC7" w14:textId="77777777" w:rsidR="00CF6770" w:rsidRPr="009C5807" w:rsidRDefault="00CF6770" w:rsidP="001E1C81">
            <w:pPr>
              <w:pStyle w:val="TAC"/>
            </w:pPr>
            <w:r w:rsidRPr="009C5807">
              <w:t xml:space="preserve">DRX </w:t>
            </w:r>
            <w:r w:rsidRPr="009C5807">
              <w:rPr>
                <w:rFonts w:cs="Arial"/>
              </w:rPr>
              <w:t xml:space="preserve">&gt; </w:t>
            </w:r>
            <w:r w:rsidRPr="009C5807">
              <w:t>320ms</w:t>
            </w:r>
          </w:p>
        </w:tc>
        <w:tc>
          <w:tcPr>
            <w:tcW w:w="3260" w:type="dxa"/>
            <w:shd w:val="clear" w:color="auto" w:fill="auto"/>
          </w:tcPr>
          <w:p w14:paraId="1E291930" w14:textId="77777777" w:rsidR="00CF6770" w:rsidRPr="009C5807" w:rsidRDefault="00CF6770" w:rsidP="001E1C81">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29B81770" w14:textId="77777777" w:rsidR="00CF6770" w:rsidRPr="009C5807" w:rsidRDefault="00CF6770" w:rsidP="001E1C81">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CF6770" w:rsidRPr="009C5807" w14:paraId="69555D0F" w14:textId="77777777" w:rsidTr="001E1C81">
        <w:trPr>
          <w:jc w:val="center"/>
        </w:trPr>
        <w:tc>
          <w:tcPr>
            <w:tcW w:w="9284" w:type="dxa"/>
            <w:gridSpan w:val="3"/>
            <w:shd w:val="clear" w:color="auto" w:fill="auto"/>
          </w:tcPr>
          <w:p w14:paraId="2ABE8086" w14:textId="77777777" w:rsidR="00CF6770" w:rsidRPr="009C5807" w:rsidRDefault="00CF6770" w:rsidP="001E1C81">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ADFF420" w14:textId="77777777" w:rsidR="00CF6770" w:rsidRPr="009C5807" w:rsidRDefault="00CF6770" w:rsidP="00CF6770">
      <w:pPr>
        <w:rPr>
          <w:rFonts w:eastAsia="?? ??"/>
        </w:rPr>
      </w:pPr>
    </w:p>
    <w:p w14:paraId="4CA523C6" w14:textId="77777777" w:rsidR="00CF6770" w:rsidRPr="009C5807" w:rsidRDefault="00CF6770" w:rsidP="00CF677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CF6770" w:rsidRPr="009C5807" w14:paraId="4032BEFD" w14:textId="77777777" w:rsidTr="001E1C81">
        <w:trPr>
          <w:jc w:val="center"/>
        </w:trPr>
        <w:tc>
          <w:tcPr>
            <w:tcW w:w="3608" w:type="dxa"/>
            <w:shd w:val="clear" w:color="auto" w:fill="auto"/>
          </w:tcPr>
          <w:p w14:paraId="765A4CF3" w14:textId="77777777" w:rsidR="00CF6770" w:rsidRPr="009C5807" w:rsidRDefault="00CF6770" w:rsidP="001E1C81">
            <w:pPr>
              <w:pStyle w:val="TAH"/>
            </w:pPr>
            <w:r w:rsidRPr="009C5807">
              <w:t>Configuration</w:t>
            </w:r>
          </w:p>
        </w:tc>
        <w:tc>
          <w:tcPr>
            <w:tcW w:w="3060" w:type="dxa"/>
            <w:shd w:val="clear" w:color="auto" w:fill="auto"/>
          </w:tcPr>
          <w:p w14:paraId="0147074F" w14:textId="77777777" w:rsidR="00CF6770" w:rsidRPr="009C5807" w:rsidRDefault="00CF6770" w:rsidP="001E1C81">
            <w:pPr>
              <w:pStyle w:val="TAH"/>
            </w:pPr>
            <w:r w:rsidRPr="009C5807">
              <w:t>T</w:t>
            </w:r>
            <w:r w:rsidRPr="009C5807">
              <w:rPr>
                <w:vertAlign w:val="subscript"/>
              </w:rPr>
              <w:t>Evaluate_out_CSI-RS</w:t>
            </w:r>
            <w:r w:rsidRPr="009C5807">
              <w:t xml:space="preserve"> (ms) </w:t>
            </w:r>
          </w:p>
        </w:tc>
        <w:tc>
          <w:tcPr>
            <w:tcW w:w="2961" w:type="dxa"/>
            <w:shd w:val="clear" w:color="auto" w:fill="auto"/>
          </w:tcPr>
          <w:p w14:paraId="1CF00D16" w14:textId="77777777" w:rsidR="00CF6770" w:rsidRPr="009C5807" w:rsidRDefault="00CF6770" w:rsidP="001E1C81">
            <w:pPr>
              <w:pStyle w:val="TAH"/>
            </w:pPr>
            <w:r w:rsidRPr="009C5807">
              <w:t>T</w:t>
            </w:r>
            <w:r w:rsidRPr="009C5807">
              <w:rPr>
                <w:vertAlign w:val="subscript"/>
              </w:rPr>
              <w:t>Evaluate_in_CSI-RS</w:t>
            </w:r>
            <w:r w:rsidRPr="009C5807">
              <w:t xml:space="preserve"> (ms) </w:t>
            </w:r>
          </w:p>
        </w:tc>
      </w:tr>
      <w:tr w:rsidR="00CF6770" w:rsidRPr="008A10AB" w14:paraId="2F03ADD7" w14:textId="77777777" w:rsidTr="001E1C81">
        <w:trPr>
          <w:jc w:val="center"/>
        </w:trPr>
        <w:tc>
          <w:tcPr>
            <w:tcW w:w="3608" w:type="dxa"/>
            <w:shd w:val="clear" w:color="auto" w:fill="auto"/>
          </w:tcPr>
          <w:p w14:paraId="75D5C583" w14:textId="77777777" w:rsidR="00CF6770" w:rsidRPr="009C5807" w:rsidRDefault="00CF6770" w:rsidP="001E1C81">
            <w:pPr>
              <w:pStyle w:val="TAC"/>
            </w:pPr>
            <w:r w:rsidRPr="009C5807">
              <w:t>no DRX</w:t>
            </w:r>
          </w:p>
        </w:tc>
        <w:tc>
          <w:tcPr>
            <w:tcW w:w="3060" w:type="dxa"/>
            <w:shd w:val="clear" w:color="auto" w:fill="auto"/>
          </w:tcPr>
          <w:p w14:paraId="250733C5" w14:textId="77777777" w:rsidR="00CF6770" w:rsidRPr="007C55F6" w:rsidRDefault="00CF6770" w:rsidP="001E1C81">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2059C5BD" w14:textId="77777777" w:rsidR="00CF6770" w:rsidRPr="009C5807" w:rsidRDefault="00CF6770" w:rsidP="001E1C81">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CF6770" w:rsidRPr="008A10AB" w14:paraId="0A50B015" w14:textId="77777777" w:rsidTr="001E1C81">
        <w:trPr>
          <w:jc w:val="center"/>
        </w:trPr>
        <w:tc>
          <w:tcPr>
            <w:tcW w:w="3608" w:type="dxa"/>
            <w:shd w:val="clear" w:color="auto" w:fill="auto"/>
          </w:tcPr>
          <w:p w14:paraId="3B30E434" w14:textId="77777777" w:rsidR="00CF6770" w:rsidRPr="009C5807" w:rsidRDefault="00CF6770" w:rsidP="001E1C81">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5DAF6339" w14:textId="77777777" w:rsidR="00CF6770" w:rsidRPr="007C55F6" w:rsidRDefault="00CF6770" w:rsidP="001E1C81">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2C7E74B9" w14:textId="77777777" w:rsidR="00CF6770" w:rsidRPr="007C55F6" w:rsidRDefault="00CF6770" w:rsidP="001E1C81">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CF6770" w:rsidRPr="008A10AB" w14:paraId="24F1562E" w14:textId="77777777" w:rsidTr="001E1C81">
        <w:trPr>
          <w:jc w:val="center"/>
        </w:trPr>
        <w:tc>
          <w:tcPr>
            <w:tcW w:w="3608" w:type="dxa"/>
            <w:shd w:val="clear" w:color="auto" w:fill="auto"/>
          </w:tcPr>
          <w:p w14:paraId="547FC50F" w14:textId="77777777" w:rsidR="00CF6770" w:rsidRPr="009C5807" w:rsidRDefault="00CF6770" w:rsidP="001E1C81">
            <w:pPr>
              <w:pStyle w:val="TAC"/>
            </w:pPr>
            <w:r w:rsidRPr="009C5807">
              <w:t xml:space="preserve">DRX </w:t>
            </w:r>
            <w:r w:rsidRPr="009C5807">
              <w:rPr>
                <w:rFonts w:cs="Arial"/>
              </w:rPr>
              <w:t xml:space="preserve">&gt; </w:t>
            </w:r>
            <w:r w:rsidRPr="009C5807">
              <w:t>320ms</w:t>
            </w:r>
          </w:p>
        </w:tc>
        <w:tc>
          <w:tcPr>
            <w:tcW w:w="3060" w:type="dxa"/>
            <w:shd w:val="clear" w:color="auto" w:fill="auto"/>
          </w:tcPr>
          <w:p w14:paraId="44B7A977" w14:textId="77777777" w:rsidR="00CF6770" w:rsidRPr="007C55F6" w:rsidRDefault="00CF6770" w:rsidP="001E1C81">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54ED0BFA" w14:textId="77777777" w:rsidR="00CF6770" w:rsidRPr="009C5807" w:rsidRDefault="00CF6770" w:rsidP="001E1C81">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CF6770" w:rsidRPr="009C5807" w14:paraId="3520DA0E" w14:textId="77777777" w:rsidTr="001E1C81">
        <w:trPr>
          <w:jc w:val="center"/>
        </w:trPr>
        <w:tc>
          <w:tcPr>
            <w:tcW w:w="9629" w:type="dxa"/>
            <w:gridSpan w:val="3"/>
            <w:shd w:val="clear" w:color="auto" w:fill="auto"/>
          </w:tcPr>
          <w:p w14:paraId="5983ECD0" w14:textId="77777777" w:rsidR="00CF6770" w:rsidRPr="009C5807" w:rsidRDefault="00CF6770" w:rsidP="001E1C81">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485A138B" w14:textId="77777777" w:rsidR="00CF6770" w:rsidRDefault="00CF6770" w:rsidP="00CF6770"/>
    <w:p w14:paraId="42AC87C6" w14:textId="77777777" w:rsidR="00CF6770" w:rsidRPr="009C5807" w:rsidRDefault="00CF6770" w:rsidP="00CF6770">
      <w:pPr>
        <w:pStyle w:val="TH"/>
      </w:pPr>
      <w:r w:rsidRPr="009C5807">
        <w:lastRenderedPageBreak/>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CF6770" w:rsidRPr="009C5807" w14:paraId="35578E1F" w14:textId="77777777" w:rsidTr="001E1C81">
        <w:trPr>
          <w:jc w:val="center"/>
        </w:trPr>
        <w:tc>
          <w:tcPr>
            <w:tcW w:w="2664" w:type="dxa"/>
            <w:shd w:val="clear" w:color="auto" w:fill="auto"/>
          </w:tcPr>
          <w:p w14:paraId="6FE18D52" w14:textId="77777777" w:rsidR="00CF6770" w:rsidRPr="009C5807" w:rsidRDefault="00CF6770" w:rsidP="001E1C81">
            <w:pPr>
              <w:pStyle w:val="TAH"/>
            </w:pPr>
            <w:r w:rsidRPr="009C5807">
              <w:t>Configuration</w:t>
            </w:r>
          </w:p>
        </w:tc>
        <w:tc>
          <w:tcPr>
            <w:tcW w:w="3260" w:type="dxa"/>
            <w:shd w:val="clear" w:color="auto" w:fill="auto"/>
          </w:tcPr>
          <w:p w14:paraId="3AF76D30" w14:textId="77777777" w:rsidR="00CF6770" w:rsidRPr="009C5807" w:rsidRDefault="00CF6770" w:rsidP="001E1C81">
            <w:pPr>
              <w:pStyle w:val="TAH"/>
            </w:pPr>
            <w:r w:rsidRPr="009C5807">
              <w:t>T</w:t>
            </w:r>
            <w:r w:rsidRPr="009C5807">
              <w:rPr>
                <w:vertAlign w:val="subscript"/>
              </w:rPr>
              <w:t>Evaluate_out_CSI-RS</w:t>
            </w:r>
            <w:r w:rsidRPr="009C5807">
              <w:t xml:space="preserve"> (ms) </w:t>
            </w:r>
          </w:p>
        </w:tc>
        <w:tc>
          <w:tcPr>
            <w:tcW w:w="3710" w:type="dxa"/>
            <w:shd w:val="clear" w:color="auto" w:fill="auto"/>
          </w:tcPr>
          <w:p w14:paraId="4124A194" w14:textId="77777777" w:rsidR="00CF6770" w:rsidRPr="009C5807" w:rsidRDefault="00CF6770" w:rsidP="001E1C81">
            <w:pPr>
              <w:pStyle w:val="TAH"/>
            </w:pPr>
            <w:r w:rsidRPr="009C5807">
              <w:t>T</w:t>
            </w:r>
            <w:r w:rsidRPr="009C5807">
              <w:rPr>
                <w:vertAlign w:val="subscript"/>
              </w:rPr>
              <w:t>Evaluate_in_CSI-RS</w:t>
            </w:r>
            <w:r w:rsidRPr="009C5807">
              <w:t xml:space="preserve"> (ms) </w:t>
            </w:r>
          </w:p>
        </w:tc>
      </w:tr>
      <w:tr w:rsidR="00CF6770" w:rsidRPr="001356E3" w14:paraId="15CCC61C" w14:textId="77777777" w:rsidTr="001E1C81">
        <w:trPr>
          <w:jc w:val="center"/>
        </w:trPr>
        <w:tc>
          <w:tcPr>
            <w:tcW w:w="2664" w:type="dxa"/>
            <w:shd w:val="clear" w:color="auto" w:fill="auto"/>
          </w:tcPr>
          <w:p w14:paraId="7AF40F8E" w14:textId="77777777" w:rsidR="00CF6770" w:rsidRPr="009C5807" w:rsidRDefault="00CF6770" w:rsidP="001E1C81">
            <w:pPr>
              <w:pStyle w:val="TAC"/>
            </w:pPr>
            <w:r w:rsidRPr="009C5807">
              <w:t>no DRX</w:t>
            </w:r>
          </w:p>
        </w:tc>
        <w:tc>
          <w:tcPr>
            <w:tcW w:w="3260" w:type="dxa"/>
            <w:shd w:val="clear" w:color="auto" w:fill="auto"/>
          </w:tcPr>
          <w:p w14:paraId="0005A1B1" w14:textId="77777777" w:rsidR="00CF6770" w:rsidRPr="007C55F6" w:rsidRDefault="00CF6770" w:rsidP="001E1C81">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7318B460" w14:textId="77777777" w:rsidR="00CF6770" w:rsidRPr="009C5807" w:rsidRDefault="00CF6770" w:rsidP="001E1C81">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CF6770" w:rsidRPr="008A10AB" w14:paraId="2C68F7C3" w14:textId="77777777" w:rsidTr="001E1C81">
        <w:trPr>
          <w:jc w:val="center"/>
        </w:trPr>
        <w:tc>
          <w:tcPr>
            <w:tcW w:w="2664" w:type="dxa"/>
            <w:shd w:val="clear" w:color="auto" w:fill="auto"/>
          </w:tcPr>
          <w:p w14:paraId="6BD8CB8E" w14:textId="77777777" w:rsidR="00CF6770" w:rsidRPr="009C5807" w:rsidRDefault="00CF6770" w:rsidP="001E1C81">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7705E6F1" w14:textId="77777777" w:rsidR="00CF6770" w:rsidRPr="007C55F6" w:rsidRDefault="00CF6770" w:rsidP="001E1C81">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38799C2B" w14:textId="77777777" w:rsidR="00CF6770" w:rsidRPr="007C55F6" w:rsidRDefault="00CF6770" w:rsidP="001E1C81">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CF6770" w:rsidRPr="009C5807" w14:paraId="71DA2D82" w14:textId="77777777" w:rsidTr="001E1C81">
        <w:trPr>
          <w:jc w:val="center"/>
        </w:trPr>
        <w:tc>
          <w:tcPr>
            <w:tcW w:w="2664" w:type="dxa"/>
            <w:shd w:val="clear" w:color="auto" w:fill="auto"/>
          </w:tcPr>
          <w:p w14:paraId="51F5BB05" w14:textId="77777777" w:rsidR="00CF6770" w:rsidRPr="009C5807" w:rsidRDefault="00CF6770" w:rsidP="001E1C81">
            <w:pPr>
              <w:pStyle w:val="TAC"/>
            </w:pPr>
            <w:r w:rsidRPr="009C5807">
              <w:t xml:space="preserve">DRX </w:t>
            </w:r>
            <w:r w:rsidRPr="009C5807">
              <w:rPr>
                <w:rFonts w:cs="Arial"/>
              </w:rPr>
              <w:t xml:space="preserve">&gt; </w:t>
            </w:r>
            <w:r w:rsidRPr="009C5807">
              <w:t>320ms</w:t>
            </w:r>
          </w:p>
        </w:tc>
        <w:tc>
          <w:tcPr>
            <w:tcW w:w="3260" w:type="dxa"/>
            <w:shd w:val="clear" w:color="auto" w:fill="auto"/>
          </w:tcPr>
          <w:p w14:paraId="5B149E15" w14:textId="77777777" w:rsidR="00CF6770" w:rsidRPr="00777DCA" w:rsidRDefault="00CF6770" w:rsidP="001E1C81">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410181B7" w14:textId="77777777" w:rsidR="00CF6770" w:rsidRPr="009C5807" w:rsidRDefault="00CF6770" w:rsidP="001E1C81">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CF6770" w:rsidRPr="009C5807" w14:paraId="4FC41389" w14:textId="77777777" w:rsidTr="001E1C81">
        <w:trPr>
          <w:jc w:val="center"/>
        </w:trPr>
        <w:tc>
          <w:tcPr>
            <w:tcW w:w="9634" w:type="dxa"/>
            <w:gridSpan w:val="3"/>
            <w:shd w:val="clear" w:color="auto" w:fill="auto"/>
          </w:tcPr>
          <w:p w14:paraId="5A10C0DF" w14:textId="77777777" w:rsidR="00CF6770" w:rsidRPr="009C5807" w:rsidRDefault="00CF6770" w:rsidP="001E1C81">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302E5785" w14:textId="77777777" w:rsidR="00CF6770" w:rsidRPr="009C5807" w:rsidRDefault="00CF6770" w:rsidP="00CF6770">
      <w:pPr>
        <w:rPr>
          <w:rFonts w:eastAsia="?? ??"/>
        </w:rPr>
      </w:pPr>
    </w:p>
    <w:p w14:paraId="7CE0609B" w14:textId="77777777" w:rsidR="00CF6770" w:rsidRPr="009C5807" w:rsidRDefault="00CF6770" w:rsidP="00CF6770">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CF6770" w:rsidRPr="009C5807" w14:paraId="330DBFCF" w14:textId="77777777" w:rsidTr="001E1C81">
        <w:trPr>
          <w:jc w:val="center"/>
        </w:trPr>
        <w:tc>
          <w:tcPr>
            <w:tcW w:w="3612" w:type="dxa"/>
            <w:shd w:val="clear" w:color="auto" w:fill="auto"/>
          </w:tcPr>
          <w:p w14:paraId="46E70B9A" w14:textId="77777777" w:rsidR="00CF6770" w:rsidRPr="009C5807" w:rsidRDefault="00CF6770" w:rsidP="001E1C81">
            <w:pPr>
              <w:pStyle w:val="TAH"/>
            </w:pPr>
            <w:r w:rsidRPr="009C5807">
              <w:t>Configuration</w:t>
            </w:r>
          </w:p>
        </w:tc>
        <w:tc>
          <w:tcPr>
            <w:tcW w:w="3057" w:type="dxa"/>
            <w:shd w:val="clear" w:color="auto" w:fill="auto"/>
          </w:tcPr>
          <w:p w14:paraId="28B4DF00" w14:textId="77777777" w:rsidR="00CF6770" w:rsidRPr="009C5807" w:rsidRDefault="00CF6770" w:rsidP="001E1C81">
            <w:pPr>
              <w:pStyle w:val="TAH"/>
            </w:pPr>
            <w:r w:rsidRPr="009C5807">
              <w:t>T</w:t>
            </w:r>
            <w:r w:rsidRPr="009C5807">
              <w:rPr>
                <w:vertAlign w:val="subscript"/>
              </w:rPr>
              <w:t>Evaluate_out_CSI-RS</w:t>
            </w:r>
            <w:r w:rsidRPr="009C5807">
              <w:t xml:space="preserve"> (ms) </w:t>
            </w:r>
          </w:p>
        </w:tc>
        <w:tc>
          <w:tcPr>
            <w:tcW w:w="2960" w:type="dxa"/>
            <w:shd w:val="clear" w:color="auto" w:fill="auto"/>
          </w:tcPr>
          <w:p w14:paraId="3DDBC47D" w14:textId="77777777" w:rsidR="00CF6770" w:rsidRPr="009C5807" w:rsidRDefault="00CF6770" w:rsidP="001E1C81">
            <w:pPr>
              <w:pStyle w:val="TAH"/>
            </w:pPr>
            <w:r w:rsidRPr="009C5807">
              <w:t>T</w:t>
            </w:r>
            <w:r w:rsidRPr="009C5807">
              <w:rPr>
                <w:vertAlign w:val="subscript"/>
              </w:rPr>
              <w:t>Evaluate_in_CSI-RS</w:t>
            </w:r>
            <w:r w:rsidRPr="009C5807">
              <w:t xml:space="preserve"> (ms) </w:t>
            </w:r>
          </w:p>
        </w:tc>
      </w:tr>
      <w:tr w:rsidR="00CF6770" w:rsidRPr="008A10AB" w14:paraId="5F645B74" w14:textId="77777777" w:rsidTr="001E1C81">
        <w:trPr>
          <w:jc w:val="center"/>
        </w:trPr>
        <w:tc>
          <w:tcPr>
            <w:tcW w:w="3612" w:type="dxa"/>
            <w:shd w:val="clear" w:color="auto" w:fill="auto"/>
          </w:tcPr>
          <w:p w14:paraId="31843E38" w14:textId="77777777" w:rsidR="00CF6770" w:rsidRPr="009C5807" w:rsidRDefault="00CF6770" w:rsidP="001E1C81">
            <w:pPr>
              <w:pStyle w:val="TAC"/>
            </w:pPr>
            <w:r w:rsidRPr="009C5807">
              <w:t>no DRX</w:t>
            </w:r>
          </w:p>
        </w:tc>
        <w:tc>
          <w:tcPr>
            <w:tcW w:w="3057" w:type="dxa"/>
            <w:shd w:val="clear" w:color="auto" w:fill="auto"/>
          </w:tcPr>
          <w:p w14:paraId="3953B1E7" w14:textId="77777777" w:rsidR="00CF6770" w:rsidRPr="007C55F6" w:rsidRDefault="00CF6770" w:rsidP="001E1C81">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5ADCB04D" w14:textId="77777777" w:rsidR="00CF6770" w:rsidRPr="009C5807" w:rsidRDefault="00CF6770" w:rsidP="001E1C81">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CF6770" w:rsidRPr="008A10AB" w14:paraId="650B3B25" w14:textId="77777777" w:rsidTr="001E1C81">
        <w:trPr>
          <w:jc w:val="center"/>
        </w:trPr>
        <w:tc>
          <w:tcPr>
            <w:tcW w:w="3612" w:type="dxa"/>
            <w:shd w:val="clear" w:color="auto" w:fill="auto"/>
          </w:tcPr>
          <w:p w14:paraId="2815570B" w14:textId="77777777" w:rsidR="00CF6770" w:rsidRPr="009C5807" w:rsidRDefault="00CF6770" w:rsidP="001E1C81">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55B91C08" w14:textId="77777777" w:rsidR="00CF6770" w:rsidRPr="007C55F6" w:rsidRDefault="00CF6770" w:rsidP="001E1C81">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39755358" w14:textId="77777777" w:rsidR="00CF6770" w:rsidRPr="007C55F6" w:rsidRDefault="00CF6770" w:rsidP="001E1C81">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CF6770" w:rsidRPr="008A10AB" w14:paraId="1B31697D" w14:textId="77777777" w:rsidTr="001E1C81">
        <w:trPr>
          <w:jc w:val="center"/>
        </w:trPr>
        <w:tc>
          <w:tcPr>
            <w:tcW w:w="3612" w:type="dxa"/>
            <w:shd w:val="clear" w:color="auto" w:fill="auto"/>
          </w:tcPr>
          <w:p w14:paraId="7AE8F505" w14:textId="77777777" w:rsidR="00CF6770" w:rsidRPr="009C5807" w:rsidRDefault="00CF6770" w:rsidP="001E1C81">
            <w:pPr>
              <w:pStyle w:val="TAC"/>
            </w:pPr>
            <w:r w:rsidRPr="009C5807">
              <w:t xml:space="preserve">DRX </w:t>
            </w:r>
            <w:r w:rsidRPr="009C5807">
              <w:rPr>
                <w:rFonts w:cs="Arial"/>
              </w:rPr>
              <w:t xml:space="preserve">&gt; </w:t>
            </w:r>
            <w:r w:rsidRPr="009C5807">
              <w:t>320ms</w:t>
            </w:r>
          </w:p>
        </w:tc>
        <w:tc>
          <w:tcPr>
            <w:tcW w:w="3057" w:type="dxa"/>
            <w:shd w:val="clear" w:color="auto" w:fill="auto"/>
          </w:tcPr>
          <w:p w14:paraId="560CC750" w14:textId="77777777" w:rsidR="00CF6770" w:rsidRPr="006042F9" w:rsidRDefault="00CF6770" w:rsidP="001E1C81">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434723B3" w14:textId="77777777" w:rsidR="00CF6770" w:rsidRPr="00335623" w:rsidRDefault="00CF6770" w:rsidP="001E1C81">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CF6770" w:rsidRPr="009C5807" w14:paraId="4D99E1FA" w14:textId="77777777" w:rsidTr="001E1C81">
        <w:trPr>
          <w:jc w:val="center"/>
        </w:trPr>
        <w:tc>
          <w:tcPr>
            <w:tcW w:w="9629" w:type="dxa"/>
            <w:gridSpan w:val="3"/>
            <w:shd w:val="clear" w:color="auto" w:fill="auto"/>
          </w:tcPr>
          <w:p w14:paraId="51A8A39F" w14:textId="77777777" w:rsidR="00CF6770" w:rsidRPr="009C5807" w:rsidRDefault="00CF6770" w:rsidP="001E1C81">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 xml:space="preserve">cycle length </w:t>
            </w:r>
            <w:r w:rsidRPr="00F95456">
              <w:t xml:space="preserve">of </w:t>
            </w:r>
            <w:r>
              <w:t xml:space="preserve">the </w:t>
            </w:r>
            <w:r w:rsidRPr="00F95456">
              <w:t>deactivated PSCell.</w:t>
            </w:r>
          </w:p>
        </w:tc>
      </w:tr>
    </w:tbl>
    <w:p w14:paraId="237F1E25" w14:textId="77777777" w:rsidR="00CF6770" w:rsidRDefault="00CF6770" w:rsidP="00CF6770">
      <w:pPr>
        <w:rPr>
          <w:noProof/>
          <w:highlight w:val="yellow"/>
          <w:lang w:eastAsia="zh-CN"/>
        </w:rPr>
      </w:pPr>
    </w:p>
    <w:p w14:paraId="77DE5D5A" w14:textId="10C4D3DD" w:rsidR="00021E3F" w:rsidRDefault="00021E3F" w:rsidP="00021E3F">
      <w:pPr>
        <w:jc w:val="center"/>
        <w:rPr>
          <w:b/>
          <w:color w:val="0070C0"/>
          <w:sz w:val="32"/>
          <w:szCs w:val="32"/>
          <w:lang w:eastAsia="zh-CN"/>
        </w:rPr>
      </w:pPr>
      <w:r>
        <w:rPr>
          <w:b/>
          <w:color w:val="0070C0"/>
          <w:sz w:val="32"/>
          <w:szCs w:val="32"/>
          <w:lang w:eastAsia="zh-CN"/>
        </w:rPr>
        <w:t>----------------------END OF CHANGES 2----------------------------</w:t>
      </w:r>
    </w:p>
    <w:p w14:paraId="6A007D1B" w14:textId="77777777" w:rsidR="00CF6770" w:rsidRDefault="00CF6770" w:rsidP="00021E3F">
      <w:pPr>
        <w:jc w:val="center"/>
        <w:rPr>
          <w:b/>
          <w:color w:val="0070C0"/>
          <w:sz w:val="32"/>
          <w:szCs w:val="32"/>
          <w:lang w:eastAsia="zh-CN"/>
        </w:rPr>
      </w:pPr>
    </w:p>
    <w:p w14:paraId="0AD6D1F2" w14:textId="228AA667" w:rsidR="00021E3F" w:rsidRDefault="00021E3F" w:rsidP="00021E3F">
      <w:pPr>
        <w:jc w:val="center"/>
        <w:rPr>
          <w:b/>
          <w:color w:val="0070C0"/>
          <w:sz w:val="32"/>
          <w:szCs w:val="32"/>
          <w:lang w:eastAsia="zh-CN"/>
        </w:rPr>
      </w:pPr>
      <w:r>
        <w:rPr>
          <w:b/>
          <w:color w:val="0070C0"/>
          <w:sz w:val="32"/>
          <w:szCs w:val="32"/>
          <w:lang w:eastAsia="zh-CN"/>
        </w:rPr>
        <w:t>----------------------START OF CHANGE 3----------------------------</w:t>
      </w:r>
    </w:p>
    <w:p w14:paraId="7C2B116F" w14:textId="77777777" w:rsidR="00CF6770" w:rsidRDefault="00CF6770" w:rsidP="00CF6770">
      <w:pPr>
        <w:pStyle w:val="Heading4"/>
      </w:pPr>
      <w:r>
        <w:t>8.1A.2.2</w:t>
      </w:r>
      <w:r>
        <w:tab/>
        <w:t>Minimum Requirement</w:t>
      </w:r>
    </w:p>
    <w:p w14:paraId="1B48CE55" w14:textId="77777777" w:rsidR="00CF6770" w:rsidRPr="00115E3F" w:rsidRDefault="00CF6770" w:rsidP="00CF6770">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532041DC" w14:textId="77777777" w:rsidR="00CF6770" w:rsidRPr="00115E3F" w:rsidRDefault="00CF6770" w:rsidP="00CF6770">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178B6A7E" w14:textId="77777777" w:rsidR="00CF6770" w:rsidRDefault="00CF6770" w:rsidP="00CF6770">
      <w:r>
        <w:t>T</w:t>
      </w:r>
      <w:r>
        <w:rPr>
          <w:vertAlign w:val="subscript"/>
        </w:rPr>
        <w:t>Evaluate_out_SSB,CCA</w:t>
      </w:r>
      <w:r>
        <w:t xml:space="preserve"> and T</w:t>
      </w:r>
      <w:r>
        <w:rPr>
          <w:vertAlign w:val="subscript"/>
        </w:rPr>
        <w:t>Evaluate_in_SSB,CCA</w:t>
      </w:r>
      <w:r>
        <w:t xml:space="preserve"> are defined in Table 8.1A.2.2-1 for FR1.</w:t>
      </w:r>
    </w:p>
    <w:p w14:paraId="5A8127E2" w14:textId="77777777" w:rsidR="00CF6770" w:rsidRDefault="00CF6770" w:rsidP="00CF677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7E3E737" w14:textId="3178D4EA" w:rsidR="00CF6770" w:rsidRPr="003C773E" w:rsidRDefault="00CF6770" w:rsidP="00CF6770">
      <w:r w:rsidRPr="00CC44AB">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ins w:id="84" w:author="Waseem Ozan - R18 changes after Chicago" w:date="2024-02-15T12:26:00Z">
        <w:r w:rsidR="009E00D0">
          <w:t>(s)</w:t>
        </w:r>
      </w:ins>
      <w:r w:rsidRPr="00BB08E3">
        <w:t xml:space="preserve"> </w:t>
      </w:r>
      <w:del w:id="85" w:author="Waseem Ozan - R18 changes after Chicago" w:date="2024-02-15T11:15:00Z">
        <w:r w:rsidRPr="00BB08E3" w:rsidDel="00694265">
          <w:delText xml:space="preserve">measurement gap(s) </w:delText>
        </w:r>
      </w:del>
      <w:r w:rsidRPr="00BB08E3">
        <w:t>are configured,</w:t>
      </w:r>
      <w:r>
        <w:t xml:space="preserve"> or a UE </w:t>
      </w:r>
      <w:r w:rsidRPr="00CC44AB">
        <w:t xml:space="preserve">supporting </w:t>
      </w:r>
      <w:r w:rsidRPr="009F567A">
        <w:rPr>
          <w:i/>
          <w:iCs/>
        </w:rPr>
        <w:t>concurrentMeasGap-r17</w:t>
      </w:r>
      <w:r w:rsidRPr="00CC44AB">
        <w:t xml:space="preserve"> and w</w:t>
      </w:r>
      <w:r w:rsidRPr="008051B4">
        <w:t>hen concurrent gaps are configured,</w:t>
      </w:r>
    </w:p>
    <w:p w14:paraId="6D29E1D9" w14:textId="77777777" w:rsidR="00CF6770" w:rsidRPr="003C773E" w:rsidRDefault="00CF6770" w:rsidP="00CF6770">
      <w:pPr>
        <w:pStyle w:val="B10"/>
      </w:pPr>
      <w:r w:rsidRPr="003C773E">
        <w:t>-</w:t>
      </w:r>
      <w:r w:rsidRPr="003C773E">
        <w:tab/>
        <w:t>P value for an RLM-RS resource to be measured is defined as N</w:t>
      </w:r>
      <w:r w:rsidRPr="003C773E">
        <w:rPr>
          <w:vertAlign w:val="subscript"/>
        </w:rPr>
        <w:t>total</w:t>
      </w:r>
      <w:r w:rsidRPr="003C773E">
        <w:t xml:space="preserve"> / N</w:t>
      </w:r>
      <w:r w:rsidRPr="003C773E">
        <w:rPr>
          <w:vertAlign w:val="subscript"/>
        </w:rPr>
        <w:t>outside_MG</w:t>
      </w:r>
    </w:p>
    <w:p w14:paraId="7ACA3CDC" w14:textId="7978D1FD" w:rsidR="00CF6770" w:rsidRPr="008051B4" w:rsidRDefault="00CF6770" w:rsidP="00CF6770">
      <w:pPr>
        <w:pStyle w:val="B10"/>
      </w:pPr>
      <w:r w:rsidRPr="008051B4">
        <w:t>-</w:t>
      </w:r>
      <w:r w:rsidRPr="008051B4">
        <w:tab/>
        <w:t>For a window W of duration max(T</w:t>
      </w:r>
      <w:r w:rsidRPr="008051B4">
        <w:rPr>
          <w:vertAlign w:val="subscript"/>
        </w:rPr>
        <w:t>L1</w:t>
      </w:r>
      <w:r w:rsidRPr="008051B4">
        <w:t xml:space="preserve">,  </w:t>
      </w:r>
      <w:del w:id="86" w:author="Waseem Ozan - R18 changes after Chicago" w:date="2024-02-15T11:15:00Z">
        <w:r w:rsidRPr="008051B4" w:rsidDel="00694265">
          <w:delText>MGRP</w:delText>
        </w:r>
      </w:del>
      <w:ins w:id="87" w:author="Waseem Ozan - R18 changes after Chicago" w:date="2024-02-15T11:15:00Z">
        <w:r w:rsidR="00694265">
          <w:t>x</w:t>
        </w:r>
        <w:r w:rsidR="00694265" w:rsidRPr="008051B4">
          <w:t>RP</w:t>
        </w:r>
      </w:ins>
      <w:r w:rsidRPr="008051B4">
        <w:t xml:space="preserve">_max), where </w:t>
      </w:r>
      <w:del w:id="88" w:author="Waseem Ozan - R18 changes after Chicago" w:date="2024-02-15T11:15:00Z">
        <w:r w:rsidRPr="008051B4" w:rsidDel="00694265">
          <w:delText>MGRP</w:delText>
        </w:r>
      </w:del>
      <w:ins w:id="89" w:author="Waseem Ozan - R18 changes after Chicago" w:date="2024-02-15T11:15:00Z">
        <w:r w:rsidR="00694265">
          <w:t>x</w:t>
        </w:r>
        <w:r w:rsidR="00694265" w:rsidRPr="008051B4">
          <w:t>RP</w:t>
        </w:r>
      </w:ins>
      <w:r>
        <w:t>_</w:t>
      </w:r>
      <w:r w:rsidRPr="008051B4">
        <w:t xml:space="preserve">max is the maximum </w:t>
      </w:r>
      <w:del w:id="90" w:author="Waseem Ozan - R18 changes after Chicago" w:date="2024-02-15T11:15:00Z">
        <w:r w:rsidRPr="008051B4" w:rsidDel="00694265">
          <w:delText xml:space="preserve">MGRP </w:delText>
        </w:r>
      </w:del>
      <w:ins w:id="91" w:author="Waseem Ozan - R18 changes after Chicago" w:date="2024-02-15T11:15:00Z">
        <w:r w:rsidR="00694265">
          <w:t>x</w:t>
        </w:r>
        <w:r w:rsidR="00694265" w:rsidRPr="008051B4">
          <w:t xml:space="preserve">RP </w:t>
        </w:r>
      </w:ins>
      <w:r w:rsidRPr="008051B4">
        <w:t xml:space="preserve">across all configured per-UE </w:t>
      </w:r>
      <w:r w:rsidRPr="008051B4">
        <w:rPr>
          <w:bCs/>
          <w:lang w:eastAsia="zh-CN"/>
        </w:rPr>
        <w:t>measurement gap</w:t>
      </w:r>
      <w:r w:rsidRPr="008051B4">
        <w:t xml:space="preserve"> </w:t>
      </w:r>
      <w:r>
        <w:rPr>
          <w:lang w:eastAsia="zh-CN"/>
        </w:rPr>
        <w:t xml:space="preserve">or NCSGs </w:t>
      </w:r>
      <w:r w:rsidRPr="008051B4">
        <w:t xml:space="preserve">and per-FR </w:t>
      </w:r>
      <w:r w:rsidRPr="008051B4">
        <w:rPr>
          <w:bCs/>
          <w:lang w:eastAsia="zh-CN"/>
        </w:rPr>
        <w:t>measurement gap</w:t>
      </w:r>
      <w:r w:rsidRPr="008051B4">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8051B4">
        <w:t>within the same FR as serving cell, and starting at the beginning of any RLM-RS resource occasion:</w:t>
      </w:r>
    </w:p>
    <w:p w14:paraId="3B8DCE04" w14:textId="6BAAD2AF" w:rsidR="00CF6770" w:rsidRPr="003C773E" w:rsidRDefault="00CF6770" w:rsidP="00CF6770">
      <w:pPr>
        <w:pStyle w:val="B20"/>
      </w:pPr>
      <w:r w:rsidRPr="008051B4">
        <w:t>-</w:t>
      </w:r>
      <w:r w:rsidRPr="008051B4">
        <w:tab/>
        <w:t>N</w:t>
      </w:r>
      <w:r w:rsidRPr="008051B4">
        <w:rPr>
          <w:vertAlign w:val="subscript"/>
        </w:rPr>
        <w:t>total</w:t>
      </w:r>
      <w:r w:rsidRPr="008051B4">
        <w:t xml:space="preserve"> is the total number of RLM-RS resource occasions within the window</w:t>
      </w:r>
      <w:r>
        <w:t xml:space="preserve"> W</w:t>
      </w:r>
      <w:r w:rsidRPr="008051B4">
        <w:t xml:space="preserve">, including those overlapped with </w:t>
      </w:r>
      <w:del w:id="92" w:author="Waseem Ozan - R18 changes after Chicago" w:date="2024-02-15T11:15:00Z">
        <w:r w:rsidRPr="008051B4" w:rsidDel="00694265">
          <w:rPr>
            <w:bCs/>
            <w:lang w:eastAsia="zh-CN"/>
          </w:rPr>
          <w:delText>measurement gap</w:delText>
        </w:r>
      </w:del>
      <w:ins w:id="93" w:author="Waseem Ozan - R18 changes after Chicago" w:date="2024-02-15T11:15:00Z">
        <w:r w:rsidR="00694265">
          <w:rPr>
            <w:bCs/>
            <w:lang w:eastAsia="zh-CN"/>
          </w:rPr>
          <w:t>GAP</w:t>
        </w:r>
      </w:ins>
      <w:r w:rsidRPr="008051B4">
        <w:t xml:space="preserve"> occasions within the window</w:t>
      </w:r>
      <w:r>
        <w:t xml:space="preserve"> W</w:t>
      </w:r>
      <w:r w:rsidRPr="008051B4">
        <w:t>, and</w:t>
      </w:r>
    </w:p>
    <w:p w14:paraId="07347541" w14:textId="77777777" w:rsidR="004310E1" w:rsidRDefault="00CF6770" w:rsidP="004310E1">
      <w:pPr>
        <w:pStyle w:val="B20"/>
        <w:rPr>
          <w:ins w:id="94" w:author="Waseem Ozan - R18 changes after Chicago" w:date="2024-02-15T11:16:00Z"/>
        </w:rPr>
      </w:pPr>
      <w:r w:rsidRPr="003C773E">
        <w:t>-</w:t>
      </w:r>
      <w:r w:rsidRPr="003C773E">
        <w:tab/>
        <w:t>N</w:t>
      </w:r>
      <w:r w:rsidRPr="003C773E">
        <w:rPr>
          <w:vertAlign w:val="subscript"/>
        </w:rPr>
        <w:t>outside_MG</w:t>
      </w:r>
      <w:r w:rsidRPr="003C773E">
        <w:t xml:space="preserve"> is the number of RLM-RS resource occasions that are not overlapped with any </w:t>
      </w:r>
      <w:del w:id="95" w:author="Waseem Ozan - R18 changes after Chicago" w:date="2024-02-15T11:15:00Z">
        <w:r w:rsidRPr="003C773E" w:rsidDel="00694265">
          <w:rPr>
            <w:bCs/>
            <w:lang w:eastAsia="zh-CN"/>
          </w:rPr>
          <w:delText>measurement gap</w:delText>
        </w:r>
      </w:del>
      <w:ins w:id="96" w:author="Waseem Ozan - R18 changes after Chicago" w:date="2024-02-15T11:15:00Z">
        <w:r w:rsidR="00694265">
          <w:rPr>
            <w:bCs/>
            <w:lang w:eastAsia="zh-CN"/>
          </w:rPr>
          <w:t>GAP</w:t>
        </w:r>
      </w:ins>
      <w:r w:rsidRPr="003C773E">
        <w:t xml:space="preserve"> occasion within the window W</w:t>
      </w:r>
    </w:p>
    <w:p w14:paraId="4A25404D" w14:textId="02830187" w:rsidR="00CF6770" w:rsidRPr="003C773E" w:rsidRDefault="004310E1" w:rsidP="004310E1">
      <w:pPr>
        <w:pStyle w:val="B20"/>
      </w:pPr>
      <w:ins w:id="97" w:author="Waseem Ozan - R18 changes after Chicago" w:date="2024-02-15T11:16:00Z">
        <w:r>
          <w:rPr>
            <w:lang w:eastAsia="zh-CN"/>
          </w:rPr>
          <w:lastRenderedPageBreak/>
          <w:t>-</w:t>
        </w:r>
        <w:r>
          <w:rPr>
            <w:lang w:eastAsia="zh-CN"/>
          </w:rPr>
          <w:tab/>
          <w:t>xRP = MGRP when configured GAP is activated Pre-MG or MG, and xRP = VIRP when configured GAP is NCSG.</w:t>
        </w:r>
      </w:ins>
    </w:p>
    <w:p w14:paraId="1220A371" w14:textId="650458E4" w:rsidR="00CF6770" w:rsidRPr="003C773E" w:rsidRDefault="00CF6770" w:rsidP="00CF6770">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ins w:id="98" w:author="Waseem Ozan - R18 changes after Chicago" w:date="2024-02-15T12:27:00Z">
        <w:r w:rsidR="009E00D0">
          <w:t>(s)</w:t>
        </w:r>
      </w:ins>
      <w:del w:id="99" w:author="Waseem Ozan - R18 changes after Chicago" w:date="2024-02-15T12:04:00Z">
        <w:r w:rsidRPr="00BB08E3" w:rsidDel="00B50C13">
          <w:delText xml:space="preserve"> measurement gap(s)</w:delText>
        </w:r>
      </w:del>
      <w:r w:rsidRPr="003C773E">
        <w:rPr>
          <w:rFonts w:eastAsia="?? ??"/>
        </w:rPr>
        <w:t>,</w:t>
      </w:r>
    </w:p>
    <w:p w14:paraId="092AD4E2" w14:textId="77777777" w:rsidR="00CF6770" w:rsidRDefault="00CF6770" w:rsidP="00CF6770">
      <w:pPr>
        <w:rPr>
          <w:rFonts w:eastAsia="?? ??"/>
        </w:rPr>
      </w:pPr>
      <w:r>
        <w:rPr>
          <w:rFonts w:eastAsia="?? ??"/>
        </w:rPr>
        <w:t>For FR1,</w:t>
      </w:r>
    </w:p>
    <w:p w14:paraId="4B35A9BC" w14:textId="77777777" w:rsidR="00CF6770" w:rsidRPr="00115E3F" w:rsidRDefault="00CF6770" w:rsidP="00CF6770">
      <w:pPr>
        <w:pStyle w:val="B10"/>
      </w:pPr>
      <w:r w:rsidRPr="008051B4">
        <w:t>-</w:t>
      </w:r>
      <w:r w:rsidRPr="008051B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8051B4">
        <w:t xml:space="preserve">, when in the monitored cell there are </w:t>
      </w:r>
      <w:r w:rsidRPr="008051B4">
        <w:rPr>
          <w:rFonts w:hint="eastAsia"/>
          <w:lang w:eastAsia="zh-TW"/>
        </w:rPr>
        <w:t>GAP</w:t>
      </w:r>
      <w:r w:rsidRPr="008051B4">
        <w:t xml:space="preserve">s configured for intra-frequency, inter-frequency or inter-RAT measurements, and these </w:t>
      </w:r>
      <w:r w:rsidRPr="008051B4">
        <w:rPr>
          <w:rFonts w:hint="eastAsia"/>
          <w:lang w:eastAsia="zh-TW"/>
        </w:rPr>
        <w:t>GAP</w:t>
      </w:r>
      <w:r w:rsidRPr="008051B4">
        <w:t>s are overlapping with some but not all occasions of the SSB RLM-RS resources; and</w:t>
      </w:r>
    </w:p>
    <w:p w14:paraId="64BD5DA6" w14:textId="77777777" w:rsidR="00CF6770" w:rsidRPr="00115E3F" w:rsidRDefault="00CF6770" w:rsidP="00CF6770">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 RLM-RS resources.</w:t>
      </w:r>
    </w:p>
    <w:p w14:paraId="4FBE86AA" w14:textId="77777777" w:rsidR="00CF6770" w:rsidRPr="003F339C" w:rsidRDefault="00CF6770" w:rsidP="00CF6770">
      <w:r w:rsidRPr="003F339C">
        <w:t>When a measurement gap is configured</w:t>
      </w:r>
      <w:r>
        <w:t xml:space="preserve"> only and the measurement gap is not NCSG</w:t>
      </w:r>
      <w:r w:rsidRPr="003F339C">
        <w:t xml:space="preserve">, </w:t>
      </w:r>
    </w:p>
    <w:p w14:paraId="5B410E09" w14:textId="77777777" w:rsidR="00CF6770" w:rsidRPr="003F339C" w:rsidRDefault="00CF6770" w:rsidP="00CF6770">
      <w:pPr>
        <w:pStyle w:val="B10"/>
      </w:pPr>
      <w:r w:rsidRPr="003F339C">
        <w:t>-</w:t>
      </w:r>
      <w:r w:rsidRPr="003F339C">
        <w:tab/>
        <w:t xml:space="preserve">an RLM-RS resource is considered to be overlapped with the GAP f it overlaps a measurement gap occasion, and </w:t>
      </w:r>
    </w:p>
    <w:p w14:paraId="69C446C9" w14:textId="77777777" w:rsidR="00CF6770" w:rsidRDefault="00CF6770" w:rsidP="00CF6770">
      <w:pPr>
        <w:pStyle w:val="B10"/>
        <w:rPr>
          <w:lang w:eastAsia="zh-TW"/>
        </w:rPr>
      </w:pPr>
      <w:r w:rsidRPr="003F339C">
        <w:rPr>
          <w:lang w:eastAsia="zh-TW"/>
        </w:rPr>
        <w:t>-</w:t>
      </w:r>
      <w:r w:rsidRPr="003F339C">
        <w:rPr>
          <w:lang w:eastAsia="zh-TW"/>
        </w:rPr>
        <w:tab/>
        <w:t>xRP = MGRP</w:t>
      </w:r>
    </w:p>
    <w:p w14:paraId="29DC6CDB" w14:textId="1518994A" w:rsidR="00CF6770" w:rsidRPr="003F339C" w:rsidDel="007F4D6D" w:rsidRDefault="00CF6770" w:rsidP="00CF6770">
      <w:pPr>
        <w:pStyle w:val="B10"/>
        <w:rPr>
          <w:moveFrom w:id="100" w:author="Waseem Ozan - R18 changes after Chicago" w:date="2024-02-15T12:04:00Z"/>
        </w:rPr>
      </w:pPr>
      <w:moveFromRangeStart w:id="101" w:author="Waseem Ozan - R18 changes after Chicago" w:date="2024-02-15T12:04:00Z" w:name="move158891091"/>
      <w:moveFrom w:id="102" w:author="Waseem Ozan - R18 changes after Chicago" w:date="2024-02-15T12:04:00Z">
        <w:r w:rsidDel="007F4D6D">
          <w:t>-</w:t>
        </w:r>
        <w:r w:rsidDel="007F4D6D">
          <w:tab/>
        </w:r>
        <w:r w:rsidRPr="00476A1D" w:rsidDel="007F4D6D">
          <w:rPr>
            <w:rFonts w:hint="eastAsia"/>
          </w:rPr>
          <w:t>I</w:t>
        </w:r>
        <w:r w:rsidRPr="00476A1D" w:rsidDel="007F4D6D">
          <w:t xml:space="preserve">f the UE is configured with </w:t>
        </w:r>
        <w:r w:rsidRPr="00625F7E" w:rsidDel="007F4D6D">
          <w:t>Pre-MG</w:t>
        </w:r>
        <w:r w:rsidDel="007F4D6D">
          <w:t xml:space="preserve"> only</w:t>
        </w:r>
        <w:r w:rsidRPr="00625F7E" w:rsidDel="007F4D6D">
          <w:t xml:space="preserve">, an RLM-RS resource </w:t>
        </w:r>
        <w:r w:rsidRPr="00121C00" w:rsidDel="007F4D6D">
          <w:t xml:space="preserve">is only considered to be overlapped by the </w:t>
        </w:r>
        <w:r w:rsidRPr="00115E3F" w:rsidDel="007F4D6D">
          <w:t>Pre-MG if the Pre-MG is activated.</w:t>
        </w:r>
      </w:moveFrom>
    </w:p>
    <w:moveFromRangeEnd w:id="101"/>
    <w:p w14:paraId="0848CD40" w14:textId="77777777" w:rsidR="00CF6770" w:rsidRPr="00115E3F" w:rsidRDefault="00CF6770" w:rsidP="00CF6770">
      <w:r>
        <w:t>Otherwise, w</w:t>
      </w:r>
      <w:r w:rsidRPr="003F339C">
        <w:t xml:space="preserve">hen NCSG </w:t>
      </w:r>
      <w:r>
        <w:t xml:space="preserve">measurement gap only </w:t>
      </w:r>
      <w:r w:rsidRPr="003F339C">
        <w:t>is configured,</w:t>
      </w:r>
    </w:p>
    <w:p w14:paraId="6BF6D2DC" w14:textId="77777777" w:rsidR="00CF6770" w:rsidRPr="00115E3F" w:rsidRDefault="00CF6770" w:rsidP="00CF6770">
      <w:pPr>
        <w:pStyle w:val="B10"/>
      </w:pPr>
      <w:r>
        <w:t>-</w:t>
      </w:r>
      <w:r>
        <w:tab/>
      </w:r>
      <w:r w:rsidRPr="00115E3F">
        <w:t xml:space="preserve">an RLM-RS resource is considered to be overlapped with the </w:t>
      </w:r>
      <w:r>
        <w:t xml:space="preserve">GAP </w:t>
      </w:r>
      <w:r w:rsidRPr="00115E3F">
        <w:t>if it overlaps the VIL1 or VIL2 of NCSG, and</w:t>
      </w:r>
    </w:p>
    <w:p w14:paraId="77042E1E" w14:textId="77777777" w:rsidR="00CF6770" w:rsidRPr="00115E3F" w:rsidRDefault="00CF6770" w:rsidP="00CF6770">
      <w:pPr>
        <w:pStyle w:val="B10"/>
      </w:pPr>
      <w:r>
        <w:t>-</w:t>
      </w:r>
      <w:r>
        <w:tab/>
      </w:r>
      <w:r w:rsidRPr="00115E3F">
        <w:t>xRP = VIRP</w:t>
      </w:r>
    </w:p>
    <w:p w14:paraId="6BBD59A9" w14:textId="77777777" w:rsidR="007F4D6D" w:rsidRPr="003F339C" w:rsidRDefault="007F4D6D">
      <w:pPr>
        <w:pStyle w:val="B10"/>
        <w:ind w:left="0" w:firstLine="0"/>
        <w:rPr>
          <w:moveTo w:id="103" w:author="Waseem Ozan - R18 changes after Chicago" w:date="2024-02-15T12:04:00Z"/>
        </w:rPr>
        <w:pPrChange w:id="104" w:author="Waseem Ozan - R18 changes after Chicago" w:date="2024-02-15T12:04:00Z">
          <w:pPr>
            <w:pStyle w:val="B10"/>
          </w:pPr>
        </w:pPrChange>
      </w:pPr>
      <w:moveToRangeStart w:id="105" w:author="Waseem Ozan - R18 changes after Chicago" w:date="2024-02-15T12:04:00Z" w:name="move158891091"/>
      <w:moveTo w:id="106" w:author="Waseem Ozan - R18 changes after Chicago" w:date="2024-02-15T12:04:00Z">
        <w:del w:id="107" w:author="Waseem Ozan - R18 changes after Chicago" w:date="2024-02-15T12:04:00Z">
          <w:r w:rsidDel="007F4D6D">
            <w:delText>-</w:delText>
          </w:r>
          <w:r w:rsidDel="007F4D6D">
            <w:tab/>
          </w:r>
        </w:del>
        <w:r w:rsidRPr="00476A1D">
          <w:rPr>
            <w:rFonts w:hint="eastAsia"/>
          </w:rPr>
          <w:t>I</w:t>
        </w:r>
        <w:r w:rsidRPr="00476A1D">
          <w:t xml:space="preserve">f the UE is configured with </w:t>
        </w:r>
        <w:r w:rsidRPr="00625F7E">
          <w:t>Pre-MG</w:t>
        </w:r>
        <w:r>
          <w:t xml:space="preserve"> only</w:t>
        </w:r>
        <w:r w:rsidRPr="00625F7E">
          <w:t xml:space="preserve">, an RLM-RS resource </w:t>
        </w:r>
        <w:r w:rsidRPr="00121C00">
          <w:t xml:space="preserve">is only considered to be overlapped by the </w:t>
        </w:r>
        <w:r w:rsidRPr="00115E3F">
          <w:t>Pre-MG if the Pre-MG is activated.</w:t>
        </w:r>
      </w:moveTo>
    </w:p>
    <w:moveToRangeEnd w:id="105"/>
    <w:p w14:paraId="766A19D3" w14:textId="6924B858" w:rsidR="00CF6770" w:rsidRPr="00121C00" w:rsidRDefault="00CF6770" w:rsidP="00CF6770">
      <w:r w:rsidRPr="008051B4">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ins w:id="108" w:author="Waseem Ozan - R18 changes after Chicago" w:date="2024-02-15T12:27:00Z">
        <w:r w:rsidR="009E00D0">
          <w:t>(s)</w:t>
        </w:r>
      </w:ins>
      <w:r w:rsidRPr="00BB08E3">
        <w:t xml:space="preserve"> </w:t>
      </w:r>
      <w:del w:id="109" w:author="Waseem Ozan - R18 changes after Chicago" w:date="2024-02-15T12:05:00Z">
        <w:r w:rsidRPr="00BB08E3" w:rsidDel="00911664">
          <w:delText>measurement gap(s)</w:delText>
        </w:r>
        <w:r w:rsidRPr="001505B2" w:rsidDel="00911664">
          <w:delText xml:space="preserve"> </w:delText>
        </w:r>
      </w:del>
      <w:r w:rsidRPr="008051B4">
        <w:t xml:space="preserve">are configured, an RLM-RS </w:t>
      </w:r>
      <w:r>
        <w:t xml:space="preserve">resource </w:t>
      </w:r>
      <w:r w:rsidRPr="008051B4">
        <w:t xml:space="preserve">is not considered to be overlapped by a </w:t>
      </w:r>
      <w:del w:id="110" w:author="Waseem Ozan - R18 changes after Chicago" w:date="2024-02-15T12:05:00Z">
        <w:r w:rsidRPr="008051B4" w:rsidDel="00911664">
          <w:delText xml:space="preserve">gap </w:delText>
        </w:r>
      </w:del>
      <w:ins w:id="111" w:author="Waseem Ozan - R18 changes after Chicago" w:date="2024-02-15T12:05:00Z">
        <w:r w:rsidR="00911664">
          <w:t>GAP</w:t>
        </w:r>
        <w:r w:rsidR="00911664" w:rsidRPr="008051B4">
          <w:t xml:space="preserve"> </w:t>
        </w:r>
      </w:ins>
      <w:r w:rsidRPr="008051B4">
        <w:t xml:space="preserve">occasion if the </w:t>
      </w:r>
      <w:del w:id="112" w:author="Waseem Ozan - R18 changes after Chicago" w:date="2024-02-15T12:05:00Z">
        <w:r w:rsidRPr="008051B4" w:rsidDel="00911664">
          <w:delText xml:space="preserve">gap </w:delText>
        </w:r>
      </w:del>
      <w:ins w:id="113" w:author="Waseem Ozan - R18 changes after Chicago" w:date="2024-02-15T12:05:00Z">
        <w:r w:rsidR="00911664">
          <w:t>GAP</w:t>
        </w:r>
        <w:r w:rsidR="00911664" w:rsidRPr="008051B4">
          <w:t xml:space="preserve"> </w:t>
        </w:r>
      </w:ins>
      <w:r w:rsidRPr="008051B4">
        <w:t xml:space="preserve">occasion is dropped according to </w:t>
      </w:r>
      <w:r>
        <w:t xml:space="preserve">clause </w:t>
      </w:r>
      <w:r w:rsidRPr="008051B4">
        <w:t>9.1.8</w:t>
      </w:r>
      <w:ins w:id="114" w:author="Waseem Ozan - R18 changes after Chicago" w:date="2024-02-15T11:12:00Z">
        <w:r w:rsidR="00E54DEF">
          <w:rPr>
            <w:lang w:val="en-US" w:eastAsia="zh-TW"/>
          </w:rPr>
          <w:t>, clause 9.1.12, clause 9.1.13, resepctively</w:t>
        </w:r>
      </w:ins>
      <w:r w:rsidRPr="008051B4">
        <w:t>.</w:t>
      </w:r>
    </w:p>
    <w:p w14:paraId="5F6DA744" w14:textId="77777777" w:rsidR="00CF6770" w:rsidRDefault="00CF6770" w:rsidP="00CF6770">
      <w:pPr>
        <w:pStyle w:val="B10"/>
        <w:ind w:left="0" w:firstLine="0"/>
        <w:rPr>
          <w:rFonts w:eastAsia="?? ??"/>
        </w:rPr>
      </w:pPr>
      <w:r>
        <w:rPr>
          <w:rFonts w:eastAsia="?? ??"/>
        </w:rPr>
        <w:t>For FR2-2,</w:t>
      </w:r>
    </w:p>
    <w:p w14:paraId="0CB6C009" w14:textId="77777777" w:rsidR="00CF6770" w:rsidRDefault="00CF6770" w:rsidP="00CF677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9F1D510" w14:textId="77777777" w:rsidR="00CF6770" w:rsidRDefault="00CF6770" w:rsidP="00CF6770">
      <w:pPr>
        <w:pStyle w:val="B10"/>
      </w:pPr>
      <w:r w:rsidRPr="008051B4">
        <w:t>-</w:t>
      </w:r>
      <w:r w:rsidRPr="008051B4">
        <w:tab/>
        <w:t>P is P</w:t>
      </w:r>
      <w:r w:rsidRPr="008051B4">
        <w:rPr>
          <w:vertAlign w:val="subscript"/>
        </w:rPr>
        <w:t>sharing factor</w:t>
      </w:r>
      <w:r w:rsidRPr="008051B4">
        <w:t>, when the RLM-RS resource is not overlapped with measurement gap and RLM-RS resource is fully overlapped with SMTC occasion (T</w:t>
      </w:r>
      <w:r w:rsidRPr="008051B4">
        <w:rPr>
          <w:vertAlign w:val="subscript"/>
        </w:rPr>
        <w:t>SSB</w:t>
      </w:r>
      <w:r w:rsidRPr="008051B4">
        <w:t xml:space="preserve"> = T</w:t>
      </w:r>
      <w:r w:rsidRPr="008051B4">
        <w:rPr>
          <w:vertAlign w:val="subscript"/>
        </w:rPr>
        <w:t>SMTCperiod</w:t>
      </w:r>
      <w:r w:rsidRPr="008051B4">
        <w:t>).</w:t>
      </w:r>
    </w:p>
    <w:p w14:paraId="2D879EB4" w14:textId="77777777" w:rsidR="00CF6770" w:rsidRDefault="00CF6770" w:rsidP="00CF677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46E03BB4" w14:textId="77777777" w:rsidR="00CF6770" w:rsidRDefault="00CF6770" w:rsidP="00CF6770">
      <w:pPr>
        <w:pStyle w:val="B20"/>
      </w:pPr>
      <w:r>
        <w:t>-</w:t>
      </w:r>
      <w:r>
        <w:tab/>
        <w:t>T</w:t>
      </w:r>
      <w:r>
        <w:rPr>
          <w:vertAlign w:val="subscript"/>
        </w:rPr>
        <w:t>SMTCperiod</w:t>
      </w:r>
      <w:r>
        <w:t xml:space="preserve"> </w:t>
      </w:r>
      <w:r>
        <w:rPr>
          <w:rFonts w:hint="eastAsia"/>
          <w:lang w:val="en-US"/>
        </w:rPr>
        <w:t>≠</w:t>
      </w:r>
      <w:r>
        <w:t xml:space="preserve"> MGRP or</w:t>
      </w:r>
    </w:p>
    <w:p w14:paraId="235F39D7" w14:textId="77777777" w:rsidR="00CF6770" w:rsidRDefault="00CF6770" w:rsidP="00CF677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173AB198" w14:textId="77777777" w:rsidR="00CF6770" w:rsidRDefault="00CF6770" w:rsidP="00CF677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41BBC872" w14:textId="77777777" w:rsidR="00CF6770" w:rsidRDefault="00CF6770" w:rsidP="00CF6770">
      <w:pPr>
        <w:pStyle w:val="B10"/>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5C05880B" w14:textId="77777777" w:rsidR="00CF6770" w:rsidRDefault="00CF6770" w:rsidP="00CF677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5B40E489" w14:textId="77777777" w:rsidR="00CF6770" w:rsidRDefault="00CF6770" w:rsidP="00CF6770">
      <w:pPr>
        <w:pStyle w:val="B10"/>
      </w:pPr>
      <w:r>
        <w:t>-</w:t>
      </w:r>
      <w:r>
        <w:tab/>
        <w:t>P</w:t>
      </w:r>
      <w:r>
        <w:rPr>
          <w:vertAlign w:val="subscript"/>
        </w:rPr>
        <w:t>sharing factor</w:t>
      </w:r>
      <w:r>
        <w:t xml:space="preserve"> = 1</w:t>
      </w:r>
      <w:r>
        <w:rPr>
          <w:lang w:eastAsia="zh-CN"/>
        </w:rPr>
        <w:t xml:space="preserve">, </w:t>
      </w:r>
      <w:r>
        <w:t>if the RLM-RS resource outside measurement gap is</w:t>
      </w:r>
    </w:p>
    <w:p w14:paraId="638C541A" w14:textId="77777777" w:rsidR="00CF6770" w:rsidRDefault="00CF6770">
      <w:pPr>
        <w:pStyle w:val="B20"/>
        <w:numPr>
          <w:ilvl w:val="0"/>
          <w:numId w:val="15"/>
        </w:numPr>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19835EB6" w14:textId="77777777" w:rsidR="00CF6770" w:rsidRDefault="00CF6770">
      <w:pPr>
        <w:pStyle w:val="B20"/>
        <w:numPr>
          <w:ilvl w:val="0"/>
          <w:numId w:val="15"/>
        </w:numPr>
      </w:pPr>
      <w:r>
        <w:t xml:space="preserve">not overlapped by the RSSI symbols indicated by </w:t>
      </w:r>
      <w:r>
        <w:rPr>
          <w:i/>
        </w:rPr>
        <w:t>ss-RSSI-Measurement</w:t>
      </w:r>
      <w:r>
        <w:t xml:space="preserve"> and K data symbol before each RSSI symbol indicated by </w:t>
      </w:r>
      <w:r>
        <w:rPr>
          <w:i/>
        </w:rPr>
        <w:t>ss-RSSI-Measurement</w:t>
      </w:r>
      <w:r>
        <w:t xml:space="preserve"> and </w:t>
      </w:r>
      <w:r>
        <w:rPr>
          <w:lang w:eastAsia="zh-CN"/>
        </w:rPr>
        <w:t>K</w:t>
      </w:r>
      <w:r>
        <w:t xml:space="preserve"> data symbol after each RSSI symbol indicated by </w:t>
      </w:r>
      <w:r>
        <w:rPr>
          <w:i/>
        </w:rPr>
        <w:t>ss-RSSI-Measurement</w:t>
      </w:r>
      <w:r>
        <w:t xml:space="preserve">, given that </w:t>
      </w:r>
      <w:r>
        <w:rPr>
          <w:i/>
        </w:rPr>
        <w:t>ss-RSSI-Measurement</w:t>
      </w:r>
      <w:r>
        <w:t xml:space="preserve"> is configured, and K is defined in clause 9.2.5.3.3</w:t>
      </w:r>
      <w:r>
        <w:rPr>
          <w:lang w:eastAsia="zh-CN"/>
        </w:rPr>
        <w:t>.</w:t>
      </w:r>
    </w:p>
    <w:p w14:paraId="5FD529DB" w14:textId="77777777" w:rsidR="00CF6770" w:rsidRDefault="00CF6770" w:rsidP="00CF6770">
      <w:pPr>
        <w:pStyle w:val="B10"/>
      </w:pPr>
      <w:r>
        <w:t>-</w:t>
      </w:r>
      <w:r>
        <w:tab/>
        <w:t>P</w:t>
      </w:r>
      <w:r>
        <w:rPr>
          <w:vertAlign w:val="subscript"/>
        </w:rPr>
        <w:t xml:space="preserve">sharing factor </w:t>
      </w:r>
      <w:r>
        <w:rPr>
          <w:lang w:val="en-US"/>
        </w:rPr>
        <w:t>= 3, otherwise.</w:t>
      </w:r>
    </w:p>
    <w:p w14:paraId="0FB3AA2D" w14:textId="77777777" w:rsidR="00CF6770" w:rsidRDefault="00CF6770" w:rsidP="00CF6770">
      <w:r>
        <w:t xml:space="preserve">where, </w:t>
      </w:r>
    </w:p>
    <w:p w14:paraId="7A943E3C" w14:textId="77777777" w:rsidR="00CF6770" w:rsidRDefault="00CF6770" w:rsidP="00CF677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2424855A" w14:textId="77777777" w:rsidR="00CF6770" w:rsidRDefault="00CF6770" w:rsidP="00CF6770">
      <w:pPr>
        <w:pStyle w:val="B10"/>
        <w:ind w:left="0" w:firstLine="0"/>
      </w:pPr>
    </w:p>
    <w:p w14:paraId="281C836C" w14:textId="77777777" w:rsidR="00CF6770" w:rsidRPr="00115E3F" w:rsidRDefault="00CF6770" w:rsidP="00CF6770">
      <w:r w:rsidRPr="00115E3F">
        <w:t xml:space="preserve">Longer evaluation period would be expected if the combination of RLM-RS resource, SMTC occasion and </w:t>
      </w:r>
      <w:r>
        <w:t>GAP</w:t>
      </w:r>
      <w:r w:rsidRPr="00115E3F">
        <w:t xml:space="preserve"> configurations does not meet previous conditions.</w:t>
      </w:r>
    </w:p>
    <w:p w14:paraId="68EA82C6" w14:textId="77777777" w:rsidR="00CF6770" w:rsidRDefault="00CF6770" w:rsidP="00CF677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CF6770" w:rsidRPr="008C2EFA" w14:paraId="627FB1EE" w14:textId="77777777" w:rsidTr="001E1C81">
        <w:trPr>
          <w:jc w:val="center"/>
        </w:trPr>
        <w:tc>
          <w:tcPr>
            <w:tcW w:w="1413" w:type="dxa"/>
            <w:tcBorders>
              <w:top w:val="single" w:sz="4" w:space="0" w:color="auto"/>
              <w:left w:val="single" w:sz="4" w:space="0" w:color="auto"/>
              <w:bottom w:val="nil"/>
              <w:right w:val="single" w:sz="4" w:space="0" w:color="auto"/>
            </w:tcBorders>
            <w:vAlign w:val="center"/>
          </w:tcPr>
          <w:p w14:paraId="07A7DD25" w14:textId="77777777" w:rsidR="00CF6770" w:rsidRPr="008C2EFA" w:rsidRDefault="00CF6770" w:rsidP="001E1C81">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4DDB878B" w14:textId="77777777" w:rsidR="00CF6770" w:rsidRPr="008C2EFA" w:rsidRDefault="00CF6770" w:rsidP="001E1C81">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79EBB4B0" w14:textId="77777777" w:rsidR="00CF6770" w:rsidRPr="008C2EFA" w:rsidRDefault="00CF6770" w:rsidP="001E1C81">
            <w:pPr>
              <w:pStyle w:val="TAH"/>
            </w:pPr>
            <w:r w:rsidRPr="008C2EFA">
              <w:t>T</w:t>
            </w:r>
            <w:r w:rsidRPr="008C2EFA">
              <w:rPr>
                <w:vertAlign w:val="subscript"/>
              </w:rPr>
              <w:t>Evaluate_in_SSB,CCA</w:t>
            </w:r>
            <w:r w:rsidRPr="008C2EFA">
              <w:t xml:space="preserve"> (ms)</w:t>
            </w:r>
          </w:p>
        </w:tc>
      </w:tr>
      <w:tr w:rsidR="00CF6770" w:rsidRPr="008C2EFA" w14:paraId="1D157812" w14:textId="77777777" w:rsidTr="001E1C81">
        <w:trPr>
          <w:jc w:val="center"/>
        </w:trPr>
        <w:tc>
          <w:tcPr>
            <w:tcW w:w="1413" w:type="dxa"/>
            <w:tcBorders>
              <w:top w:val="nil"/>
              <w:left w:val="single" w:sz="4" w:space="0" w:color="auto"/>
              <w:right w:val="single" w:sz="4" w:space="0" w:color="auto"/>
            </w:tcBorders>
            <w:vAlign w:val="center"/>
          </w:tcPr>
          <w:p w14:paraId="57D9EA2D" w14:textId="77777777" w:rsidR="00CF6770" w:rsidRPr="008C2EFA" w:rsidRDefault="00CF6770" w:rsidP="001E1C81">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5DF99DB5" w14:textId="77777777" w:rsidR="00CF6770" w:rsidRPr="008C2EFA" w:rsidRDefault="00CF6770" w:rsidP="001E1C81">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4C240F08" w14:textId="77777777" w:rsidR="00CF6770" w:rsidRPr="008C2EFA" w:rsidRDefault="00CF6770" w:rsidP="001E1C81">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1E617D6D" w14:textId="77777777" w:rsidR="00CF6770" w:rsidRPr="008C2EFA" w:rsidRDefault="00CF6770" w:rsidP="001E1C81">
            <w:pPr>
              <w:pStyle w:val="TAH"/>
            </w:pPr>
          </w:p>
        </w:tc>
      </w:tr>
      <w:tr w:rsidR="00CF6770" w:rsidRPr="008C2EFA" w14:paraId="05DB6D1D" w14:textId="77777777" w:rsidTr="001E1C81">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BAC0A3A" w14:textId="77777777" w:rsidR="00CF6770" w:rsidRPr="008C2EFA" w:rsidRDefault="00CF6770" w:rsidP="001E1C81">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72113C0B" w14:textId="77777777" w:rsidR="00CF6770" w:rsidRPr="008C2EFA" w:rsidRDefault="00CF6770" w:rsidP="001E1C81">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1A395E32" w14:textId="77777777" w:rsidR="00CF6770" w:rsidRPr="008C2EFA" w:rsidRDefault="00CF6770" w:rsidP="001E1C81">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5DF62BB" w14:textId="77777777" w:rsidR="00CF6770" w:rsidRPr="008C2EFA" w:rsidRDefault="00CF6770" w:rsidP="001E1C81">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CF6770" w:rsidRPr="008C2EFA" w14:paraId="360AEE1F" w14:textId="77777777" w:rsidTr="001E1C81">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DF5A875" w14:textId="77777777" w:rsidR="00CF6770" w:rsidRPr="008C2EFA" w:rsidRDefault="00CF6770" w:rsidP="001E1C81">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644C6FD0" w14:textId="77777777" w:rsidR="00CF6770" w:rsidRPr="007C55F6" w:rsidRDefault="00CF6770" w:rsidP="001E1C81">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636A5A33" w14:textId="77777777" w:rsidR="00CF6770" w:rsidRPr="007C55F6" w:rsidRDefault="00CF6770" w:rsidP="001E1C81">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21335FD" w14:textId="77777777" w:rsidR="00CF6770" w:rsidRPr="008C2EFA" w:rsidRDefault="00CF6770" w:rsidP="001E1C81">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CF6770" w:rsidRPr="008C2EFA" w14:paraId="036D9B43" w14:textId="77777777" w:rsidTr="001E1C81">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C5DF27B" w14:textId="77777777" w:rsidR="00CF6770" w:rsidRPr="008C2EFA" w:rsidRDefault="00CF6770" w:rsidP="001E1C81">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1B2C33A6" w14:textId="77777777" w:rsidR="00CF6770" w:rsidRPr="008C2EFA" w:rsidRDefault="00CF6770" w:rsidP="001E1C81">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09C62E6A" w14:textId="77777777" w:rsidR="00CF6770" w:rsidRPr="008C2EFA" w:rsidRDefault="00CF6770" w:rsidP="001E1C81">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2EF5A73" w14:textId="77777777" w:rsidR="00CF6770" w:rsidRPr="008C2EFA" w:rsidRDefault="00CF6770" w:rsidP="001E1C81">
            <w:pPr>
              <w:pStyle w:val="TAH"/>
            </w:pPr>
            <w:r w:rsidRPr="008C2EFA">
              <w:t>Ceil((5+L</w:t>
            </w:r>
            <w:r w:rsidRPr="008C2EFA">
              <w:rPr>
                <w:vertAlign w:val="subscript"/>
              </w:rPr>
              <w:t>in</w:t>
            </w:r>
            <w:r w:rsidRPr="008C2EFA">
              <w:t>)*P)*T</w:t>
            </w:r>
            <w:r w:rsidRPr="008C2EFA">
              <w:rPr>
                <w:vertAlign w:val="subscript"/>
              </w:rPr>
              <w:t>DRX</w:t>
            </w:r>
          </w:p>
        </w:tc>
      </w:tr>
      <w:tr w:rsidR="00CF6770" w:rsidRPr="008C2EFA" w14:paraId="7991D6C7" w14:textId="77777777" w:rsidTr="001E1C81">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EEA16A2" w14:textId="77777777" w:rsidR="00CF6770" w:rsidRPr="00944908" w:rsidRDefault="00CF6770" w:rsidP="001E1C81">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15730EA9" w14:textId="77777777" w:rsidR="00CF6770" w:rsidRPr="00944908" w:rsidRDefault="00CF6770" w:rsidP="001E1C81">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7A0619A5" w14:textId="77777777" w:rsidR="00CF6770" w:rsidRPr="00944908" w:rsidRDefault="00CF6770" w:rsidP="001E1C81">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712CE3E" w14:textId="77777777" w:rsidR="00CF6770" w:rsidRPr="00944908" w:rsidRDefault="00CF6770" w:rsidP="001E1C81">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077F11BE" w14:textId="77777777" w:rsidR="00CF6770" w:rsidRPr="00944908" w:rsidRDefault="00CF6770" w:rsidP="001E1C81">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30D86B1C" w14:textId="77777777" w:rsidR="00CF6770" w:rsidRPr="00944908" w:rsidRDefault="00CF6770" w:rsidP="001E1C81">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6AE986AD" w14:textId="77777777" w:rsidR="00CF6770" w:rsidRDefault="00CF6770" w:rsidP="00CF6770">
      <w:pPr>
        <w:rPr>
          <w:rFonts w:eastAsia="?? ??"/>
        </w:rPr>
      </w:pPr>
    </w:p>
    <w:p w14:paraId="1BE09AC1" w14:textId="77777777" w:rsidR="00CF6770" w:rsidRDefault="00CF6770" w:rsidP="00CF6770">
      <w:pPr>
        <w:pStyle w:val="TH"/>
        <w:rPr>
          <w:rFonts w:eastAsiaTheme="minorEastAsia"/>
        </w:rPr>
      </w:pPr>
      <w:r>
        <w:lastRenderedPageBreak/>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CF6770" w14:paraId="49FE120A" w14:textId="77777777" w:rsidTr="001E1C81">
        <w:trPr>
          <w:jc w:val="center"/>
        </w:trPr>
        <w:tc>
          <w:tcPr>
            <w:tcW w:w="1413" w:type="dxa"/>
            <w:tcBorders>
              <w:top w:val="single" w:sz="4" w:space="0" w:color="auto"/>
              <w:left w:val="single" w:sz="4" w:space="0" w:color="auto"/>
              <w:bottom w:val="nil"/>
              <w:right w:val="single" w:sz="4" w:space="0" w:color="auto"/>
            </w:tcBorders>
            <w:vAlign w:val="center"/>
            <w:hideMark/>
          </w:tcPr>
          <w:p w14:paraId="129D93FD" w14:textId="77777777" w:rsidR="00CF6770" w:rsidRDefault="00CF6770" w:rsidP="001E1C81">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42431B64" w14:textId="77777777" w:rsidR="00CF6770" w:rsidRDefault="00CF6770" w:rsidP="001E1C81">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237E93F0" w14:textId="77777777" w:rsidR="00CF6770" w:rsidRDefault="00CF6770" w:rsidP="001E1C81">
            <w:pPr>
              <w:pStyle w:val="TAH"/>
            </w:pPr>
            <w:r>
              <w:t>T</w:t>
            </w:r>
            <w:r>
              <w:rPr>
                <w:vertAlign w:val="subscript"/>
              </w:rPr>
              <w:t>Evaluate_in_SSB,CCA</w:t>
            </w:r>
            <w:r>
              <w:t xml:space="preserve"> (ms)</w:t>
            </w:r>
          </w:p>
        </w:tc>
      </w:tr>
      <w:tr w:rsidR="00CF6770" w14:paraId="5D405555" w14:textId="77777777" w:rsidTr="001E1C81">
        <w:trPr>
          <w:jc w:val="center"/>
        </w:trPr>
        <w:tc>
          <w:tcPr>
            <w:tcW w:w="1413" w:type="dxa"/>
            <w:tcBorders>
              <w:top w:val="nil"/>
              <w:left w:val="single" w:sz="4" w:space="0" w:color="auto"/>
              <w:bottom w:val="single" w:sz="4" w:space="0" w:color="auto"/>
              <w:right w:val="single" w:sz="4" w:space="0" w:color="auto"/>
            </w:tcBorders>
            <w:vAlign w:val="center"/>
          </w:tcPr>
          <w:p w14:paraId="3306D7C9" w14:textId="77777777" w:rsidR="00CF6770" w:rsidRDefault="00CF6770" w:rsidP="001E1C81">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2890FECE" w14:textId="77777777" w:rsidR="00CF6770" w:rsidRDefault="00CF6770" w:rsidP="001E1C81">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5D8BF4EF" w14:textId="77777777" w:rsidR="00CF6770" w:rsidRDefault="00CF6770" w:rsidP="001E1C81">
            <w:pPr>
              <w:pStyle w:val="TAH"/>
            </w:pPr>
          </w:p>
        </w:tc>
      </w:tr>
      <w:tr w:rsidR="00CF6770" w14:paraId="09A5CD55" w14:textId="77777777" w:rsidTr="001E1C81">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81675EC" w14:textId="77777777" w:rsidR="00CF6770" w:rsidRDefault="00CF6770" w:rsidP="001E1C81">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60B6A29E" w14:textId="77777777" w:rsidR="00CF6770" w:rsidRDefault="00CF6770" w:rsidP="001E1C81">
            <w:pPr>
              <w:pStyle w:val="TAH"/>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98976F7" w14:textId="77777777" w:rsidR="00CF6770" w:rsidRDefault="00CF6770" w:rsidP="001E1C81">
            <w:pPr>
              <w:pStyle w:val="TAH"/>
            </w:pPr>
            <w:r>
              <w:t>Max(100, Ceil((5 +L</w:t>
            </w:r>
            <w:r>
              <w:rPr>
                <w:vertAlign w:val="subscript"/>
              </w:rPr>
              <w:t>in</w:t>
            </w:r>
            <w:r>
              <w:t>)*P* N)*T</w:t>
            </w:r>
            <w:r>
              <w:rPr>
                <w:vertAlign w:val="subscript"/>
              </w:rPr>
              <w:t>SSB</w:t>
            </w:r>
            <w:r>
              <w:t>)</w:t>
            </w:r>
          </w:p>
        </w:tc>
      </w:tr>
      <w:tr w:rsidR="00CF6770" w14:paraId="3D419158" w14:textId="77777777" w:rsidTr="001E1C81">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8C2E310" w14:textId="77777777" w:rsidR="00CF6770" w:rsidRDefault="00CF6770" w:rsidP="001E1C81">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78DA498" w14:textId="77777777" w:rsidR="00CF6770" w:rsidRDefault="00CF6770" w:rsidP="001E1C81">
            <w:pPr>
              <w:pStyle w:val="TAH"/>
              <w:rPr>
                <w:lang w:val="fr-FR"/>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FF03581" w14:textId="77777777" w:rsidR="00CF6770" w:rsidRDefault="00CF6770" w:rsidP="001E1C81">
            <w:pPr>
              <w:pStyle w:val="TAH"/>
            </w:pPr>
            <w:r>
              <w:t>Max(100, Ceil(1.5*(5 +L</w:t>
            </w:r>
            <w:r>
              <w:rPr>
                <w:vertAlign w:val="subscript"/>
              </w:rPr>
              <w:t>in</w:t>
            </w:r>
            <w:r>
              <w:t>)*P* N)*Max(T</w:t>
            </w:r>
            <w:r>
              <w:rPr>
                <w:vertAlign w:val="subscript"/>
              </w:rPr>
              <w:t>DRX</w:t>
            </w:r>
            <w:r>
              <w:t>,T</w:t>
            </w:r>
            <w:r>
              <w:rPr>
                <w:vertAlign w:val="subscript"/>
              </w:rPr>
              <w:t>SSB</w:t>
            </w:r>
            <w:r>
              <w:t>))</w:t>
            </w:r>
          </w:p>
        </w:tc>
      </w:tr>
      <w:tr w:rsidR="00CF6770" w14:paraId="474BA955" w14:textId="77777777" w:rsidTr="001E1C81">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771C3FF" w14:textId="77777777" w:rsidR="00CF6770" w:rsidRDefault="00CF6770" w:rsidP="001E1C81">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0278DE1D" w14:textId="77777777" w:rsidR="00CF6770" w:rsidRDefault="00CF6770" w:rsidP="001E1C81">
            <w:pPr>
              <w:pStyle w:val="TAH"/>
              <w:rPr>
                <w:lang w:eastAsia="zh-CN"/>
              </w:rPr>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1EDB528" w14:textId="77777777" w:rsidR="00CF6770" w:rsidRDefault="00CF6770" w:rsidP="001E1C81">
            <w:pPr>
              <w:pStyle w:val="TAH"/>
            </w:pPr>
            <w:r>
              <w:t>Ceil((5+L</w:t>
            </w:r>
            <w:r>
              <w:rPr>
                <w:vertAlign w:val="subscript"/>
              </w:rPr>
              <w:t>in</w:t>
            </w:r>
            <w:r>
              <w:t>)*P* N)*T</w:t>
            </w:r>
            <w:r>
              <w:rPr>
                <w:vertAlign w:val="subscript"/>
              </w:rPr>
              <w:t>DRX</w:t>
            </w:r>
          </w:p>
        </w:tc>
      </w:tr>
      <w:tr w:rsidR="00CF6770" w14:paraId="747992AE" w14:textId="77777777" w:rsidTr="001E1C81">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3CABFEB7" w14:textId="77777777" w:rsidR="00CF6770" w:rsidRDefault="00CF6770" w:rsidP="001E1C81">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2D578E58" w14:textId="77777777" w:rsidR="00CF6770" w:rsidRDefault="00CF6770" w:rsidP="001E1C81">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12FC93F9" w14:textId="77777777" w:rsidR="00CF6770" w:rsidRDefault="00CF6770" w:rsidP="001E1C81">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7EC56E4D" w14:textId="77777777" w:rsidR="00CF6770" w:rsidRDefault="00CF6770" w:rsidP="001E1C81">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77257EAC" w14:textId="77777777" w:rsidR="00CF6770" w:rsidRDefault="00CF6770" w:rsidP="001E1C81">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48D49587" w14:textId="7333C735" w:rsidR="00021E3F" w:rsidRDefault="00021E3F" w:rsidP="00021E3F">
      <w:pPr>
        <w:jc w:val="center"/>
        <w:rPr>
          <w:b/>
          <w:color w:val="0070C0"/>
          <w:sz w:val="32"/>
          <w:szCs w:val="32"/>
          <w:lang w:eastAsia="zh-CN"/>
        </w:rPr>
      </w:pPr>
      <w:r>
        <w:rPr>
          <w:b/>
          <w:color w:val="0070C0"/>
          <w:sz w:val="32"/>
          <w:szCs w:val="32"/>
          <w:lang w:eastAsia="zh-CN"/>
        </w:rPr>
        <w:t>----------------------END OF CHANGES 3----------------------------</w:t>
      </w:r>
    </w:p>
    <w:p w14:paraId="2F35AAAD" w14:textId="4D1FEE48" w:rsidR="00DC7BE5" w:rsidRDefault="00DC7BE5" w:rsidP="00DC7BE5">
      <w:pPr>
        <w:jc w:val="center"/>
        <w:rPr>
          <w:b/>
          <w:color w:val="0070C0"/>
          <w:sz w:val="32"/>
          <w:szCs w:val="32"/>
          <w:lang w:eastAsia="zh-CN"/>
        </w:rPr>
      </w:pPr>
      <w:r>
        <w:rPr>
          <w:b/>
          <w:color w:val="0070C0"/>
          <w:sz w:val="32"/>
          <w:szCs w:val="32"/>
          <w:lang w:eastAsia="zh-CN"/>
        </w:rPr>
        <w:t>----------------------START OF CHANGES 4----------------------------</w:t>
      </w:r>
    </w:p>
    <w:p w14:paraId="0CFA00C3" w14:textId="77777777" w:rsidR="006A0390" w:rsidRPr="006A0390" w:rsidRDefault="006A0390" w:rsidP="006A0390">
      <w:pPr>
        <w:keepNext/>
        <w:keepLines/>
        <w:spacing w:before="120"/>
        <w:ind w:left="1701" w:hanging="1701"/>
        <w:outlineLvl w:val="4"/>
        <w:rPr>
          <w:rFonts w:ascii="Arial" w:hAnsi="Arial"/>
          <w:sz w:val="22"/>
          <w:lang w:eastAsia="en-GB"/>
        </w:rPr>
      </w:pPr>
      <w:r w:rsidRPr="006A0390">
        <w:rPr>
          <w:rFonts w:ascii="Arial" w:hAnsi="Arial"/>
          <w:sz w:val="22"/>
        </w:rPr>
        <w:t>8.2.2.2.19</w:t>
      </w:r>
      <w:r w:rsidRPr="006A0390">
        <w:rPr>
          <w:rFonts w:ascii="Arial" w:hAnsi="Arial"/>
          <w:sz w:val="22"/>
        </w:rPr>
        <w:tab/>
        <w:t xml:space="preserve">Interruptions due to measurements without gap carried out by UE supporting </w:t>
      </w:r>
      <w:r w:rsidRPr="006A0390">
        <w:rPr>
          <w:rFonts w:ascii="Arial" w:hAnsi="Arial"/>
          <w:i/>
          <w:iCs/>
          <w:sz w:val="22"/>
        </w:rPr>
        <w:t>[NeedForInterruptionInfoNR-R18]</w:t>
      </w:r>
    </w:p>
    <w:p w14:paraId="6DFBE678" w14:textId="77777777" w:rsidR="006A0390" w:rsidRPr="006A0390" w:rsidRDefault="006A0390" w:rsidP="006A0390">
      <w:bookmarkStart w:id="115" w:name="_Hlk149577060"/>
      <w:r w:rsidRPr="006A0390">
        <w:t xml:space="preserve">When a UE supports </w:t>
      </w:r>
      <w:r w:rsidRPr="006A0390">
        <w:rPr>
          <w:i/>
          <w:iCs/>
        </w:rPr>
        <w:t>[NeedForInterruptionInfoNR-R18]</w:t>
      </w:r>
      <w:r w:rsidRPr="006A0390">
        <w:t xml:space="preserve"> measurements and indicates </w:t>
      </w:r>
      <w:r w:rsidRPr="006A0390">
        <w:rPr>
          <w:i/>
          <w:iCs/>
        </w:rPr>
        <w:t>[no-gap-with-interruption]</w:t>
      </w:r>
      <w:r w:rsidRPr="006A0390">
        <w:t xml:space="preserve"> on intra-frequency SSB-based or inter-frequency SSB-based measurements, the UE is allowed to cause interruptions while performing measurements on the frequency layers of the bands for which </w:t>
      </w:r>
      <w:r w:rsidRPr="006A0390">
        <w:rPr>
          <w:i/>
          <w:iCs/>
        </w:rPr>
        <w:t>[no-gap-with-interruption]</w:t>
      </w:r>
      <w:r w:rsidRPr="006A0390">
        <w:t xml:space="preserve"> is indicated. Requirements in this section apply only when the UE is in SA operation mode.</w:t>
      </w:r>
    </w:p>
    <w:p w14:paraId="73C57B2F" w14:textId="77777777" w:rsidR="006A0390" w:rsidRPr="006A0390" w:rsidRDefault="006A0390" w:rsidP="006A0390">
      <w:r w:rsidRPr="006A0390">
        <w:t>The UE is allowed to cause</w:t>
      </w:r>
      <w:r w:rsidRPr="006A0390">
        <w:rPr>
          <w:lang w:eastAsia="zh-CN"/>
        </w:rPr>
        <w:t xml:space="preserve"> </w:t>
      </w:r>
      <w:r w:rsidRPr="006A0390">
        <w:t xml:space="preserve">interruption with </w:t>
      </w:r>
      <w:r w:rsidRPr="006A0390">
        <w:rPr>
          <w:lang w:eastAsia="zh-CN"/>
        </w:rPr>
        <w:t xml:space="preserve">interruption ratio no more than the requirements specified below </w:t>
      </w:r>
      <w:r w:rsidRPr="006A0390">
        <w:t>upon UE measurements on a specific frequency layer that corresponds to the configured MO</w:t>
      </w:r>
      <w:r w:rsidRPr="006A0390">
        <w:rPr>
          <w:lang w:val="en-US" w:eastAsia="zh-CN"/>
        </w:rPr>
        <w:t>, where T</w:t>
      </w:r>
      <w:r w:rsidRPr="006A0390">
        <w:rPr>
          <w:vertAlign w:val="subscript"/>
          <w:lang w:val="en-US" w:eastAsia="zh-CN"/>
        </w:rPr>
        <w:t>cycle,i</w:t>
      </w:r>
      <w:r w:rsidRPr="006A0390">
        <w:rPr>
          <w:lang w:val="en-US" w:eastAsia="zh-CN"/>
        </w:rPr>
        <w:t xml:space="preserve"> is the interruption cycle on a certain frequency layer i, specified in Table 8.2.2.2.19-1, where </w:t>
      </w:r>
      <w:r w:rsidRPr="006A0390">
        <w:t>CSSF</w:t>
      </w:r>
      <w:r w:rsidRPr="006A0390">
        <w:rPr>
          <w:vertAlign w:val="subscript"/>
        </w:rPr>
        <w:t xml:space="preserve">outside_gap,i </w:t>
      </w:r>
      <w:r w:rsidRPr="006A0390">
        <w:t>is defined in clause 9.1.5.1 for measurement conducted outside measurement gaps.</w:t>
      </w:r>
    </w:p>
    <w:p w14:paraId="7A13A1FF" w14:textId="77777777" w:rsidR="006A0390" w:rsidRPr="006A0390" w:rsidRDefault="006A0390" w:rsidP="006A0390">
      <w:pPr>
        <w:keepNext/>
        <w:keepLines/>
        <w:spacing w:before="60"/>
        <w:jc w:val="center"/>
        <w:rPr>
          <w:rFonts w:ascii="Arial" w:hAnsi="Arial" w:cs="Arial"/>
          <w:b/>
        </w:rPr>
      </w:pPr>
      <w:r w:rsidRPr="006A0390">
        <w:rPr>
          <w:rFonts w:ascii="Arial" w:hAnsi="Arial" w:cs="Arial"/>
          <w:b/>
        </w:rPr>
        <w:t>Table 8.2.2.2.19-1: T</w:t>
      </w:r>
      <w:r w:rsidRPr="006A0390">
        <w:rPr>
          <w:rFonts w:ascii="Arial" w:hAnsi="Arial" w:cs="Arial"/>
          <w:b/>
          <w:vertAlign w:val="subscript"/>
        </w:rPr>
        <w:t>cycle,i</w:t>
      </w:r>
      <w:r w:rsidRPr="006A0390">
        <w:rPr>
          <w:rFonts w:ascii="Arial" w:hAnsi="Arial" w:cs="Arial"/>
          <w:b/>
        </w:rPr>
        <w:t xml:space="preserve"> length for inter/intra-frequency measurement target carrier 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A0390" w:rsidRPr="006A0390" w14:paraId="40501F0D" w14:textId="77777777" w:rsidTr="006A0390">
        <w:tc>
          <w:tcPr>
            <w:tcW w:w="4620" w:type="dxa"/>
            <w:tcBorders>
              <w:top w:val="single" w:sz="4" w:space="0" w:color="auto"/>
              <w:left w:val="single" w:sz="4" w:space="0" w:color="auto"/>
              <w:bottom w:val="single" w:sz="4" w:space="0" w:color="auto"/>
              <w:right w:val="single" w:sz="4" w:space="0" w:color="auto"/>
            </w:tcBorders>
            <w:hideMark/>
          </w:tcPr>
          <w:p w14:paraId="5E3AB171" w14:textId="77777777" w:rsidR="006A0390" w:rsidRPr="006A0390" w:rsidRDefault="006A0390" w:rsidP="006A0390">
            <w:pPr>
              <w:keepNext/>
              <w:keepLines/>
              <w:spacing w:after="0"/>
              <w:jc w:val="center"/>
              <w:rPr>
                <w:rFonts w:ascii="Arial" w:hAnsi="Arial" w:cs="Arial"/>
                <w:b/>
                <w:sz w:val="18"/>
                <w:lang w:val="en-US"/>
              </w:rPr>
            </w:pPr>
            <w:r w:rsidRPr="006A0390">
              <w:rPr>
                <w:rFonts w:ascii="Arial" w:hAnsi="Arial" w:cs="Arial"/>
                <w:b/>
                <w:sz w:val="18"/>
                <w:lang w:val="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0CB614FE" w14:textId="77777777" w:rsidR="006A0390" w:rsidRPr="006A0390" w:rsidRDefault="006A0390" w:rsidP="006A0390">
            <w:pPr>
              <w:keepNext/>
              <w:keepLines/>
              <w:spacing w:after="0"/>
              <w:jc w:val="center"/>
              <w:rPr>
                <w:rFonts w:ascii="Arial" w:hAnsi="Arial" w:cs="Arial"/>
                <w:b/>
                <w:sz w:val="18"/>
                <w:lang w:val="en-US"/>
              </w:rPr>
            </w:pPr>
            <w:r w:rsidRPr="006A0390">
              <w:rPr>
                <w:rFonts w:ascii="Arial" w:hAnsi="Arial" w:cs="Arial"/>
                <w:b/>
                <w:sz w:val="18"/>
                <w:lang w:val="en-US"/>
              </w:rPr>
              <w:t>T</w:t>
            </w:r>
            <w:r w:rsidRPr="006A0390">
              <w:rPr>
                <w:rFonts w:ascii="Arial" w:hAnsi="Arial" w:cs="Arial"/>
                <w:b/>
                <w:sz w:val="18"/>
                <w:vertAlign w:val="subscript"/>
                <w:lang w:val="en-US"/>
              </w:rPr>
              <w:t>Cycle,i</w:t>
            </w:r>
          </w:p>
        </w:tc>
      </w:tr>
      <w:tr w:rsidR="006A0390" w:rsidRPr="006A0390" w14:paraId="02C0D16A" w14:textId="77777777" w:rsidTr="006A0390">
        <w:tc>
          <w:tcPr>
            <w:tcW w:w="4620" w:type="dxa"/>
            <w:tcBorders>
              <w:top w:val="single" w:sz="4" w:space="0" w:color="auto"/>
              <w:left w:val="single" w:sz="4" w:space="0" w:color="auto"/>
              <w:bottom w:val="single" w:sz="4" w:space="0" w:color="auto"/>
              <w:right w:val="single" w:sz="4" w:space="0" w:color="auto"/>
            </w:tcBorders>
            <w:hideMark/>
          </w:tcPr>
          <w:p w14:paraId="5CC41A33" w14:textId="77777777" w:rsidR="006A0390" w:rsidRPr="006A0390" w:rsidRDefault="006A0390" w:rsidP="006A0390">
            <w:pPr>
              <w:keepNext/>
              <w:keepLines/>
              <w:spacing w:after="0"/>
              <w:jc w:val="center"/>
              <w:rPr>
                <w:rFonts w:ascii="Arial" w:hAnsi="Arial" w:cs="Arial"/>
                <w:sz w:val="18"/>
                <w:lang w:val="en-US"/>
              </w:rPr>
            </w:pPr>
            <w:r w:rsidRPr="006A0390">
              <w:rPr>
                <w:rFonts w:ascii="Arial" w:hAnsi="Arial" w:cs="Arial"/>
                <w:sz w:val="18"/>
                <w:lang w:val="en-US"/>
              </w:rPr>
              <w:t>No DRX</w:t>
            </w:r>
          </w:p>
        </w:tc>
        <w:tc>
          <w:tcPr>
            <w:tcW w:w="4621" w:type="dxa"/>
            <w:tcBorders>
              <w:top w:val="single" w:sz="4" w:space="0" w:color="auto"/>
              <w:left w:val="single" w:sz="4" w:space="0" w:color="auto"/>
              <w:bottom w:val="single" w:sz="4" w:space="0" w:color="auto"/>
              <w:right w:val="single" w:sz="4" w:space="0" w:color="auto"/>
            </w:tcBorders>
            <w:hideMark/>
          </w:tcPr>
          <w:p w14:paraId="6A2E069E" w14:textId="77777777" w:rsidR="006A0390" w:rsidRPr="006A0390" w:rsidRDefault="006A0390" w:rsidP="006A0390">
            <w:pPr>
              <w:keepNext/>
              <w:keepLines/>
              <w:spacing w:after="0"/>
              <w:jc w:val="center"/>
              <w:rPr>
                <w:rFonts w:ascii="Arial" w:hAnsi="Arial" w:cs="Arial"/>
                <w:sz w:val="18"/>
                <w:lang w:val="en-US"/>
              </w:rPr>
            </w:pPr>
            <w:r w:rsidRPr="006A0390">
              <w:rPr>
                <w:rFonts w:ascii="Arial" w:hAnsi="Arial" w:cs="Arial"/>
                <w:sz w:val="18"/>
                <w:lang w:val="en-US" w:eastAsia="zh-CN"/>
              </w:rPr>
              <w:t xml:space="preserve">max (80ms, </w:t>
            </w:r>
            <w:r w:rsidRPr="006A0390">
              <w:rPr>
                <w:rFonts w:ascii="Arial" w:hAnsi="Arial" w:cs="Arial"/>
                <w:sz w:val="18"/>
                <w:lang w:val="en-US"/>
              </w:rPr>
              <w:t>SMTC period</w:t>
            </w:r>
            <w:r w:rsidRPr="006A0390">
              <w:rPr>
                <w:rFonts w:ascii="Arial" w:hAnsi="Arial" w:cs="Arial"/>
                <w:sz w:val="18"/>
                <w:lang w:val="en-US" w:eastAsia="zh-CN"/>
              </w:rPr>
              <w:t>)</w:t>
            </w:r>
            <w:r w:rsidRPr="006A0390">
              <w:rPr>
                <w:rFonts w:ascii="Arial" w:hAnsi="Arial" w:cs="Arial"/>
                <w:sz w:val="18"/>
                <w:lang w:val="en-US"/>
              </w:rPr>
              <w:t xml:space="preserve"> x CSSF</w:t>
            </w:r>
            <w:r w:rsidRPr="006A0390">
              <w:rPr>
                <w:rFonts w:ascii="Arial" w:hAnsi="Arial" w:cs="Arial"/>
                <w:sz w:val="18"/>
                <w:vertAlign w:val="subscript"/>
                <w:lang w:val="en-US"/>
              </w:rPr>
              <w:t>outside_gap,i</w:t>
            </w:r>
          </w:p>
        </w:tc>
      </w:tr>
      <w:tr w:rsidR="006A0390" w:rsidRPr="006A0390" w14:paraId="06E5510A" w14:textId="77777777" w:rsidTr="006A0390">
        <w:tc>
          <w:tcPr>
            <w:tcW w:w="4620" w:type="dxa"/>
            <w:tcBorders>
              <w:top w:val="single" w:sz="4" w:space="0" w:color="auto"/>
              <w:left w:val="single" w:sz="4" w:space="0" w:color="auto"/>
              <w:bottom w:val="single" w:sz="4" w:space="0" w:color="auto"/>
              <w:right w:val="single" w:sz="4" w:space="0" w:color="auto"/>
            </w:tcBorders>
            <w:hideMark/>
          </w:tcPr>
          <w:p w14:paraId="3A2E8635" w14:textId="77777777" w:rsidR="006A0390" w:rsidRPr="006A0390" w:rsidRDefault="006A0390" w:rsidP="006A0390">
            <w:pPr>
              <w:keepNext/>
              <w:keepLines/>
              <w:spacing w:after="0"/>
              <w:jc w:val="center"/>
              <w:rPr>
                <w:rFonts w:ascii="Arial" w:hAnsi="Arial" w:cs="Arial"/>
                <w:sz w:val="18"/>
                <w:lang w:val="en-US"/>
              </w:rPr>
            </w:pPr>
            <w:ins w:id="116" w:author="Zhang, Meng" w:date="2024-02-14T10:30:00Z">
              <w:r w:rsidRPr="006A0390">
                <w:rPr>
                  <w:rFonts w:ascii="Arial" w:hAnsi="Arial" w:cs="Arial"/>
                  <w:sz w:val="18"/>
                  <w:lang w:val="fr-FR"/>
                </w:rPr>
                <w:t xml:space="preserve">DRX cycle </w:t>
              </w:r>
              <w:r w:rsidRPr="006A0390">
                <w:rPr>
                  <w:rFonts w:ascii="Arial" w:hAnsi="Arial" w:cs="Arial" w:hint="eastAsia"/>
                  <w:sz w:val="18"/>
                  <w:lang w:val="en-US"/>
                </w:rPr>
                <w:t>≤</w:t>
              </w:r>
              <w:r w:rsidRPr="006A0390">
                <w:rPr>
                  <w:rFonts w:ascii="Arial" w:hAnsi="Arial" w:cs="Arial"/>
                  <w:sz w:val="18"/>
                  <w:lang w:val="fr-FR"/>
                </w:rPr>
                <w:t xml:space="preserve"> 320ms</w:t>
              </w:r>
            </w:ins>
            <w:del w:id="117" w:author="Zhang, Meng" w:date="2024-02-14T10:30:00Z">
              <w:r w:rsidRPr="006A0390">
                <w:rPr>
                  <w:rFonts w:ascii="Arial" w:hAnsi="Arial" w:cs="Arial"/>
                  <w:sz w:val="18"/>
                  <w:lang w:val="en-US"/>
                </w:rPr>
                <w:delText>[DRX cycle ≤ 320ms]</w:delText>
              </w:r>
            </w:del>
          </w:p>
        </w:tc>
        <w:tc>
          <w:tcPr>
            <w:tcW w:w="4621" w:type="dxa"/>
            <w:tcBorders>
              <w:top w:val="single" w:sz="4" w:space="0" w:color="auto"/>
              <w:left w:val="single" w:sz="4" w:space="0" w:color="auto"/>
              <w:bottom w:val="single" w:sz="4" w:space="0" w:color="auto"/>
              <w:right w:val="single" w:sz="4" w:space="0" w:color="auto"/>
            </w:tcBorders>
            <w:hideMark/>
          </w:tcPr>
          <w:p w14:paraId="25DF69A9" w14:textId="77777777" w:rsidR="006A0390" w:rsidRPr="006A0390" w:rsidRDefault="006A0390" w:rsidP="006A0390">
            <w:pPr>
              <w:keepNext/>
              <w:keepLines/>
              <w:spacing w:after="0"/>
              <w:jc w:val="center"/>
              <w:rPr>
                <w:rFonts w:ascii="Arial" w:hAnsi="Arial" w:cs="Arial"/>
                <w:b/>
                <w:sz w:val="18"/>
                <w:lang w:val="en-US"/>
              </w:rPr>
            </w:pPr>
            <w:r w:rsidRPr="006A0390">
              <w:rPr>
                <w:rFonts w:ascii="Arial" w:hAnsi="Arial" w:cs="Arial"/>
                <w:sz w:val="18"/>
                <w:lang w:val="en-US"/>
              </w:rPr>
              <w:t>[TBD]</w:t>
            </w:r>
          </w:p>
        </w:tc>
      </w:tr>
      <w:tr w:rsidR="006A0390" w:rsidRPr="006A0390" w14:paraId="0395B388" w14:textId="77777777" w:rsidTr="006A0390">
        <w:tc>
          <w:tcPr>
            <w:tcW w:w="4620" w:type="dxa"/>
            <w:tcBorders>
              <w:top w:val="single" w:sz="4" w:space="0" w:color="auto"/>
              <w:left w:val="single" w:sz="4" w:space="0" w:color="auto"/>
              <w:bottom w:val="single" w:sz="4" w:space="0" w:color="auto"/>
              <w:right w:val="single" w:sz="4" w:space="0" w:color="auto"/>
            </w:tcBorders>
            <w:hideMark/>
          </w:tcPr>
          <w:p w14:paraId="26629B8A" w14:textId="77777777" w:rsidR="006A0390" w:rsidRPr="006A0390" w:rsidRDefault="006A0390" w:rsidP="006A0390">
            <w:pPr>
              <w:keepNext/>
              <w:keepLines/>
              <w:spacing w:after="0"/>
              <w:jc w:val="center"/>
              <w:rPr>
                <w:rFonts w:ascii="Arial" w:hAnsi="Arial" w:cs="Arial"/>
                <w:sz w:val="18"/>
                <w:lang w:val="en-US"/>
              </w:rPr>
            </w:pPr>
            <w:ins w:id="118" w:author="Zhang, Meng" w:date="2024-02-14T10:30:00Z">
              <w:r w:rsidRPr="006A0390">
                <w:rPr>
                  <w:rFonts w:ascii="Arial" w:hAnsi="Arial" w:cs="Arial"/>
                  <w:sz w:val="18"/>
                  <w:lang w:val="fr-FR"/>
                </w:rPr>
                <w:t>DRX cycle&gt;320ms</w:t>
              </w:r>
            </w:ins>
            <w:del w:id="119" w:author="Zhang, Meng" w:date="2024-02-14T10:30:00Z">
              <w:r w:rsidRPr="006A0390">
                <w:rPr>
                  <w:rFonts w:ascii="Arial" w:hAnsi="Arial" w:cs="Arial"/>
                  <w:sz w:val="18"/>
                  <w:lang w:val="en-US"/>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2FF5CBBC" w14:textId="77777777" w:rsidR="006A0390" w:rsidRPr="006A0390" w:rsidRDefault="006A0390" w:rsidP="006A0390">
            <w:pPr>
              <w:keepNext/>
              <w:keepLines/>
              <w:spacing w:after="0"/>
              <w:jc w:val="center"/>
              <w:rPr>
                <w:rFonts w:ascii="Arial" w:hAnsi="Arial" w:cs="Arial"/>
                <w:bCs/>
                <w:sz w:val="18"/>
                <w:lang w:val="fr-FR"/>
              </w:rPr>
            </w:pPr>
            <w:r w:rsidRPr="006A0390">
              <w:rPr>
                <w:rFonts w:ascii="Arial" w:hAnsi="Arial" w:cs="Arial"/>
                <w:bCs/>
                <w:sz w:val="18"/>
                <w:lang w:val="fr-FR"/>
              </w:rPr>
              <w:t>[TBD]</w:t>
            </w:r>
          </w:p>
        </w:tc>
      </w:tr>
    </w:tbl>
    <w:p w14:paraId="21151FC8" w14:textId="77777777" w:rsidR="006A0390" w:rsidRPr="006A0390" w:rsidRDefault="006A0390" w:rsidP="006A0390">
      <w:pPr>
        <w:rPr>
          <w:rFonts w:eastAsia="Times New Roman"/>
          <w:lang w:eastAsia="en-GB"/>
        </w:rPr>
      </w:pPr>
      <w:ins w:id="120" w:author="Intel3" w:date="2024-03-01T10:08:00Z">
        <w:r w:rsidRPr="006A0390">
          <w:rPr>
            <w:i/>
            <w:iCs/>
          </w:rPr>
          <w:t xml:space="preserve">Editors’ note: Discussion is ongoing on </w:t>
        </w:r>
        <w:bookmarkStart w:id="121" w:name="OLE_LINK115"/>
        <w:r w:rsidRPr="006A0390">
          <w:rPr>
            <w:i/>
            <w:iCs/>
          </w:rPr>
          <w:t>cases where DRX is configured</w:t>
        </w:r>
        <w:bookmarkEnd w:id="121"/>
        <w:r w:rsidRPr="006A0390">
          <w:rPr>
            <w:i/>
            <w:iCs/>
          </w:rPr>
          <w:t>. Further update to this sub-clause subjects to the final conclusion.</w:t>
        </w:r>
      </w:ins>
    </w:p>
    <w:p w14:paraId="4270F80C" w14:textId="77777777" w:rsidR="006A0390" w:rsidRPr="006A0390" w:rsidRDefault="006A0390" w:rsidP="006A0390">
      <w:r w:rsidRPr="006A0390">
        <w:t xml:space="preserve">UE is allowed to cause interruption on a certain frequency layer i with the maximum interruption ratio that equals </w:t>
      </w:r>
      <m:oMath>
        <m:f>
          <m:fPr>
            <m:ctrlPr>
              <w:rPr>
                <w:rFonts w:ascii="Cambria Math" w:eastAsia="Times New Roman" w:hAnsi="Cambria Math"/>
                <w:i/>
                <w:lang w:eastAsia="en-GB"/>
              </w:rPr>
            </m:ctrlPr>
          </m:fPr>
          <m:num>
            <m:r>
              <w:rPr>
                <w:rFonts w:ascii="Cambria Math" w:hAnsi="Cambria Math"/>
              </w:rPr>
              <m:t>2L</m:t>
            </m:r>
          </m:num>
          <m:den>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cycle,i</m:t>
                </m:r>
              </m:sub>
            </m:sSub>
          </m:den>
        </m:f>
      </m:oMath>
      <w:r w:rsidRPr="006A0390">
        <w:t>.</w:t>
      </w:r>
    </w:p>
    <w:p w14:paraId="02E8CDA3" w14:textId="77777777" w:rsidR="006A0390" w:rsidRPr="006A0390" w:rsidRDefault="006A0390" w:rsidP="006A0390">
      <w:r w:rsidRPr="006A0390">
        <w:t xml:space="preserve">The total allowed maximum interruption ratio (D) on each of the active serving cells due to UE measurements without gap applied in this sub-clause is specified as </w:t>
      </w:r>
    </w:p>
    <w:p w14:paraId="3825A18F" w14:textId="77777777" w:rsidR="006A0390" w:rsidRPr="006A0390" w:rsidRDefault="006A0390" w:rsidP="006A0390">
      <w:pPr>
        <w:keepLines/>
        <w:tabs>
          <w:tab w:val="center" w:pos="4536"/>
          <w:tab w:val="right" w:pos="9072"/>
        </w:tabs>
        <w:rPr>
          <w:noProof/>
        </w:rPr>
      </w:pPr>
      <w:r w:rsidRPr="006A0390">
        <w:rPr>
          <w:iCs/>
        </w:rPr>
        <w:tab/>
      </w:r>
      <m:oMath>
        <m:r>
          <w:rPr>
            <w:rFonts w:ascii="Cambria Math" w:hAnsi="Cambria Math"/>
            <w:noProof/>
          </w:rPr>
          <m:t>D</m:t>
        </m:r>
        <m:r>
          <m:rPr>
            <m:sty m:val="p"/>
          </m:rPr>
          <w:rPr>
            <w:rFonts w:ascii="Cambria Math" w:hAnsi="Cambria Math"/>
            <w:noProof/>
          </w:rPr>
          <m:t xml:space="preserve">= </m:t>
        </m:r>
        <m:nary>
          <m:naryPr>
            <m:chr m:val="∑"/>
            <m:limLoc m:val="undOvr"/>
            <m:ctrlPr>
              <w:rPr>
                <w:rFonts w:ascii="Cambria Math" w:eastAsia="Times New Roman" w:hAnsi="Cambria Math"/>
                <w:noProof/>
                <w:lang w:eastAsia="en-GB"/>
              </w:rPr>
            </m:ctrlPr>
          </m:naryPr>
          <m:sub>
            <m:r>
              <w:rPr>
                <w:rFonts w:ascii="Cambria Math" w:hAnsi="Cambria Math"/>
                <w:noProof/>
              </w:rPr>
              <m:t>i</m:t>
            </m:r>
            <m:r>
              <m:rPr>
                <m:sty m:val="p"/>
              </m:rPr>
              <w:rPr>
                <w:rFonts w:ascii="Cambria Math" w:hAnsi="Cambria Math"/>
                <w:noProof/>
              </w:rPr>
              <m:t>=1</m:t>
            </m:r>
          </m:sub>
          <m:sup>
            <m:r>
              <m:rPr>
                <m:sty m:val="p"/>
              </m:rPr>
              <w:rPr>
                <w:rFonts w:ascii="Cambria Math" w:hAnsi="Cambria Math"/>
                <w:noProof/>
              </w:rPr>
              <m:t>N</m:t>
            </m:r>
          </m:sup>
          <m:e>
            <m:f>
              <m:fPr>
                <m:ctrlPr>
                  <w:rPr>
                    <w:rFonts w:ascii="Cambria Math" w:eastAsia="Times New Roman" w:hAnsi="Cambria Math"/>
                    <w:noProof/>
                    <w:lang w:eastAsia="en-GB"/>
                  </w:rPr>
                </m:ctrlPr>
              </m:fPr>
              <m:num>
                <m:r>
                  <m:rPr>
                    <m:sty m:val="p"/>
                  </m:rPr>
                  <w:rPr>
                    <w:rFonts w:ascii="Cambria Math" w:hAnsi="Cambria Math"/>
                    <w:noProof/>
                  </w:rPr>
                  <m:t>2</m:t>
                </m:r>
                <m:r>
                  <w:rPr>
                    <w:rFonts w:ascii="Cambria Math" w:hAnsi="Cambria Math"/>
                    <w:noProof/>
                  </w:rPr>
                  <m:t>L</m:t>
                </m:r>
              </m:num>
              <m:den>
                <m:sSub>
                  <m:sSubPr>
                    <m:ctrlPr>
                      <w:rPr>
                        <w:rFonts w:ascii="Cambria Math" w:eastAsia="Times New Roman" w:hAnsi="Cambria Math"/>
                        <w:noProof/>
                        <w:lang w:eastAsia="en-GB"/>
                      </w:rPr>
                    </m:ctrlPr>
                  </m:sSubPr>
                  <m:e>
                    <m:r>
                      <w:rPr>
                        <w:rFonts w:ascii="Cambria Math" w:hAnsi="Cambria Math"/>
                        <w:noProof/>
                      </w:rPr>
                      <m:t>T</m:t>
                    </m:r>
                  </m:e>
                  <m:sub>
                    <m:r>
                      <w:rPr>
                        <w:rFonts w:ascii="Cambria Math" w:hAnsi="Cambria Math"/>
                        <w:noProof/>
                      </w:rPr>
                      <m:t>cycle</m:t>
                    </m:r>
                    <m:r>
                      <m:rPr>
                        <m:sty m:val="p"/>
                      </m:rPr>
                      <w:rPr>
                        <w:rFonts w:ascii="Cambria Math" w:hAnsi="Cambria Math"/>
                        <w:noProof/>
                      </w:rPr>
                      <m:t>,</m:t>
                    </m:r>
                    <m:r>
                      <w:rPr>
                        <w:rFonts w:ascii="Cambria Math" w:hAnsi="Cambria Math"/>
                        <w:noProof/>
                      </w:rPr>
                      <m:t>i</m:t>
                    </m:r>
                  </m:sub>
                </m:sSub>
              </m:den>
            </m:f>
          </m:e>
        </m:nary>
      </m:oMath>
    </w:p>
    <w:p w14:paraId="16B3BF66" w14:textId="77777777" w:rsidR="006A0390" w:rsidRPr="006A0390" w:rsidRDefault="006A0390" w:rsidP="006A0390">
      <w:r w:rsidRPr="006A0390">
        <w:t>Where,</w:t>
      </w:r>
    </w:p>
    <w:p w14:paraId="08C26B5F" w14:textId="77777777" w:rsidR="006A0390" w:rsidRPr="006A0390" w:rsidRDefault="006A0390" w:rsidP="006A0390">
      <w:pPr>
        <w:ind w:left="568" w:hanging="284"/>
      </w:pPr>
      <w:r w:rsidRPr="006A0390">
        <w:t>-</w:t>
      </w:r>
      <w:r w:rsidRPr="006A0390">
        <w:tab/>
        <w:t xml:space="preserve">N is the total number of configured SSB based frequency layers to be measured outside gap including intra-frequency and inter-frequency target carriers where UE indicates that interruption is needed through </w:t>
      </w:r>
      <w:r w:rsidRPr="006A0390">
        <w:rPr>
          <w:i/>
          <w:iCs/>
        </w:rPr>
        <w:t>[no-gap-with-interruption]</w:t>
      </w:r>
      <w:r w:rsidRPr="006A0390">
        <w:t>, and</w:t>
      </w:r>
    </w:p>
    <w:p w14:paraId="259DE1A6" w14:textId="77777777" w:rsidR="006A0390" w:rsidRPr="006A0390" w:rsidRDefault="006A0390" w:rsidP="006A0390">
      <w:pPr>
        <w:ind w:left="568" w:hanging="284"/>
      </w:pPr>
      <w:r w:rsidRPr="006A0390">
        <w:lastRenderedPageBreak/>
        <w:t>-</w:t>
      </w:r>
      <w:r w:rsidRPr="006A0390">
        <w:tab/>
        <w:t>L is the maximum interruption length for each interruption occasion specified in the Table 8.2.2.2.19-2 and 8.2.2.2.19-3.</w:t>
      </w:r>
    </w:p>
    <w:p w14:paraId="34E65161" w14:textId="77777777" w:rsidR="006A0390" w:rsidRPr="006A0390" w:rsidRDefault="006A0390" w:rsidP="006A0390">
      <w:pPr>
        <w:rPr>
          <w:lang w:val="en-US" w:eastAsia="zh-CN"/>
        </w:rPr>
      </w:pPr>
      <w:r w:rsidRPr="006A0390">
        <w:rPr>
          <w:lang w:val="en-US" w:eastAsia="zh-CN"/>
        </w:rPr>
        <w:t>The interruptions are allowed for all the active serving cells in the same FR as</w:t>
      </w:r>
      <w:ins w:id="122" w:author="Intel3" w:date="2024-03-01T10:09:00Z">
        <w:r w:rsidRPr="006A0390">
          <w:rPr>
            <w:lang w:val="en-US" w:eastAsia="zh-CN"/>
          </w:rPr>
          <w:t xml:space="preserve"> al</w:t>
        </w:r>
      </w:ins>
      <w:ins w:id="123" w:author="Intel3" w:date="2024-03-01T10:10:00Z">
        <w:r w:rsidRPr="006A0390">
          <w:rPr>
            <w:lang w:val="en-US" w:eastAsia="zh-CN"/>
          </w:rPr>
          <w:t>l</w:t>
        </w:r>
      </w:ins>
      <w:r w:rsidRPr="006A0390">
        <w:rPr>
          <w:lang w:val="en-US" w:eastAsia="zh-CN"/>
        </w:rPr>
        <w:t xml:space="preserve"> NR MO</w:t>
      </w:r>
      <w:ins w:id="124" w:author="Intel3" w:date="2024-03-01T10:10:00Z">
        <w:r w:rsidRPr="006A0390">
          <w:rPr>
            <w:lang w:val="en-US" w:eastAsia="zh-CN"/>
          </w:rPr>
          <w:t>s</w:t>
        </w:r>
      </w:ins>
      <w:r w:rsidRPr="006A0390">
        <w:rPr>
          <w:lang w:val="en-US" w:eastAsia="zh-CN"/>
        </w:rPr>
        <w:t xml:space="preserve"> being measured</w:t>
      </w:r>
      <w:ins w:id="125" w:author="Intel3" w:date="2024-03-01T10:10:00Z">
        <w:r w:rsidRPr="006A0390">
          <w:rPr>
            <w:lang w:val="en-US" w:eastAsia="zh-CN"/>
          </w:rPr>
          <w:t xml:space="preserve"> with interruption</w:t>
        </w:r>
      </w:ins>
      <w:r w:rsidRPr="006A0390">
        <w:rPr>
          <w:lang w:val="en-US" w:eastAsia="zh-CN"/>
        </w:rPr>
        <w:t xml:space="preserve"> if UE supports per-FR measurement gaps, and all the active serving cells if UE does not support per-FR measurement gaps. </w:t>
      </w:r>
    </w:p>
    <w:p w14:paraId="02CCD94C" w14:textId="77777777" w:rsidR="006A0390" w:rsidRPr="006A0390" w:rsidRDefault="006A0390" w:rsidP="006A0390">
      <w:pPr>
        <w:keepNext/>
        <w:keepLines/>
        <w:spacing w:before="60"/>
        <w:jc w:val="center"/>
        <w:rPr>
          <w:rFonts w:ascii="Arial" w:hAnsi="Arial" w:cs="Arial"/>
          <w:b/>
          <w:lang w:val="en-US" w:eastAsia="zh-CN"/>
        </w:rPr>
      </w:pPr>
      <w:r w:rsidRPr="006A0390">
        <w:rPr>
          <w:rFonts w:ascii="Arial" w:hAnsi="Arial" w:cs="Arial"/>
          <w:b/>
        </w:rPr>
        <w:t xml:space="preserve">Table </w:t>
      </w:r>
      <w:r w:rsidRPr="006A0390">
        <w:rPr>
          <w:rFonts w:ascii="Arial" w:hAnsi="Arial" w:cs="Arial"/>
          <w:b/>
          <w:lang w:val="en-US" w:eastAsia="zh-CN"/>
        </w:rPr>
        <w:t>8.2.2.2.19</w:t>
      </w:r>
      <w:r w:rsidRPr="006A0390">
        <w:rPr>
          <w:rFonts w:ascii="Arial" w:hAnsi="Arial" w:cs="Arial"/>
          <w:b/>
        </w:rPr>
        <w:t>-2: Interruption length L</w:t>
      </w:r>
      <w:r w:rsidRPr="006A0390">
        <w:rPr>
          <w:rFonts w:ascii="Arial" w:hAnsi="Arial" w:cs="Arial"/>
          <w:b/>
          <w:lang w:val="en-US"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gridCol w:w="2552"/>
      </w:tblGrid>
      <w:tr w:rsidR="006A0390" w:rsidRPr="006A0390" w14:paraId="030309A9" w14:textId="77777777" w:rsidTr="006A0390">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07B8F109" w14:textId="77777777" w:rsidR="006A0390" w:rsidRPr="006A0390" w:rsidRDefault="006A0390" w:rsidP="006A0390">
            <w:pPr>
              <w:keepNext/>
              <w:keepLines/>
              <w:spacing w:after="0"/>
              <w:jc w:val="center"/>
              <w:rPr>
                <w:rFonts w:ascii="Arial" w:hAnsi="Arial" w:cs="Arial"/>
                <w:b/>
                <w:sz w:val="18"/>
                <w:lang w:val="en-US" w:eastAsia="en-GB"/>
              </w:rPr>
            </w:pPr>
            <w:r w:rsidRPr="006A0390">
              <w:rPr>
                <w:rFonts w:ascii="Arial" w:hAnsi="Arial" w:cs="Arial"/>
                <w:b/>
                <w:noProof/>
                <w:sz w:val="18"/>
                <w:lang w:val="en-US" w:eastAsia="zh-CN"/>
              </w:rPr>
              <w:drawing>
                <wp:inline distT="0" distB="0" distL="0" distR="0" wp14:anchorId="729CAE18" wp14:editId="7FCFBCEF">
                  <wp:extent cx="152400" cy="1524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D039121" w14:textId="77777777" w:rsidR="006A0390" w:rsidRPr="006A0390" w:rsidRDefault="006A0390" w:rsidP="006A0390">
            <w:pPr>
              <w:keepNext/>
              <w:keepLines/>
              <w:spacing w:after="0"/>
              <w:jc w:val="center"/>
              <w:rPr>
                <w:rFonts w:ascii="Arial" w:hAnsi="Arial" w:cs="Arial"/>
                <w:b/>
                <w:sz w:val="18"/>
                <w:lang w:val="en-US"/>
              </w:rPr>
            </w:pPr>
            <w:r w:rsidRPr="006A0390">
              <w:rPr>
                <w:rFonts w:ascii="Arial" w:hAnsi="Arial" w:cs="Arial"/>
                <w:b/>
                <w:sz w:val="18"/>
                <w:lang w:val="en-US"/>
              </w:rPr>
              <w:t>SCS (kHz) of victim cell</w:t>
            </w:r>
          </w:p>
        </w:tc>
        <w:tc>
          <w:tcPr>
            <w:tcW w:w="1276" w:type="dxa"/>
            <w:tcBorders>
              <w:top w:val="single" w:sz="4" w:space="0" w:color="auto"/>
              <w:left w:val="single" w:sz="4" w:space="0" w:color="auto"/>
              <w:bottom w:val="nil"/>
              <w:right w:val="single" w:sz="4" w:space="0" w:color="auto"/>
            </w:tcBorders>
            <w:hideMark/>
          </w:tcPr>
          <w:p w14:paraId="6CE38BEC" w14:textId="77777777" w:rsidR="006A0390" w:rsidRPr="006A0390" w:rsidRDefault="006A0390" w:rsidP="006A0390">
            <w:pPr>
              <w:keepNext/>
              <w:keepLines/>
              <w:spacing w:after="0"/>
              <w:jc w:val="center"/>
              <w:rPr>
                <w:rFonts w:ascii="Arial" w:hAnsi="Arial" w:cs="Arial"/>
                <w:b/>
                <w:sz w:val="18"/>
                <w:lang w:val="en-US"/>
              </w:rPr>
            </w:pPr>
            <w:r w:rsidRPr="006A0390">
              <w:rPr>
                <w:rFonts w:ascii="Arial" w:hAnsi="Arial" w:cs="Arial"/>
                <w:b/>
                <w:sz w:val="18"/>
                <w:lang w:val="en-US"/>
              </w:rPr>
              <w:t>NR Slot length (ms) of victim cell</w:t>
            </w:r>
          </w:p>
        </w:tc>
        <w:tc>
          <w:tcPr>
            <w:tcW w:w="2552" w:type="dxa"/>
            <w:tcBorders>
              <w:top w:val="single" w:sz="4" w:space="0" w:color="auto"/>
              <w:left w:val="single" w:sz="4" w:space="0" w:color="auto"/>
              <w:bottom w:val="nil"/>
              <w:right w:val="single" w:sz="4" w:space="0" w:color="auto"/>
            </w:tcBorders>
            <w:hideMark/>
          </w:tcPr>
          <w:p w14:paraId="707BD1B2" w14:textId="77777777" w:rsidR="006A0390" w:rsidRPr="006A0390" w:rsidRDefault="006A0390" w:rsidP="006A0390">
            <w:pPr>
              <w:keepNext/>
              <w:keepLines/>
              <w:spacing w:after="0"/>
              <w:jc w:val="center"/>
              <w:rPr>
                <w:rFonts w:ascii="Arial" w:hAnsi="Arial" w:cs="Arial"/>
                <w:b/>
                <w:sz w:val="18"/>
                <w:lang w:val="en-US"/>
              </w:rPr>
            </w:pPr>
            <w:del w:id="126" w:author="Intel3" w:date="2024-03-01T10:12:00Z">
              <w:r w:rsidRPr="006A0390">
                <w:rPr>
                  <w:rFonts w:ascii="Arial" w:hAnsi="Arial" w:cs="Arial"/>
                  <w:b/>
                  <w:sz w:val="18"/>
                  <w:lang w:val="en-US"/>
                </w:rPr>
                <w:delText>Interruption length L</w:delText>
              </w:r>
            </w:del>
            <w:ins w:id="127" w:author="Intel3" w:date="2024-03-01T10:12:00Z">
              <w:r w:rsidRPr="006A0390">
                <w:rPr>
                  <w:rFonts w:ascii="Arial" w:hAnsi="Arial" w:cs="Arial"/>
                  <w:b/>
                  <w:sz w:val="18"/>
                  <w:lang w:val="en-US"/>
                </w:rPr>
                <w:t>Number of interrupted slots in the victim cell</w:t>
              </w:r>
            </w:ins>
            <w:r w:rsidRPr="006A0390">
              <w:rPr>
                <w:rFonts w:ascii="Arial" w:hAnsi="Arial" w:cs="Arial"/>
                <w:b/>
                <w:sz w:val="18"/>
                <w:lang w:val="en-US"/>
              </w:rPr>
              <w:t xml:space="preserve"> (slots)</w:t>
            </w:r>
          </w:p>
        </w:tc>
        <w:tc>
          <w:tcPr>
            <w:tcW w:w="2552" w:type="dxa"/>
            <w:tcBorders>
              <w:top w:val="single" w:sz="4" w:space="0" w:color="auto"/>
              <w:left w:val="single" w:sz="4" w:space="0" w:color="auto"/>
              <w:bottom w:val="nil"/>
              <w:right w:val="single" w:sz="4" w:space="0" w:color="auto"/>
            </w:tcBorders>
            <w:hideMark/>
          </w:tcPr>
          <w:p w14:paraId="59288855" w14:textId="77777777" w:rsidR="006A0390" w:rsidRPr="006A0390" w:rsidRDefault="006A0390" w:rsidP="006A0390">
            <w:pPr>
              <w:keepNext/>
              <w:keepLines/>
              <w:spacing w:after="0"/>
              <w:jc w:val="center"/>
              <w:rPr>
                <w:rFonts w:ascii="Arial" w:hAnsi="Arial" w:cs="Arial"/>
                <w:b/>
                <w:sz w:val="18"/>
                <w:lang w:val="en-US"/>
              </w:rPr>
            </w:pPr>
            <w:ins w:id="128" w:author="Intel3" w:date="2024-03-01T10:13:00Z">
              <w:r w:rsidRPr="006A0390">
                <w:rPr>
                  <w:rFonts w:ascii="Arial" w:hAnsi="Arial" w:cs="Arial"/>
                  <w:b/>
                  <w:sz w:val="18"/>
                  <w:lang w:val="en-US"/>
                </w:rPr>
                <w:t>Interruption length L (ms)</w:t>
              </w:r>
            </w:ins>
          </w:p>
        </w:tc>
      </w:tr>
      <w:tr w:rsidR="006A0390" w:rsidRPr="006A0390" w14:paraId="704B96E7" w14:textId="77777777" w:rsidTr="006A0390">
        <w:trPr>
          <w:jc w:val="center"/>
        </w:trPr>
        <w:tc>
          <w:tcPr>
            <w:tcW w:w="852" w:type="dxa"/>
            <w:tcBorders>
              <w:top w:val="single" w:sz="4" w:space="0" w:color="auto"/>
              <w:left w:val="single" w:sz="4" w:space="0" w:color="auto"/>
              <w:bottom w:val="single" w:sz="4" w:space="0" w:color="auto"/>
              <w:right w:val="single" w:sz="4" w:space="0" w:color="auto"/>
            </w:tcBorders>
            <w:hideMark/>
          </w:tcPr>
          <w:p w14:paraId="269657A3" w14:textId="77777777" w:rsidR="006A0390" w:rsidRPr="006A0390" w:rsidRDefault="006A0390" w:rsidP="006A0390">
            <w:pPr>
              <w:keepNext/>
              <w:keepLines/>
              <w:spacing w:after="0"/>
              <w:jc w:val="center"/>
              <w:rPr>
                <w:rFonts w:ascii="Arial" w:hAnsi="Arial" w:cs="Arial"/>
                <w:sz w:val="18"/>
                <w:lang w:val="en-US"/>
              </w:rPr>
            </w:pPr>
            <w:r w:rsidRPr="006A0390">
              <w:rPr>
                <w:rFonts w:ascii="Arial" w:hAnsi="Arial" w:cs="Arial"/>
                <w:sz w:val="18"/>
                <w:lang w:val="en-US"/>
              </w:rPr>
              <w:t>0</w:t>
            </w:r>
          </w:p>
        </w:tc>
        <w:tc>
          <w:tcPr>
            <w:tcW w:w="1276" w:type="dxa"/>
            <w:tcBorders>
              <w:top w:val="single" w:sz="4" w:space="0" w:color="auto"/>
              <w:left w:val="single" w:sz="4" w:space="0" w:color="auto"/>
              <w:bottom w:val="single" w:sz="4" w:space="0" w:color="auto"/>
              <w:right w:val="single" w:sz="4" w:space="0" w:color="auto"/>
            </w:tcBorders>
            <w:hideMark/>
          </w:tcPr>
          <w:p w14:paraId="70ACC761" w14:textId="77777777" w:rsidR="006A0390" w:rsidRPr="006A0390" w:rsidRDefault="006A0390" w:rsidP="006A0390">
            <w:pPr>
              <w:keepNext/>
              <w:keepLines/>
              <w:spacing w:after="0"/>
              <w:jc w:val="center"/>
              <w:rPr>
                <w:rFonts w:ascii="Arial" w:hAnsi="Arial" w:cs="Arial"/>
                <w:sz w:val="18"/>
                <w:lang w:val="en-US"/>
              </w:rPr>
            </w:pPr>
            <w:r w:rsidRPr="006A0390">
              <w:rPr>
                <w:rFonts w:ascii="Arial" w:hAnsi="Arial" w:cs="Arial"/>
                <w:sz w:val="18"/>
                <w:lang w:val="en-US"/>
              </w:rPr>
              <w:t>15</w:t>
            </w:r>
          </w:p>
        </w:tc>
        <w:tc>
          <w:tcPr>
            <w:tcW w:w="1276" w:type="dxa"/>
            <w:tcBorders>
              <w:top w:val="single" w:sz="4" w:space="0" w:color="auto"/>
              <w:left w:val="single" w:sz="4" w:space="0" w:color="auto"/>
              <w:bottom w:val="single" w:sz="4" w:space="0" w:color="auto"/>
              <w:right w:val="single" w:sz="4" w:space="0" w:color="auto"/>
            </w:tcBorders>
            <w:hideMark/>
          </w:tcPr>
          <w:p w14:paraId="2F69C9CD" w14:textId="77777777" w:rsidR="006A0390" w:rsidRPr="006A0390" w:rsidRDefault="006A0390" w:rsidP="006A0390">
            <w:pPr>
              <w:keepNext/>
              <w:keepLines/>
              <w:spacing w:after="0"/>
              <w:jc w:val="center"/>
              <w:rPr>
                <w:rFonts w:ascii="Arial" w:hAnsi="Arial" w:cs="Arial"/>
                <w:sz w:val="18"/>
                <w:lang w:val="en-US"/>
              </w:rPr>
            </w:pPr>
            <w:r w:rsidRPr="006A0390">
              <w:rPr>
                <w:rFonts w:ascii="Arial" w:hAnsi="Arial" w:cs="Arial"/>
                <w:sz w:val="18"/>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086F972A" w14:textId="77777777" w:rsidR="006A0390" w:rsidRPr="006A0390" w:rsidRDefault="006A0390" w:rsidP="006A0390">
            <w:pPr>
              <w:keepNext/>
              <w:keepLines/>
              <w:spacing w:after="0"/>
              <w:jc w:val="center"/>
              <w:rPr>
                <w:rFonts w:ascii="Arial" w:hAnsi="Arial" w:cs="Arial"/>
                <w:sz w:val="18"/>
                <w:lang w:val="en-US" w:eastAsia="zh-CN"/>
              </w:rPr>
            </w:pPr>
            <w:r w:rsidRPr="006A0390">
              <w:rPr>
                <w:rFonts w:ascii="Arial" w:hAnsi="Arial" w:cs="Arial"/>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C06E9FE" w14:textId="77777777" w:rsidR="006A0390" w:rsidRPr="006A0390" w:rsidRDefault="006A0390" w:rsidP="006A0390">
            <w:pPr>
              <w:keepNext/>
              <w:keepLines/>
              <w:spacing w:after="0"/>
              <w:jc w:val="center"/>
              <w:rPr>
                <w:rFonts w:ascii="Arial" w:hAnsi="Arial" w:cs="Arial"/>
                <w:sz w:val="18"/>
                <w:lang w:val="en-US" w:eastAsia="zh-CN"/>
              </w:rPr>
            </w:pPr>
            <w:ins w:id="129" w:author="Intel3" w:date="2024-03-01T10:13:00Z">
              <w:r w:rsidRPr="006A0390">
                <w:rPr>
                  <w:rFonts w:ascii="Arial" w:hAnsi="Arial" w:cs="Arial"/>
                  <w:sz w:val="18"/>
                  <w:lang w:val="en-US" w:eastAsia="zh-CN"/>
                </w:rPr>
                <w:t>[1]</w:t>
              </w:r>
            </w:ins>
          </w:p>
        </w:tc>
      </w:tr>
      <w:tr w:rsidR="006A0390" w:rsidRPr="006A0390" w14:paraId="67C924CF" w14:textId="77777777" w:rsidTr="006A0390">
        <w:trPr>
          <w:jc w:val="center"/>
        </w:trPr>
        <w:tc>
          <w:tcPr>
            <w:tcW w:w="852" w:type="dxa"/>
            <w:tcBorders>
              <w:top w:val="single" w:sz="4" w:space="0" w:color="auto"/>
              <w:left w:val="single" w:sz="4" w:space="0" w:color="auto"/>
              <w:bottom w:val="single" w:sz="4" w:space="0" w:color="auto"/>
              <w:right w:val="single" w:sz="4" w:space="0" w:color="auto"/>
            </w:tcBorders>
            <w:hideMark/>
          </w:tcPr>
          <w:p w14:paraId="1EE90FC2" w14:textId="77777777" w:rsidR="006A0390" w:rsidRPr="006A0390" w:rsidRDefault="006A0390" w:rsidP="006A0390">
            <w:pPr>
              <w:keepNext/>
              <w:keepLines/>
              <w:spacing w:after="0"/>
              <w:jc w:val="center"/>
              <w:rPr>
                <w:rFonts w:ascii="Arial" w:hAnsi="Arial" w:cs="Arial"/>
                <w:sz w:val="18"/>
                <w:lang w:val="en-US" w:eastAsia="en-GB"/>
              </w:rPr>
            </w:pPr>
            <w:r w:rsidRPr="006A0390">
              <w:rPr>
                <w:rFonts w:ascii="Arial" w:hAnsi="Arial" w:cs="Arial"/>
                <w:sz w:val="18"/>
                <w:lang w:val="en-US"/>
              </w:rPr>
              <w:t>1</w:t>
            </w:r>
          </w:p>
        </w:tc>
        <w:tc>
          <w:tcPr>
            <w:tcW w:w="1276" w:type="dxa"/>
            <w:tcBorders>
              <w:top w:val="single" w:sz="4" w:space="0" w:color="auto"/>
              <w:left w:val="single" w:sz="4" w:space="0" w:color="auto"/>
              <w:bottom w:val="single" w:sz="4" w:space="0" w:color="auto"/>
              <w:right w:val="single" w:sz="4" w:space="0" w:color="auto"/>
            </w:tcBorders>
            <w:hideMark/>
          </w:tcPr>
          <w:p w14:paraId="6E0E586B" w14:textId="77777777" w:rsidR="006A0390" w:rsidRPr="006A0390" w:rsidRDefault="006A0390" w:rsidP="006A0390">
            <w:pPr>
              <w:keepNext/>
              <w:keepLines/>
              <w:spacing w:after="0"/>
              <w:jc w:val="center"/>
              <w:rPr>
                <w:rFonts w:ascii="Arial" w:hAnsi="Arial" w:cs="Arial"/>
                <w:sz w:val="18"/>
                <w:lang w:val="en-US"/>
              </w:rPr>
            </w:pPr>
            <w:r w:rsidRPr="006A0390">
              <w:rPr>
                <w:rFonts w:ascii="Arial" w:hAnsi="Arial" w:cs="Arial"/>
                <w:sz w:val="18"/>
                <w:lang w:val="en-US"/>
              </w:rPr>
              <w:t>30</w:t>
            </w:r>
          </w:p>
        </w:tc>
        <w:tc>
          <w:tcPr>
            <w:tcW w:w="1276" w:type="dxa"/>
            <w:tcBorders>
              <w:top w:val="single" w:sz="4" w:space="0" w:color="auto"/>
              <w:left w:val="single" w:sz="4" w:space="0" w:color="auto"/>
              <w:bottom w:val="single" w:sz="4" w:space="0" w:color="auto"/>
              <w:right w:val="single" w:sz="4" w:space="0" w:color="auto"/>
            </w:tcBorders>
            <w:hideMark/>
          </w:tcPr>
          <w:p w14:paraId="376303FF" w14:textId="77777777" w:rsidR="006A0390" w:rsidRPr="006A0390" w:rsidRDefault="006A0390" w:rsidP="006A0390">
            <w:pPr>
              <w:keepNext/>
              <w:keepLines/>
              <w:spacing w:after="0"/>
              <w:jc w:val="center"/>
              <w:rPr>
                <w:rFonts w:ascii="Arial" w:hAnsi="Arial" w:cs="Arial"/>
                <w:sz w:val="18"/>
                <w:lang w:val="en-US"/>
              </w:rPr>
            </w:pPr>
            <w:r w:rsidRPr="006A0390">
              <w:rPr>
                <w:rFonts w:ascii="Arial" w:hAnsi="Arial" w:cs="Arial"/>
                <w:sz w:val="18"/>
                <w:lang w:val="en-US"/>
              </w:rPr>
              <w:t>0.5</w:t>
            </w:r>
          </w:p>
        </w:tc>
        <w:tc>
          <w:tcPr>
            <w:tcW w:w="2552" w:type="dxa"/>
            <w:tcBorders>
              <w:top w:val="single" w:sz="4" w:space="0" w:color="auto"/>
              <w:left w:val="single" w:sz="4" w:space="0" w:color="auto"/>
              <w:bottom w:val="single" w:sz="4" w:space="0" w:color="auto"/>
              <w:right w:val="single" w:sz="4" w:space="0" w:color="auto"/>
            </w:tcBorders>
            <w:hideMark/>
          </w:tcPr>
          <w:p w14:paraId="6C9D22AE" w14:textId="77777777" w:rsidR="006A0390" w:rsidRPr="006A0390" w:rsidRDefault="006A0390" w:rsidP="006A0390">
            <w:pPr>
              <w:keepNext/>
              <w:keepLines/>
              <w:spacing w:after="0"/>
              <w:jc w:val="center"/>
              <w:rPr>
                <w:rFonts w:ascii="Arial" w:hAnsi="Arial" w:cs="Arial"/>
                <w:sz w:val="18"/>
                <w:lang w:val="en-US" w:eastAsia="zh-CN"/>
              </w:rPr>
            </w:pPr>
            <w:r w:rsidRPr="006A0390">
              <w:rPr>
                <w:rFonts w:ascii="Arial" w:hAnsi="Arial" w:cs="Arial"/>
                <w:sz w:val="18"/>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63484D44" w14:textId="77777777" w:rsidR="006A0390" w:rsidRPr="006A0390" w:rsidRDefault="006A0390" w:rsidP="006A0390">
            <w:pPr>
              <w:keepNext/>
              <w:keepLines/>
              <w:spacing w:after="0"/>
              <w:jc w:val="center"/>
              <w:rPr>
                <w:rFonts w:ascii="Arial" w:hAnsi="Arial" w:cs="Arial"/>
                <w:sz w:val="18"/>
                <w:lang w:val="en-US" w:eastAsia="zh-CN"/>
              </w:rPr>
            </w:pPr>
            <w:ins w:id="130" w:author="Intel3" w:date="2024-03-01T10:13:00Z">
              <w:r w:rsidRPr="006A0390">
                <w:rPr>
                  <w:rFonts w:ascii="Arial" w:hAnsi="Arial" w:cs="Arial"/>
                  <w:sz w:val="18"/>
                  <w:lang w:val="en-US" w:eastAsia="zh-CN"/>
                </w:rPr>
                <w:t>[1]</w:t>
              </w:r>
            </w:ins>
          </w:p>
        </w:tc>
      </w:tr>
      <w:tr w:rsidR="006A0390" w:rsidRPr="006A0390" w14:paraId="3489958D" w14:textId="77777777" w:rsidTr="006A0390">
        <w:trPr>
          <w:jc w:val="center"/>
        </w:trPr>
        <w:tc>
          <w:tcPr>
            <w:tcW w:w="852" w:type="dxa"/>
            <w:tcBorders>
              <w:top w:val="single" w:sz="4" w:space="0" w:color="auto"/>
              <w:left w:val="single" w:sz="4" w:space="0" w:color="auto"/>
              <w:bottom w:val="single" w:sz="4" w:space="0" w:color="auto"/>
              <w:right w:val="single" w:sz="4" w:space="0" w:color="auto"/>
            </w:tcBorders>
            <w:hideMark/>
          </w:tcPr>
          <w:p w14:paraId="2A9603C0" w14:textId="77777777" w:rsidR="006A0390" w:rsidRPr="006A0390" w:rsidRDefault="006A0390" w:rsidP="006A0390">
            <w:pPr>
              <w:keepNext/>
              <w:keepLines/>
              <w:spacing w:after="0"/>
              <w:jc w:val="center"/>
              <w:rPr>
                <w:rFonts w:ascii="Arial" w:hAnsi="Arial" w:cs="Arial"/>
                <w:sz w:val="18"/>
                <w:lang w:val="en-US" w:eastAsia="en-GB"/>
              </w:rPr>
            </w:pPr>
            <w:r w:rsidRPr="006A0390">
              <w:rPr>
                <w:rFonts w:ascii="Arial" w:hAnsi="Arial" w:cs="Arial"/>
                <w:sz w:val="18"/>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581A9B77" w14:textId="77777777" w:rsidR="006A0390" w:rsidRPr="006A0390" w:rsidRDefault="006A0390" w:rsidP="006A0390">
            <w:pPr>
              <w:keepNext/>
              <w:keepLines/>
              <w:spacing w:after="0"/>
              <w:jc w:val="center"/>
              <w:rPr>
                <w:rFonts w:ascii="Arial" w:hAnsi="Arial" w:cs="Arial"/>
                <w:sz w:val="18"/>
                <w:lang w:val="en-US"/>
              </w:rPr>
            </w:pPr>
            <w:r w:rsidRPr="006A0390">
              <w:rPr>
                <w:rFonts w:ascii="Arial" w:hAnsi="Arial" w:cs="Arial"/>
                <w:sz w:val="18"/>
                <w:lang w:val="en-US"/>
              </w:rPr>
              <w:t>60</w:t>
            </w:r>
          </w:p>
        </w:tc>
        <w:tc>
          <w:tcPr>
            <w:tcW w:w="1276" w:type="dxa"/>
            <w:tcBorders>
              <w:top w:val="single" w:sz="4" w:space="0" w:color="auto"/>
              <w:left w:val="single" w:sz="4" w:space="0" w:color="auto"/>
              <w:bottom w:val="single" w:sz="4" w:space="0" w:color="auto"/>
              <w:right w:val="single" w:sz="4" w:space="0" w:color="auto"/>
            </w:tcBorders>
            <w:hideMark/>
          </w:tcPr>
          <w:p w14:paraId="0FCAFF59" w14:textId="77777777" w:rsidR="006A0390" w:rsidRPr="006A0390" w:rsidRDefault="006A0390" w:rsidP="006A0390">
            <w:pPr>
              <w:keepNext/>
              <w:keepLines/>
              <w:spacing w:after="0"/>
              <w:jc w:val="center"/>
              <w:rPr>
                <w:rFonts w:ascii="Arial" w:hAnsi="Arial" w:cs="Arial"/>
                <w:sz w:val="18"/>
                <w:lang w:val="en-US"/>
              </w:rPr>
            </w:pPr>
            <w:r w:rsidRPr="006A0390">
              <w:rPr>
                <w:rFonts w:ascii="Arial" w:hAnsi="Arial" w:cs="Arial"/>
                <w:sz w:val="18"/>
                <w:lang w:val="en-US"/>
              </w:rPr>
              <w:t>0.25</w:t>
            </w:r>
          </w:p>
        </w:tc>
        <w:tc>
          <w:tcPr>
            <w:tcW w:w="2552" w:type="dxa"/>
            <w:tcBorders>
              <w:top w:val="single" w:sz="4" w:space="0" w:color="auto"/>
              <w:left w:val="single" w:sz="4" w:space="0" w:color="auto"/>
              <w:bottom w:val="single" w:sz="4" w:space="0" w:color="auto"/>
              <w:right w:val="single" w:sz="4" w:space="0" w:color="auto"/>
            </w:tcBorders>
            <w:hideMark/>
          </w:tcPr>
          <w:p w14:paraId="79B2A802" w14:textId="77777777" w:rsidR="006A0390" w:rsidRPr="006A0390" w:rsidRDefault="006A0390" w:rsidP="006A0390">
            <w:pPr>
              <w:keepNext/>
              <w:keepLines/>
              <w:spacing w:after="0"/>
              <w:jc w:val="center"/>
              <w:rPr>
                <w:rFonts w:ascii="Arial" w:hAnsi="Arial" w:cs="Arial"/>
                <w:sz w:val="18"/>
                <w:lang w:val="en-US" w:eastAsia="zh-CN"/>
              </w:rPr>
            </w:pPr>
            <w:r w:rsidRPr="006A0390">
              <w:rPr>
                <w:rFonts w:ascii="Arial" w:hAnsi="Arial" w:cs="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5E45B26" w14:textId="77777777" w:rsidR="006A0390" w:rsidRPr="006A0390" w:rsidRDefault="006A0390" w:rsidP="006A0390">
            <w:pPr>
              <w:keepNext/>
              <w:keepLines/>
              <w:spacing w:after="0"/>
              <w:jc w:val="center"/>
              <w:rPr>
                <w:rFonts w:ascii="Arial" w:hAnsi="Arial" w:cs="Arial"/>
                <w:sz w:val="18"/>
                <w:lang w:val="en-US" w:eastAsia="zh-CN"/>
              </w:rPr>
            </w:pPr>
            <w:ins w:id="131" w:author="Intel3" w:date="2024-03-01T10:14:00Z">
              <w:r w:rsidRPr="006A0390">
                <w:rPr>
                  <w:rFonts w:ascii="Arial" w:hAnsi="Arial" w:cs="Arial"/>
                  <w:sz w:val="18"/>
                  <w:lang w:val="en-US" w:eastAsia="zh-CN"/>
                </w:rPr>
                <w:t>[1]</w:t>
              </w:r>
            </w:ins>
          </w:p>
        </w:tc>
      </w:tr>
    </w:tbl>
    <w:p w14:paraId="1D3B0669" w14:textId="77777777" w:rsidR="006A0390" w:rsidRPr="006A0390" w:rsidRDefault="006A0390" w:rsidP="006A0390">
      <w:pPr>
        <w:rPr>
          <w:rFonts w:eastAsia="Times New Roman"/>
          <w:lang w:eastAsia="zh-CN"/>
        </w:rPr>
      </w:pPr>
    </w:p>
    <w:p w14:paraId="7C71A8DB" w14:textId="77777777" w:rsidR="006A0390" w:rsidRPr="006A0390" w:rsidRDefault="006A0390" w:rsidP="006A0390">
      <w:pPr>
        <w:keepNext/>
        <w:keepLines/>
        <w:spacing w:before="60"/>
        <w:jc w:val="center"/>
        <w:rPr>
          <w:rFonts w:ascii="Arial" w:hAnsi="Arial" w:cs="Arial"/>
          <w:b/>
          <w:lang w:val="en-US" w:eastAsia="zh-CN"/>
        </w:rPr>
      </w:pPr>
      <w:r w:rsidRPr="006A0390">
        <w:rPr>
          <w:rFonts w:ascii="Arial" w:hAnsi="Arial" w:cs="Arial"/>
          <w:b/>
        </w:rPr>
        <w:t xml:space="preserve">Table </w:t>
      </w:r>
      <w:r w:rsidRPr="006A0390">
        <w:rPr>
          <w:rFonts w:ascii="Arial" w:hAnsi="Arial" w:cs="Arial"/>
          <w:b/>
          <w:lang w:val="en-US" w:eastAsia="zh-CN"/>
        </w:rPr>
        <w:t>8.2.2.2.19</w:t>
      </w:r>
      <w:r w:rsidRPr="006A0390">
        <w:rPr>
          <w:rFonts w:ascii="Arial" w:hAnsi="Arial" w:cs="Arial"/>
          <w:b/>
        </w:rPr>
        <w:t>-</w:t>
      </w:r>
      <w:r w:rsidRPr="006A0390">
        <w:rPr>
          <w:rFonts w:ascii="Arial" w:hAnsi="Arial" w:cs="Arial"/>
          <w:b/>
          <w:lang w:val="en-US" w:eastAsia="zh-CN"/>
        </w:rPr>
        <w:t>3</w:t>
      </w:r>
      <w:r w:rsidRPr="006A0390">
        <w:rPr>
          <w:rFonts w:ascii="Arial" w:hAnsi="Arial" w:cs="Arial"/>
          <w:b/>
        </w:rPr>
        <w:t>: Interruption length L</w:t>
      </w:r>
      <w:r w:rsidRPr="006A0390">
        <w:rPr>
          <w:rFonts w:ascii="Arial" w:hAnsi="Arial" w:cs="Arial"/>
          <w:b/>
          <w:lang w:val="en-US"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gridCol w:w="2552"/>
      </w:tblGrid>
      <w:tr w:rsidR="006A0390" w:rsidRPr="006A0390" w14:paraId="58C033F1" w14:textId="77777777" w:rsidTr="006A0390">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2F67DB09" w14:textId="77777777" w:rsidR="006A0390" w:rsidRPr="006A0390" w:rsidRDefault="006A0390" w:rsidP="006A0390">
            <w:pPr>
              <w:keepNext/>
              <w:keepLines/>
              <w:spacing w:after="0"/>
              <w:jc w:val="center"/>
              <w:rPr>
                <w:rFonts w:ascii="Arial" w:hAnsi="Arial" w:cs="Arial"/>
                <w:b/>
                <w:sz w:val="18"/>
                <w:lang w:val="en-US" w:eastAsia="en-GB"/>
              </w:rPr>
            </w:pPr>
            <w:r w:rsidRPr="006A0390">
              <w:rPr>
                <w:rFonts w:ascii="Arial" w:hAnsi="Arial" w:cs="Arial"/>
                <w:b/>
                <w:noProof/>
                <w:sz w:val="18"/>
                <w:lang w:val="en-US" w:eastAsia="zh-CN"/>
              </w:rPr>
              <w:drawing>
                <wp:inline distT="0" distB="0" distL="0" distR="0" wp14:anchorId="5F902485" wp14:editId="37D5DA5C">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3E4ABD50" w14:textId="77777777" w:rsidR="006A0390" w:rsidRPr="006A0390" w:rsidRDefault="006A0390" w:rsidP="006A0390">
            <w:pPr>
              <w:keepNext/>
              <w:keepLines/>
              <w:spacing w:after="0"/>
              <w:jc w:val="center"/>
              <w:rPr>
                <w:rFonts w:ascii="Arial" w:hAnsi="Arial" w:cs="Arial"/>
                <w:b/>
                <w:sz w:val="18"/>
                <w:lang w:val="en-US"/>
              </w:rPr>
            </w:pPr>
            <w:r w:rsidRPr="006A0390">
              <w:rPr>
                <w:rFonts w:ascii="Arial" w:hAnsi="Arial" w:cs="Arial"/>
                <w:b/>
                <w:sz w:val="18"/>
                <w:lang w:val="en-US"/>
              </w:rPr>
              <w:t>SCS (kHz) of victim cell</w:t>
            </w:r>
          </w:p>
        </w:tc>
        <w:tc>
          <w:tcPr>
            <w:tcW w:w="1276" w:type="dxa"/>
            <w:tcBorders>
              <w:top w:val="single" w:sz="4" w:space="0" w:color="auto"/>
              <w:left w:val="single" w:sz="4" w:space="0" w:color="auto"/>
              <w:bottom w:val="nil"/>
              <w:right w:val="single" w:sz="4" w:space="0" w:color="auto"/>
            </w:tcBorders>
            <w:hideMark/>
          </w:tcPr>
          <w:p w14:paraId="544D861F" w14:textId="77777777" w:rsidR="006A0390" w:rsidRPr="006A0390" w:rsidRDefault="006A0390" w:rsidP="006A0390">
            <w:pPr>
              <w:keepNext/>
              <w:keepLines/>
              <w:spacing w:after="0"/>
              <w:jc w:val="center"/>
              <w:rPr>
                <w:rFonts w:ascii="Arial" w:hAnsi="Arial" w:cs="Arial"/>
                <w:b/>
                <w:sz w:val="18"/>
                <w:lang w:val="en-US"/>
              </w:rPr>
            </w:pPr>
            <w:r w:rsidRPr="006A0390">
              <w:rPr>
                <w:rFonts w:ascii="Arial" w:hAnsi="Arial" w:cs="Arial"/>
                <w:b/>
                <w:sz w:val="18"/>
                <w:lang w:val="en-US"/>
              </w:rPr>
              <w:t>NR Slot length (ms) of victim cell</w:t>
            </w:r>
          </w:p>
        </w:tc>
        <w:tc>
          <w:tcPr>
            <w:tcW w:w="2552" w:type="dxa"/>
            <w:tcBorders>
              <w:top w:val="single" w:sz="4" w:space="0" w:color="auto"/>
              <w:left w:val="single" w:sz="4" w:space="0" w:color="auto"/>
              <w:bottom w:val="nil"/>
              <w:right w:val="single" w:sz="4" w:space="0" w:color="auto"/>
            </w:tcBorders>
            <w:hideMark/>
          </w:tcPr>
          <w:p w14:paraId="3D1F27DB" w14:textId="77777777" w:rsidR="006A0390" w:rsidRPr="006A0390" w:rsidRDefault="006A0390" w:rsidP="006A0390">
            <w:pPr>
              <w:keepNext/>
              <w:keepLines/>
              <w:spacing w:after="0"/>
              <w:jc w:val="center"/>
              <w:rPr>
                <w:rFonts w:ascii="Arial" w:hAnsi="Arial" w:cs="Arial"/>
                <w:b/>
                <w:sz w:val="18"/>
                <w:lang w:val="en-US"/>
              </w:rPr>
            </w:pPr>
            <w:del w:id="132" w:author="Intel3" w:date="2024-03-01T10:13:00Z">
              <w:r w:rsidRPr="006A0390">
                <w:rPr>
                  <w:rFonts w:ascii="Arial" w:hAnsi="Arial" w:cs="Arial"/>
                  <w:b/>
                  <w:sz w:val="18"/>
                  <w:lang w:val="en-US"/>
                </w:rPr>
                <w:delText>Interruption length L</w:delText>
              </w:r>
            </w:del>
            <w:ins w:id="133" w:author="Intel3" w:date="2024-03-01T10:13:00Z">
              <w:r w:rsidRPr="006A0390">
                <w:rPr>
                  <w:rFonts w:ascii="Arial" w:hAnsi="Arial" w:cs="Arial"/>
                  <w:b/>
                  <w:sz w:val="18"/>
                  <w:lang w:val="en-US"/>
                </w:rPr>
                <w:t>Number of interrupted slots in the victim cell</w:t>
              </w:r>
            </w:ins>
            <w:r w:rsidRPr="006A0390">
              <w:rPr>
                <w:rFonts w:ascii="Arial" w:hAnsi="Arial" w:cs="Arial"/>
                <w:b/>
                <w:sz w:val="18"/>
                <w:lang w:val="en-US"/>
              </w:rPr>
              <w:t xml:space="preserve"> (slots)</w:t>
            </w:r>
          </w:p>
        </w:tc>
        <w:tc>
          <w:tcPr>
            <w:tcW w:w="2552" w:type="dxa"/>
            <w:tcBorders>
              <w:top w:val="single" w:sz="4" w:space="0" w:color="auto"/>
              <w:left w:val="single" w:sz="4" w:space="0" w:color="auto"/>
              <w:bottom w:val="nil"/>
              <w:right w:val="single" w:sz="4" w:space="0" w:color="auto"/>
            </w:tcBorders>
            <w:hideMark/>
          </w:tcPr>
          <w:p w14:paraId="6F48D92B" w14:textId="77777777" w:rsidR="006A0390" w:rsidRPr="006A0390" w:rsidRDefault="006A0390" w:rsidP="006A0390">
            <w:pPr>
              <w:keepNext/>
              <w:keepLines/>
              <w:spacing w:after="0"/>
              <w:jc w:val="center"/>
              <w:rPr>
                <w:rFonts w:ascii="Arial" w:hAnsi="Arial" w:cs="Arial"/>
                <w:b/>
                <w:sz w:val="18"/>
                <w:lang w:val="en-US"/>
              </w:rPr>
            </w:pPr>
            <w:ins w:id="134" w:author="Intel3" w:date="2024-03-01T10:14:00Z">
              <w:r w:rsidRPr="006A0390">
                <w:rPr>
                  <w:rFonts w:ascii="Arial" w:hAnsi="Arial" w:cs="Arial"/>
                  <w:b/>
                  <w:sz w:val="18"/>
                  <w:lang w:val="en-US"/>
                </w:rPr>
                <w:t>Interruption length L (ms)</w:t>
              </w:r>
            </w:ins>
          </w:p>
        </w:tc>
      </w:tr>
      <w:tr w:rsidR="006A0390" w:rsidRPr="006A0390" w14:paraId="1FBD7EE9" w14:textId="77777777" w:rsidTr="006A0390">
        <w:trPr>
          <w:jc w:val="center"/>
        </w:trPr>
        <w:tc>
          <w:tcPr>
            <w:tcW w:w="852" w:type="dxa"/>
            <w:tcBorders>
              <w:top w:val="single" w:sz="4" w:space="0" w:color="auto"/>
              <w:left w:val="single" w:sz="4" w:space="0" w:color="auto"/>
              <w:bottom w:val="single" w:sz="4" w:space="0" w:color="auto"/>
              <w:right w:val="single" w:sz="4" w:space="0" w:color="auto"/>
            </w:tcBorders>
            <w:hideMark/>
          </w:tcPr>
          <w:p w14:paraId="60957EFD" w14:textId="77777777" w:rsidR="006A0390" w:rsidRPr="006A0390" w:rsidRDefault="006A0390" w:rsidP="006A0390">
            <w:pPr>
              <w:keepNext/>
              <w:keepLines/>
              <w:spacing w:after="0"/>
              <w:jc w:val="center"/>
              <w:rPr>
                <w:rFonts w:ascii="Arial" w:hAnsi="Arial" w:cs="Arial"/>
                <w:sz w:val="18"/>
                <w:lang w:val="en-US"/>
              </w:rPr>
            </w:pPr>
            <w:r w:rsidRPr="006A0390">
              <w:rPr>
                <w:rFonts w:ascii="Arial" w:hAnsi="Arial" w:cs="Arial"/>
                <w:sz w:val="18"/>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623592F7" w14:textId="77777777" w:rsidR="006A0390" w:rsidRPr="006A0390" w:rsidRDefault="006A0390" w:rsidP="006A0390">
            <w:pPr>
              <w:keepNext/>
              <w:keepLines/>
              <w:spacing w:after="0"/>
              <w:jc w:val="center"/>
              <w:rPr>
                <w:rFonts w:ascii="Arial" w:hAnsi="Arial" w:cs="Arial"/>
                <w:sz w:val="18"/>
                <w:lang w:val="en-US"/>
              </w:rPr>
            </w:pPr>
            <w:r w:rsidRPr="006A0390">
              <w:rPr>
                <w:rFonts w:ascii="Arial" w:hAnsi="Arial" w:cs="Arial"/>
                <w:sz w:val="18"/>
                <w:lang w:val="en-US"/>
              </w:rPr>
              <w:t>60</w:t>
            </w:r>
          </w:p>
        </w:tc>
        <w:tc>
          <w:tcPr>
            <w:tcW w:w="1276" w:type="dxa"/>
            <w:tcBorders>
              <w:top w:val="single" w:sz="4" w:space="0" w:color="auto"/>
              <w:left w:val="single" w:sz="4" w:space="0" w:color="auto"/>
              <w:bottom w:val="single" w:sz="4" w:space="0" w:color="auto"/>
              <w:right w:val="single" w:sz="4" w:space="0" w:color="auto"/>
            </w:tcBorders>
            <w:hideMark/>
          </w:tcPr>
          <w:p w14:paraId="3C53EC84" w14:textId="77777777" w:rsidR="006A0390" w:rsidRPr="006A0390" w:rsidRDefault="006A0390" w:rsidP="006A0390">
            <w:pPr>
              <w:keepNext/>
              <w:keepLines/>
              <w:spacing w:after="0"/>
              <w:jc w:val="center"/>
              <w:rPr>
                <w:rFonts w:ascii="Arial" w:hAnsi="Arial" w:cs="Arial"/>
                <w:sz w:val="18"/>
                <w:lang w:val="en-US"/>
              </w:rPr>
            </w:pPr>
            <w:r w:rsidRPr="006A0390">
              <w:rPr>
                <w:rFonts w:ascii="Arial" w:hAnsi="Arial" w:cs="Arial"/>
                <w:sz w:val="18"/>
                <w:lang w:val="en-US"/>
              </w:rPr>
              <w:t>0.25</w:t>
            </w:r>
          </w:p>
        </w:tc>
        <w:tc>
          <w:tcPr>
            <w:tcW w:w="2552" w:type="dxa"/>
            <w:tcBorders>
              <w:top w:val="single" w:sz="4" w:space="0" w:color="auto"/>
              <w:left w:val="single" w:sz="4" w:space="0" w:color="auto"/>
              <w:bottom w:val="single" w:sz="4" w:space="0" w:color="auto"/>
              <w:right w:val="single" w:sz="4" w:space="0" w:color="auto"/>
            </w:tcBorders>
            <w:hideMark/>
          </w:tcPr>
          <w:p w14:paraId="7AA5552C" w14:textId="77777777" w:rsidR="006A0390" w:rsidRPr="006A0390" w:rsidRDefault="006A0390" w:rsidP="006A0390">
            <w:pPr>
              <w:keepNext/>
              <w:keepLines/>
              <w:spacing w:after="0"/>
              <w:jc w:val="center"/>
              <w:rPr>
                <w:rFonts w:ascii="Arial" w:hAnsi="Arial" w:cs="Arial"/>
                <w:sz w:val="18"/>
                <w:lang w:val="en-US" w:eastAsia="zh-CN"/>
              </w:rPr>
            </w:pPr>
            <w:r w:rsidRPr="006A0390">
              <w:rPr>
                <w:rFonts w:ascii="Arial" w:hAnsi="Arial" w:cs="Arial"/>
                <w:sz w:val="18"/>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3C1754B" w14:textId="77777777" w:rsidR="006A0390" w:rsidRPr="006A0390" w:rsidRDefault="006A0390" w:rsidP="006A0390">
            <w:pPr>
              <w:keepNext/>
              <w:keepLines/>
              <w:spacing w:after="0"/>
              <w:jc w:val="center"/>
              <w:rPr>
                <w:rFonts w:ascii="Arial" w:hAnsi="Arial" w:cs="Arial"/>
                <w:sz w:val="18"/>
                <w:lang w:val="en-US" w:eastAsia="zh-CN"/>
              </w:rPr>
            </w:pPr>
            <w:ins w:id="135" w:author="Intel3" w:date="2024-03-01T10:14:00Z">
              <w:r w:rsidRPr="006A0390">
                <w:rPr>
                  <w:rFonts w:ascii="Arial" w:hAnsi="Arial" w:cs="Arial"/>
                  <w:sz w:val="18"/>
                  <w:lang w:val="en-US" w:eastAsia="zh-CN"/>
                </w:rPr>
                <w:t>[0.75]</w:t>
              </w:r>
            </w:ins>
          </w:p>
        </w:tc>
      </w:tr>
      <w:tr w:rsidR="006A0390" w:rsidRPr="006A0390" w14:paraId="511A8E7F" w14:textId="77777777" w:rsidTr="006A0390">
        <w:trPr>
          <w:jc w:val="center"/>
        </w:trPr>
        <w:tc>
          <w:tcPr>
            <w:tcW w:w="852" w:type="dxa"/>
            <w:tcBorders>
              <w:top w:val="single" w:sz="4" w:space="0" w:color="auto"/>
              <w:left w:val="single" w:sz="4" w:space="0" w:color="auto"/>
              <w:bottom w:val="single" w:sz="4" w:space="0" w:color="auto"/>
              <w:right w:val="single" w:sz="4" w:space="0" w:color="auto"/>
            </w:tcBorders>
            <w:hideMark/>
          </w:tcPr>
          <w:p w14:paraId="43BA811E" w14:textId="77777777" w:rsidR="006A0390" w:rsidRPr="006A0390" w:rsidRDefault="006A0390" w:rsidP="006A0390">
            <w:pPr>
              <w:keepNext/>
              <w:keepLines/>
              <w:spacing w:after="0"/>
              <w:jc w:val="center"/>
              <w:rPr>
                <w:rFonts w:ascii="Arial" w:hAnsi="Arial" w:cs="Arial"/>
                <w:sz w:val="18"/>
                <w:lang w:val="en-US" w:eastAsia="en-GB"/>
              </w:rPr>
            </w:pPr>
            <w:r w:rsidRPr="006A0390">
              <w:rPr>
                <w:rFonts w:ascii="Arial" w:hAnsi="Arial" w:cs="Arial"/>
                <w:sz w:val="18"/>
                <w:lang w:val="en-US"/>
              </w:rPr>
              <w:t>3</w:t>
            </w:r>
          </w:p>
        </w:tc>
        <w:tc>
          <w:tcPr>
            <w:tcW w:w="1276" w:type="dxa"/>
            <w:tcBorders>
              <w:top w:val="single" w:sz="4" w:space="0" w:color="auto"/>
              <w:left w:val="single" w:sz="4" w:space="0" w:color="auto"/>
              <w:bottom w:val="single" w:sz="4" w:space="0" w:color="auto"/>
              <w:right w:val="single" w:sz="4" w:space="0" w:color="auto"/>
            </w:tcBorders>
            <w:hideMark/>
          </w:tcPr>
          <w:p w14:paraId="64F838E2" w14:textId="77777777" w:rsidR="006A0390" w:rsidRPr="006A0390" w:rsidRDefault="006A0390" w:rsidP="006A0390">
            <w:pPr>
              <w:keepNext/>
              <w:keepLines/>
              <w:spacing w:after="0"/>
              <w:jc w:val="center"/>
              <w:rPr>
                <w:rFonts w:ascii="Arial" w:hAnsi="Arial" w:cs="Arial"/>
                <w:sz w:val="18"/>
                <w:lang w:val="en-US"/>
              </w:rPr>
            </w:pPr>
            <w:r w:rsidRPr="006A0390">
              <w:rPr>
                <w:rFonts w:ascii="Arial" w:hAnsi="Arial" w:cs="Arial"/>
                <w:sz w:val="18"/>
                <w:lang w:val="en-US"/>
              </w:rPr>
              <w:t>120</w:t>
            </w:r>
          </w:p>
        </w:tc>
        <w:tc>
          <w:tcPr>
            <w:tcW w:w="1276" w:type="dxa"/>
            <w:tcBorders>
              <w:top w:val="single" w:sz="4" w:space="0" w:color="auto"/>
              <w:left w:val="single" w:sz="4" w:space="0" w:color="auto"/>
              <w:bottom w:val="single" w:sz="4" w:space="0" w:color="auto"/>
              <w:right w:val="single" w:sz="4" w:space="0" w:color="auto"/>
            </w:tcBorders>
            <w:hideMark/>
          </w:tcPr>
          <w:p w14:paraId="21AB1FE7" w14:textId="77777777" w:rsidR="006A0390" w:rsidRPr="006A0390" w:rsidRDefault="006A0390" w:rsidP="006A0390">
            <w:pPr>
              <w:keepNext/>
              <w:keepLines/>
              <w:spacing w:after="0"/>
              <w:jc w:val="center"/>
              <w:rPr>
                <w:rFonts w:ascii="Arial" w:hAnsi="Arial" w:cs="Arial"/>
                <w:sz w:val="18"/>
                <w:lang w:val="en-US"/>
              </w:rPr>
            </w:pPr>
            <w:r w:rsidRPr="006A0390">
              <w:rPr>
                <w:rFonts w:ascii="Arial" w:hAnsi="Arial" w:cs="Arial"/>
                <w:sz w:val="18"/>
                <w:lang w:val="en-US"/>
              </w:rPr>
              <w:t>0.125</w:t>
            </w:r>
          </w:p>
        </w:tc>
        <w:tc>
          <w:tcPr>
            <w:tcW w:w="2552" w:type="dxa"/>
            <w:tcBorders>
              <w:top w:val="single" w:sz="4" w:space="0" w:color="auto"/>
              <w:left w:val="single" w:sz="4" w:space="0" w:color="auto"/>
              <w:bottom w:val="single" w:sz="4" w:space="0" w:color="auto"/>
              <w:right w:val="single" w:sz="4" w:space="0" w:color="auto"/>
            </w:tcBorders>
            <w:hideMark/>
          </w:tcPr>
          <w:p w14:paraId="3CF3A6AD" w14:textId="77777777" w:rsidR="006A0390" w:rsidRPr="006A0390" w:rsidRDefault="006A0390" w:rsidP="006A0390">
            <w:pPr>
              <w:keepNext/>
              <w:keepLines/>
              <w:spacing w:after="0"/>
              <w:jc w:val="center"/>
              <w:rPr>
                <w:rFonts w:ascii="Arial" w:hAnsi="Arial" w:cs="Arial"/>
                <w:sz w:val="18"/>
                <w:lang w:val="en-US" w:eastAsia="zh-CN"/>
              </w:rPr>
            </w:pPr>
            <w:r w:rsidRPr="006A0390">
              <w:rPr>
                <w:rFonts w:ascii="Arial" w:hAnsi="Arial" w:cs="Arial"/>
                <w:sz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6A4E18CE" w14:textId="77777777" w:rsidR="006A0390" w:rsidRPr="006A0390" w:rsidRDefault="006A0390" w:rsidP="006A0390">
            <w:pPr>
              <w:keepNext/>
              <w:keepLines/>
              <w:spacing w:after="0"/>
              <w:jc w:val="center"/>
              <w:rPr>
                <w:rFonts w:ascii="Arial" w:hAnsi="Arial" w:cs="Arial"/>
                <w:sz w:val="18"/>
                <w:lang w:val="en-US" w:eastAsia="zh-CN"/>
              </w:rPr>
            </w:pPr>
            <w:ins w:id="136" w:author="Intel3" w:date="2024-03-01T10:14:00Z">
              <w:r w:rsidRPr="006A0390">
                <w:rPr>
                  <w:rFonts w:ascii="Arial" w:hAnsi="Arial" w:cs="Arial"/>
                  <w:sz w:val="18"/>
                  <w:lang w:val="en-US" w:eastAsia="zh-CN"/>
                </w:rPr>
                <w:t>[0.75]</w:t>
              </w:r>
            </w:ins>
          </w:p>
        </w:tc>
      </w:tr>
      <w:bookmarkEnd w:id="115"/>
    </w:tbl>
    <w:p w14:paraId="02D97B0D" w14:textId="77777777" w:rsidR="006A0390" w:rsidRPr="006A0390" w:rsidRDefault="006A0390" w:rsidP="006A0390">
      <w:pPr>
        <w:rPr>
          <w:rFonts w:eastAsia="Times New Roman"/>
          <w:lang w:eastAsia="zh-CN"/>
        </w:rPr>
      </w:pPr>
    </w:p>
    <w:p w14:paraId="6C525E30" w14:textId="77777777" w:rsidR="006A0390" w:rsidRPr="006A0390" w:rsidRDefault="006A0390" w:rsidP="006A0390">
      <w:pPr>
        <w:rPr>
          <w:del w:id="137" w:author="Zhang, Meng" w:date="2024-02-14T10:31:00Z"/>
          <w:i/>
          <w:iCs/>
          <w:lang w:eastAsia="zh-CN"/>
        </w:rPr>
      </w:pPr>
      <w:del w:id="138" w:author="Zhang, Meng" w:date="2024-02-14T10:31:00Z">
        <w:r w:rsidRPr="006A0390">
          <w:rPr>
            <w:i/>
            <w:iCs/>
            <w:lang w:eastAsia="zh-CN"/>
          </w:rPr>
          <w:delText>Editors’ note: Discussion is ongoing on cases where DRX is configured. Further update to this sub-clause subjects to the conclusions of the discussion.</w:delText>
        </w:r>
      </w:del>
    </w:p>
    <w:p w14:paraId="2EF447AF" w14:textId="77777777" w:rsidR="006A0390" w:rsidRPr="006A0390" w:rsidRDefault="006A0390" w:rsidP="006A0390">
      <w:pPr>
        <w:rPr>
          <w:i/>
          <w:iCs/>
          <w:lang w:eastAsia="zh-CN"/>
        </w:rPr>
      </w:pPr>
    </w:p>
    <w:p w14:paraId="6208FF25" w14:textId="6CF8A706" w:rsidR="00A47CE5" w:rsidRDefault="00A47CE5" w:rsidP="00A47CE5">
      <w:pPr>
        <w:jc w:val="center"/>
        <w:rPr>
          <w:b/>
          <w:color w:val="0070C0"/>
          <w:sz w:val="32"/>
          <w:szCs w:val="32"/>
          <w:lang w:eastAsia="zh-CN"/>
        </w:rPr>
      </w:pPr>
      <w:r>
        <w:rPr>
          <w:b/>
          <w:color w:val="0070C0"/>
          <w:sz w:val="32"/>
          <w:szCs w:val="32"/>
          <w:lang w:eastAsia="zh-CN"/>
        </w:rPr>
        <w:t>----------------------END OF CHANGES 4----------------------------</w:t>
      </w:r>
    </w:p>
    <w:p w14:paraId="3BBD39A2" w14:textId="77777777" w:rsidR="006B554D" w:rsidRDefault="006B554D" w:rsidP="00021E3F">
      <w:pPr>
        <w:jc w:val="center"/>
        <w:rPr>
          <w:b/>
          <w:color w:val="0070C0"/>
          <w:sz w:val="32"/>
          <w:szCs w:val="32"/>
          <w:lang w:eastAsia="zh-CN"/>
        </w:rPr>
      </w:pPr>
    </w:p>
    <w:p w14:paraId="1E793DFA" w14:textId="12FE632F" w:rsidR="00021E3F" w:rsidRDefault="00021E3F" w:rsidP="00021E3F">
      <w:pPr>
        <w:jc w:val="center"/>
        <w:rPr>
          <w:b/>
          <w:color w:val="0070C0"/>
          <w:sz w:val="32"/>
          <w:szCs w:val="32"/>
          <w:lang w:eastAsia="zh-CN"/>
        </w:rPr>
      </w:pPr>
      <w:r>
        <w:rPr>
          <w:b/>
          <w:color w:val="0070C0"/>
          <w:sz w:val="32"/>
          <w:szCs w:val="32"/>
          <w:lang w:eastAsia="zh-CN"/>
        </w:rPr>
        <w:t xml:space="preserve">----------------------START OF CHANGE </w:t>
      </w:r>
      <w:r w:rsidR="00A47CE5">
        <w:rPr>
          <w:b/>
          <w:color w:val="0070C0"/>
          <w:sz w:val="32"/>
          <w:szCs w:val="32"/>
          <w:lang w:eastAsia="zh-CN"/>
        </w:rPr>
        <w:t>5</w:t>
      </w:r>
      <w:r>
        <w:rPr>
          <w:b/>
          <w:color w:val="0070C0"/>
          <w:sz w:val="32"/>
          <w:szCs w:val="32"/>
          <w:lang w:eastAsia="zh-CN"/>
        </w:rPr>
        <w:t>----------------------------</w:t>
      </w:r>
    </w:p>
    <w:p w14:paraId="4D947E08" w14:textId="77777777" w:rsidR="00BC7634" w:rsidRPr="009C5807" w:rsidRDefault="00BC7634" w:rsidP="00BC7634">
      <w:pPr>
        <w:pStyle w:val="Heading4"/>
      </w:pPr>
      <w:r w:rsidRPr="009C5807">
        <w:rPr>
          <w:rFonts w:eastAsia="?? ??"/>
        </w:rPr>
        <w:t>8.5.2.2</w:t>
      </w:r>
      <w:r w:rsidRPr="009C5807">
        <w:rPr>
          <w:rFonts w:eastAsia="?? ??"/>
        </w:rPr>
        <w:tab/>
      </w:r>
      <w:r w:rsidRPr="009C5807">
        <w:t>Minimum requirement</w:t>
      </w:r>
    </w:p>
    <w:p w14:paraId="54B3E69A" w14:textId="77777777" w:rsidR="00BC7634" w:rsidRPr="009C5807" w:rsidRDefault="00BC7634" w:rsidP="00BC763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E56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17" o:title=""/>
          </v:shape>
          <o:OLEObject Type="Embed" ProgID="Equation.3" ShapeID="_x0000_i1025" DrawAspect="Content" ObjectID="_1771346362" r:id="rId18"/>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14A278CA" w14:textId="77777777" w:rsidR="00BC7634" w:rsidRPr="009C5807" w:rsidRDefault="00BC7634" w:rsidP="00BC7634">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3800A4DD" w14:textId="77777777" w:rsidR="00BC7634" w:rsidRDefault="00BC7634" w:rsidP="00BC7634">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8.5.2.2-2 or Table 8.5.2.2-5 (deactivated PSCell) for FR2 with scaling factor</w:t>
      </w:r>
      <w:r w:rsidRPr="008B78E0">
        <w:rPr>
          <w:rFonts w:eastAsia="?? ??"/>
        </w:rPr>
        <w:t xml:space="preserve"> </w:t>
      </w:r>
      <w:r>
        <w:rPr>
          <w:rFonts w:eastAsia="?? ??"/>
        </w:rPr>
        <w:t>N, where</w:t>
      </w:r>
    </w:p>
    <w:p w14:paraId="0BC19711" w14:textId="77777777" w:rsidR="00BC7634" w:rsidRDefault="00BC7634" w:rsidP="00BC7634">
      <w:pPr>
        <w:pStyle w:val="B10"/>
        <w:rPr>
          <w:rFonts w:eastAsia="?? ??"/>
        </w:rPr>
      </w:pPr>
      <w:r>
        <w:rPr>
          <w:rFonts w:eastAsia="?? ??"/>
        </w:rPr>
        <w:t xml:space="preserve">N </w:t>
      </w:r>
      <w:r w:rsidRPr="00A7593E">
        <w:rPr>
          <w:rFonts w:eastAsia="?? ??"/>
        </w:rPr>
        <w:t>= [</w:t>
      </w:r>
      <w:r w:rsidRPr="00140509">
        <w:rPr>
          <w:rFonts w:eastAsia="?? ??"/>
          <w:i/>
        </w:rPr>
        <w:t>reducedRxBeamNum</w:t>
      </w:r>
      <w:r w:rsidRPr="00A7593E">
        <w:rPr>
          <w:rFonts w:eastAsia="?? ??"/>
        </w:rPr>
        <w:t>]</w:t>
      </w:r>
      <w:r>
        <w:rPr>
          <w:rFonts w:eastAsia="?? ??"/>
        </w:rPr>
        <w:t xml:space="preserve"> for PCell in FR2-1 for UE supporting [fast beam sweeping capability] [and </w:t>
      </w:r>
      <w:r w:rsidRPr="005B79E7">
        <w:rPr>
          <w:bCs/>
        </w:rPr>
        <w:t xml:space="preserve">activated </w:t>
      </w:r>
      <w:r w:rsidRPr="003A0118">
        <w:t>with multi-Rx operation</w:t>
      </w:r>
      <w:r>
        <w:t>]</w:t>
      </w:r>
      <w:r>
        <w:rPr>
          <w:rFonts w:eastAsia="?? ??"/>
        </w:rPr>
        <w:t>,</w:t>
      </w:r>
    </w:p>
    <w:p w14:paraId="1CCD266B" w14:textId="77777777" w:rsidR="00BC7634" w:rsidRDefault="00BC7634" w:rsidP="00BC7634">
      <w:pPr>
        <w:pStyle w:val="NO"/>
        <w:rPr>
          <w:rFonts w:eastAsia="?? ??"/>
        </w:rPr>
      </w:pPr>
      <w:r>
        <w:t xml:space="preserve">Editor’s note: </w:t>
      </w:r>
      <w:r>
        <w:rPr>
          <w:rFonts w:hint="eastAsia"/>
        </w:rPr>
        <w:t>FFS how to capture UE is activated with multi-Rx operation</w:t>
      </w:r>
    </w:p>
    <w:p w14:paraId="0547960A" w14:textId="77777777" w:rsidR="00BC7634" w:rsidRDefault="00BC7634" w:rsidP="00BC7634">
      <w:pPr>
        <w:pStyle w:val="B10"/>
        <w:rPr>
          <w:rFonts w:eastAsia="?? ??"/>
        </w:rPr>
      </w:pPr>
      <w:r w:rsidRPr="00E25BF1">
        <w:rPr>
          <w:rFonts w:eastAsia="?? ??"/>
        </w:rPr>
        <w:t xml:space="preserve">N=8 for </w:t>
      </w:r>
      <w:r>
        <w:rPr>
          <w:rFonts w:eastAsia="?? ??"/>
        </w:rPr>
        <w:t xml:space="preserve">other cases in </w:t>
      </w:r>
      <w:r w:rsidRPr="00E25BF1">
        <w:rPr>
          <w:rFonts w:eastAsia="?? ??"/>
        </w:rPr>
        <w:t>FR2-1</w:t>
      </w:r>
      <w:r>
        <w:rPr>
          <w:rFonts w:eastAsia="?? ??"/>
        </w:rPr>
        <w:t>,</w:t>
      </w:r>
      <w:r w:rsidRPr="00E25BF1">
        <w:rPr>
          <w:rFonts w:eastAsia="?? ??"/>
        </w:rPr>
        <w:t xml:space="preserve"> and </w:t>
      </w:r>
    </w:p>
    <w:p w14:paraId="2653B5D5" w14:textId="77777777" w:rsidR="00BC7634" w:rsidRDefault="00BC7634" w:rsidP="00BC7634">
      <w:pPr>
        <w:pStyle w:val="B10"/>
        <w:rPr>
          <w:rFonts w:eastAsia="?? ??"/>
        </w:rPr>
      </w:pPr>
      <w:r w:rsidRPr="00E25BF1">
        <w:rPr>
          <w:rFonts w:eastAsia="?? ??"/>
        </w:rPr>
        <w:t>N=12 for FR2-2,</w:t>
      </w:r>
    </w:p>
    <w:p w14:paraId="747368B1" w14:textId="77777777" w:rsidR="00BC7634" w:rsidRDefault="00BC7634" w:rsidP="00BC7634">
      <w:pPr>
        <w:rPr>
          <w:rFonts w:eastAsia="?? ??"/>
        </w:rPr>
      </w:pPr>
      <w:r>
        <w:rPr>
          <w:rFonts w:eastAsia="?? ??"/>
        </w:rPr>
        <w:t>f</w:t>
      </w:r>
      <w:r w:rsidRPr="00DA6C7C">
        <w:rPr>
          <w:rFonts w:eastAsia="?? ??"/>
        </w:rPr>
        <w:t xml:space="preserve">or FR2 power classes other than power class 6 or for FR2 </w:t>
      </w:r>
      <w:r>
        <w:rPr>
          <w:rFonts w:eastAsia="?? ??"/>
        </w:rPr>
        <w:t xml:space="preserve">power </w:t>
      </w:r>
      <w:r w:rsidRPr="00DA6C7C">
        <w:rPr>
          <w:rFonts w:eastAsia="?? ??"/>
        </w:rPr>
        <w:t xml:space="preserve">class 6 when </w:t>
      </w:r>
      <w:r w:rsidRPr="00DA6C7C">
        <w:rPr>
          <w:rFonts w:eastAsia="?? ??"/>
          <w:i/>
        </w:rPr>
        <w:t>highSpeedMeasFlagFR2-r17</w:t>
      </w:r>
      <w:r w:rsidRPr="00DA6C7C">
        <w:rPr>
          <w:rFonts w:eastAsia="?? ??"/>
        </w:rPr>
        <w:t xml:space="preserve"> is not configured.</w:t>
      </w:r>
    </w:p>
    <w:p w14:paraId="0A8456F9" w14:textId="77777777" w:rsidR="00BC7634" w:rsidRPr="00DA6C7C" w:rsidRDefault="00BC7634" w:rsidP="00BC7634">
      <w:pPr>
        <w:rPr>
          <w:rFonts w:eastAsia="?? ??"/>
        </w:rPr>
      </w:pPr>
      <w:r w:rsidRPr="00E25BF1">
        <w:rPr>
          <w:rFonts w:eastAsia="?? ??"/>
        </w:rPr>
        <w:t xml:space="preserve">The value of </w:t>
      </w:r>
      <w:r w:rsidRPr="00E25BF1">
        <w:t>T</w:t>
      </w:r>
      <w:r w:rsidRPr="00E25BF1">
        <w:rPr>
          <w:vertAlign w:val="subscript"/>
        </w:rPr>
        <w:t>Evaluate_BFD_SSB</w:t>
      </w:r>
      <w:r w:rsidRPr="00E25BF1">
        <w:rPr>
          <w:rFonts w:eastAsia="?? ??"/>
        </w:rPr>
        <w:t xml:space="preserve"> is defined in Table 8.5.2.2-5 (deactivated PSCell) for FR2 with scaling factor</w:t>
      </w:r>
      <w:r w:rsidRPr="006E7761">
        <w:rPr>
          <w:rFonts w:eastAsia="?? ??"/>
        </w:rPr>
        <w:t xml:space="preserve"> </w:t>
      </w:r>
      <w:r w:rsidRPr="00E25BF1">
        <w:rPr>
          <w:rFonts w:eastAsia="?? ??"/>
        </w:rPr>
        <w:t xml:space="preserve">N=8 for FR2-1 and N=12 for FR2-2, for FR2 power classes other than power class 6 or for FR2 class 6 when </w:t>
      </w:r>
      <w:r w:rsidRPr="00E25BF1">
        <w:rPr>
          <w:rFonts w:eastAsia="?? ??"/>
          <w:i/>
        </w:rPr>
        <w:t>highSpeedMeasFlagFR2-r17</w:t>
      </w:r>
      <w:r w:rsidRPr="00E25BF1">
        <w:rPr>
          <w:rFonts w:eastAsia="?? ??"/>
        </w:rPr>
        <w:t xml:space="preserve"> is not configured.</w:t>
      </w:r>
    </w:p>
    <w:p w14:paraId="12094DED" w14:textId="77777777" w:rsidR="00BC7634" w:rsidRPr="00DA6C7C" w:rsidRDefault="00BC7634" w:rsidP="00BC7634">
      <w:pPr>
        <w:rPr>
          <w:rFonts w:eastAsia="?? ??"/>
        </w:rPr>
      </w:pPr>
      <w:r w:rsidRPr="00DA6C7C">
        <w:rPr>
          <w:rFonts w:eastAsia="?? ??"/>
        </w:rPr>
        <w:lastRenderedPageBreak/>
        <w:t xml:space="preserve">The value of </w:t>
      </w:r>
      <w:r w:rsidRPr="00DA6C7C">
        <w:t>T</w:t>
      </w:r>
      <w:r w:rsidRPr="00DA6C7C">
        <w:rPr>
          <w:vertAlign w:val="subscript"/>
        </w:rPr>
        <w:t>Evaluate_BFD_SSB</w:t>
      </w:r>
      <w:r w:rsidRPr="00DA6C7C">
        <w:rPr>
          <w:rFonts w:eastAsia="?? ??"/>
        </w:rPr>
        <w:t xml:space="preserve"> is defined in Table 8.5.2.2-3 for FR2 power class 6 UE configured with </w:t>
      </w:r>
      <w:r w:rsidRPr="00DA6C7C">
        <w:rPr>
          <w:rFonts w:eastAsia="?? ??"/>
          <w:i/>
        </w:rPr>
        <w:t>highSpeedMeasFlagFR2-r17</w:t>
      </w:r>
      <w:r w:rsidRPr="00DA6C7C">
        <w:rPr>
          <w:rFonts w:eastAsia="?? ??"/>
        </w:rPr>
        <w:t>.</w:t>
      </w:r>
    </w:p>
    <w:p w14:paraId="09FF2ACF" w14:textId="4D92D6F7" w:rsidR="00BC7634" w:rsidRPr="00625F7E" w:rsidRDefault="00BC7634" w:rsidP="00BC7634">
      <w:r w:rsidRPr="0093773C">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ins w:id="139" w:author="Waseem Ozan - R18 changes after Chicago" w:date="2024-02-15T12:27:00Z">
        <w:r w:rsidR="009E00D0">
          <w:t>(s)</w:t>
        </w:r>
      </w:ins>
      <w:r w:rsidRPr="00BB08E3">
        <w:t xml:space="preserve"> </w:t>
      </w:r>
      <w:del w:id="140" w:author="Waseem Ozan - R18 changes after Chicago" w:date="2024-02-15T12:05:00Z">
        <w:r w:rsidRPr="00BB08E3" w:rsidDel="00911664">
          <w:delText xml:space="preserve">measurement gap(s) </w:delText>
        </w:r>
      </w:del>
      <w:r w:rsidRPr="00BB08E3">
        <w:t>are configured,</w:t>
      </w:r>
      <w:r>
        <w:t xml:space="preserve"> or a UE </w:t>
      </w:r>
      <w:r w:rsidRPr="0093773C">
        <w:t xml:space="preserve">supporting </w:t>
      </w:r>
      <w:r w:rsidRPr="009F567A">
        <w:rPr>
          <w:i/>
          <w:iCs/>
        </w:rPr>
        <w:t>concurrentMeasGap-r17</w:t>
      </w:r>
      <w:r w:rsidRPr="0093773C">
        <w:t xml:space="preserve"> and w</w:t>
      </w:r>
      <w:r w:rsidRPr="00DA6C7C">
        <w:t>hen concurrent gaps are configured,</w:t>
      </w:r>
    </w:p>
    <w:p w14:paraId="1D19F309" w14:textId="77777777" w:rsidR="00BC7634" w:rsidRPr="00625F7E" w:rsidRDefault="00BC7634" w:rsidP="00BC7634">
      <w:pPr>
        <w:pStyle w:val="B10"/>
      </w:pPr>
      <w:r w:rsidRPr="00625F7E">
        <w:t>-</w:t>
      </w:r>
      <w:r w:rsidRPr="00625F7E">
        <w:tab/>
        <w:t xml:space="preserve">P value for a </w:t>
      </w:r>
      <w:r w:rsidRPr="00476A1D">
        <w:t>BFD-RS</w:t>
      </w:r>
      <w:r w:rsidRPr="00625F7E">
        <w:t xml:space="preserve"> resource to be measured is defined as</w:t>
      </w:r>
    </w:p>
    <w:p w14:paraId="078D5DB7" w14:textId="77777777" w:rsidR="00BC7634" w:rsidRPr="00625F7E" w:rsidRDefault="00BC7634" w:rsidP="00BC7634">
      <w:pPr>
        <w:pStyle w:val="B20"/>
      </w:pPr>
      <w:r>
        <w:t>-</w:t>
      </w:r>
      <w:r>
        <w:tab/>
      </w:r>
      <w:r w:rsidRPr="00625F7E">
        <w:t>N</w:t>
      </w:r>
      <w:r w:rsidRPr="00625F7E">
        <w:rPr>
          <w:vertAlign w:val="subscript"/>
        </w:rPr>
        <w:t>total</w:t>
      </w:r>
      <w:r w:rsidRPr="00625F7E">
        <w:t xml:space="preserve"> / </w:t>
      </w:r>
      <w:r w:rsidRPr="00476A1D">
        <w:t>N</w:t>
      </w:r>
      <w:r w:rsidRPr="00476A1D">
        <w:rPr>
          <w:vertAlign w:val="subscript"/>
        </w:rPr>
        <w:t>outside_MG</w:t>
      </w:r>
      <w:r w:rsidRPr="00625F7E">
        <w:t xml:space="preserve"> in FR1</w:t>
      </w:r>
    </w:p>
    <w:p w14:paraId="5550E6DB" w14:textId="77777777" w:rsidR="00BC7634" w:rsidRPr="00625F7E" w:rsidRDefault="00BC7634" w:rsidP="00BC7634">
      <w:pPr>
        <w:pStyle w:val="B20"/>
      </w:pPr>
      <w:r>
        <w:t>-</w:t>
      </w:r>
      <w:r>
        <w:tab/>
      </w:r>
      <w:r w:rsidRPr="00625F7E">
        <w:t>P</w:t>
      </w:r>
      <w:r w:rsidRPr="00625F7E">
        <w:rPr>
          <w:vertAlign w:val="subscript"/>
        </w:rPr>
        <w:t>sharing factor</w:t>
      </w:r>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p>
    <w:p w14:paraId="1BB5544D" w14:textId="77777777" w:rsidR="00BC7634" w:rsidRPr="00625F7E" w:rsidRDefault="00BC7634" w:rsidP="00BC7634">
      <w:pPr>
        <w:pStyle w:val="B20"/>
      </w:pPr>
      <w:r>
        <w:t>-</w:t>
      </w:r>
      <w:r>
        <w:tab/>
      </w:r>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p>
    <w:p w14:paraId="166FC14D" w14:textId="6A522A59" w:rsidR="00BC7634" w:rsidRPr="00DA6C7C" w:rsidRDefault="00BC7634" w:rsidP="00BC7634">
      <w:pPr>
        <w:pStyle w:val="B10"/>
        <w:rPr>
          <w:lang w:eastAsia="zh-CN"/>
        </w:rPr>
      </w:pPr>
      <w:r w:rsidRPr="00DA6C7C">
        <w:t>-</w:t>
      </w:r>
      <w:r w:rsidRPr="00DA6C7C">
        <w:tab/>
      </w:r>
      <w:r w:rsidRPr="00DA6C7C">
        <w:rPr>
          <w:lang w:eastAsia="zh-CN"/>
        </w:rPr>
        <w:t>For a window W of duration max(T</w:t>
      </w:r>
      <w:r w:rsidRPr="00DA6C7C">
        <w:rPr>
          <w:vertAlign w:val="subscript"/>
          <w:lang w:eastAsia="zh-CN"/>
        </w:rPr>
        <w:t xml:space="preserve">L1,  </w:t>
      </w:r>
      <w:del w:id="141" w:author="Waseem Ozan - R18 changes after Chicago" w:date="2024-02-15T12:06:00Z">
        <w:r w:rsidRPr="00DA6C7C" w:rsidDel="00911664">
          <w:rPr>
            <w:lang w:eastAsia="zh-CN"/>
          </w:rPr>
          <w:delText>MGRP</w:delText>
        </w:r>
      </w:del>
      <w:ins w:id="142" w:author="Waseem Ozan - R18 changes after Chicago" w:date="2024-02-15T12:06:00Z">
        <w:r w:rsidR="00911664">
          <w:rPr>
            <w:lang w:eastAsia="zh-CN"/>
          </w:rPr>
          <w:t>x</w:t>
        </w:r>
        <w:r w:rsidR="00911664" w:rsidRPr="00DA6C7C">
          <w:rPr>
            <w:lang w:eastAsia="zh-CN"/>
          </w:rPr>
          <w:t>RP</w:t>
        </w:r>
      </w:ins>
      <w:r w:rsidRPr="00DA6C7C">
        <w:rPr>
          <w:lang w:eastAsia="zh-CN"/>
        </w:rPr>
        <w:t xml:space="preserve">_max), where </w:t>
      </w:r>
      <w:del w:id="143" w:author="Waseem Ozan - R18 changes after Chicago" w:date="2024-02-15T12:06:00Z">
        <w:r w:rsidRPr="00DA6C7C" w:rsidDel="00911664">
          <w:rPr>
            <w:lang w:eastAsia="zh-CN"/>
          </w:rPr>
          <w:delText>MGRP</w:delText>
        </w:r>
      </w:del>
      <w:ins w:id="144" w:author="Waseem Ozan - R18 changes after Chicago" w:date="2024-02-15T12:06:00Z">
        <w:r w:rsidR="00911664">
          <w:rPr>
            <w:lang w:eastAsia="zh-CN"/>
          </w:rPr>
          <w:t>x</w:t>
        </w:r>
        <w:r w:rsidR="00911664" w:rsidRPr="00DA6C7C">
          <w:rPr>
            <w:lang w:eastAsia="zh-CN"/>
          </w:rPr>
          <w:t>RP</w:t>
        </w:r>
      </w:ins>
      <w:r>
        <w:rPr>
          <w:lang w:eastAsia="zh-CN"/>
        </w:rPr>
        <w:t>_</w:t>
      </w:r>
      <w:r w:rsidRPr="00DA6C7C">
        <w:rPr>
          <w:lang w:eastAsia="zh-CN"/>
        </w:rPr>
        <w:t xml:space="preserve">max is the maximum </w:t>
      </w:r>
      <w:del w:id="145" w:author="Waseem Ozan - R18 changes after Chicago" w:date="2024-02-15T12:06:00Z">
        <w:r w:rsidRPr="00DA6C7C" w:rsidDel="00911664">
          <w:rPr>
            <w:lang w:eastAsia="zh-CN"/>
          </w:rPr>
          <w:delText xml:space="preserve">MGRP </w:delText>
        </w:r>
      </w:del>
      <w:ins w:id="146" w:author="Waseem Ozan - R18 changes after Chicago" w:date="2024-02-15T12:06:00Z">
        <w:r w:rsidR="00911664">
          <w:rPr>
            <w:lang w:eastAsia="zh-CN"/>
          </w:rPr>
          <w:t>x</w:t>
        </w:r>
        <w:r w:rsidR="00911664" w:rsidRPr="00DA6C7C">
          <w:rPr>
            <w:lang w:eastAsia="zh-CN"/>
          </w:rPr>
          <w:t xml:space="preserve">RP </w:t>
        </w:r>
      </w:ins>
      <w:r w:rsidRPr="00DA6C7C">
        <w:rPr>
          <w:lang w:eastAsia="zh-CN"/>
        </w:rPr>
        <w:t xml:space="preserve">across all configured per-UE measurement gaps </w:t>
      </w:r>
      <w:r>
        <w:rPr>
          <w:lang w:eastAsia="zh-CN"/>
        </w:rPr>
        <w:t xml:space="preserve">or NCSGs </w:t>
      </w:r>
      <w:r w:rsidRPr="00DA6C7C">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DA6C7C">
        <w:rPr>
          <w:lang w:eastAsia="zh-CN"/>
        </w:rPr>
        <w:t xml:space="preserve">within the same FR as serving cell, and starting at the beginning of any </w:t>
      </w:r>
      <w:r w:rsidRPr="00DA6C7C">
        <w:t>BFD-RS</w:t>
      </w:r>
      <w:r w:rsidRPr="00DA6C7C">
        <w:rPr>
          <w:lang w:eastAsia="zh-CN"/>
        </w:rPr>
        <w:t xml:space="preserve"> resource occasion:</w:t>
      </w:r>
    </w:p>
    <w:p w14:paraId="58576AB5" w14:textId="1A8AFEE8" w:rsidR="00BC7634" w:rsidRPr="00625F7E" w:rsidRDefault="00BC7634" w:rsidP="00BC7634">
      <w:pPr>
        <w:pStyle w:val="B20"/>
      </w:pPr>
      <w:r w:rsidRPr="00DA6C7C">
        <w:t>-</w:t>
      </w:r>
      <w:r w:rsidRPr="00DA6C7C">
        <w:tab/>
        <w:t>N</w:t>
      </w:r>
      <w:r w:rsidRPr="00DA6C7C">
        <w:rPr>
          <w:vertAlign w:val="subscript"/>
        </w:rPr>
        <w:t>total</w:t>
      </w:r>
      <w:r w:rsidRPr="00DA6C7C">
        <w:t xml:space="preserve"> is the total number of BFD-RS resource occasions within the window</w:t>
      </w:r>
      <w:r>
        <w:t xml:space="preserve"> W</w:t>
      </w:r>
      <w:r w:rsidRPr="00DA6C7C">
        <w:t xml:space="preserve">, including those overlapped with </w:t>
      </w:r>
      <w:del w:id="147" w:author="Waseem Ozan - R18 changes after Chicago" w:date="2024-02-15T12:06:00Z">
        <w:r w:rsidRPr="00DA6C7C" w:rsidDel="00911664">
          <w:rPr>
            <w:bCs/>
            <w:lang w:eastAsia="zh-CN"/>
          </w:rPr>
          <w:delText>measurement gap</w:delText>
        </w:r>
      </w:del>
      <w:ins w:id="148" w:author="Waseem Ozan - R18 changes after Chicago" w:date="2024-02-15T12:06:00Z">
        <w:r w:rsidR="00911664">
          <w:rPr>
            <w:bCs/>
            <w:lang w:eastAsia="zh-CN"/>
          </w:rPr>
          <w:t>GAP</w:t>
        </w:r>
      </w:ins>
      <w:r w:rsidRPr="00DA6C7C">
        <w:t xml:space="preserve"> occasions or SMTC occasions within the window</w:t>
      </w:r>
      <w:r>
        <w:t xml:space="preserve"> W</w:t>
      </w:r>
      <w:r w:rsidRPr="00DA6C7C">
        <w:t>, and</w:t>
      </w:r>
    </w:p>
    <w:p w14:paraId="2CA58363" w14:textId="1613AD1D" w:rsidR="00BC7634" w:rsidRPr="00625F7E" w:rsidRDefault="00BC7634" w:rsidP="00BC7634">
      <w:pPr>
        <w:pStyle w:val="B20"/>
      </w:pPr>
      <w:r>
        <w:t>-</w:t>
      </w:r>
      <w:r>
        <w:tab/>
      </w:r>
      <w:r w:rsidRPr="00625F7E">
        <w:t>N</w:t>
      </w:r>
      <w:r w:rsidRPr="00625F7E">
        <w:rPr>
          <w:vertAlign w:val="subscript"/>
        </w:rPr>
        <w:t>outside_MG</w:t>
      </w:r>
      <w:r w:rsidRPr="00625F7E">
        <w:t xml:space="preserve"> is the number of BFD-RS resource occasions that are not overlapped with any </w:t>
      </w:r>
      <w:del w:id="149" w:author="Waseem Ozan - R18 changes after Chicago" w:date="2024-02-15T12:06:00Z">
        <w:r w:rsidRPr="00625F7E" w:rsidDel="00911664">
          <w:rPr>
            <w:bCs/>
            <w:lang w:eastAsia="zh-CN"/>
          </w:rPr>
          <w:delText>measurement gap</w:delText>
        </w:r>
      </w:del>
      <w:ins w:id="150" w:author="Waseem Ozan - R18 changes after Chicago" w:date="2024-02-15T12:06:00Z">
        <w:r w:rsidR="00911664">
          <w:rPr>
            <w:bCs/>
            <w:lang w:eastAsia="zh-CN"/>
          </w:rPr>
          <w:t>GAP</w:t>
        </w:r>
      </w:ins>
      <w:r w:rsidRPr="00625F7E">
        <w:t xml:space="preserve"> occasion within the window W</w:t>
      </w:r>
    </w:p>
    <w:p w14:paraId="64AE3A70" w14:textId="55B778AE" w:rsidR="00BC7634" w:rsidRDefault="00BC7634" w:rsidP="00BC7634">
      <w:pPr>
        <w:pStyle w:val="B20"/>
      </w:pPr>
      <w:r>
        <w:t>-</w:t>
      </w:r>
      <w:r>
        <w:tab/>
      </w:r>
      <w:r w:rsidRPr="00625F7E">
        <w:t>N</w:t>
      </w:r>
      <w:r w:rsidRPr="00625F7E">
        <w:rPr>
          <w:vertAlign w:val="subscript"/>
        </w:rPr>
        <w:t>available</w:t>
      </w:r>
      <w:r w:rsidRPr="00625F7E">
        <w:t xml:space="preserve"> is the number of BFD-RS resource occasions that are not overlapped with any </w:t>
      </w:r>
      <w:del w:id="151" w:author="Waseem Ozan - R18 changes after Chicago" w:date="2024-02-15T12:06:00Z">
        <w:r w:rsidRPr="00625F7E" w:rsidDel="00911664">
          <w:rPr>
            <w:bCs/>
            <w:lang w:eastAsia="zh-CN"/>
          </w:rPr>
          <w:delText>measurement gap</w:delText>
        </w:r>
      </w:del>
      <w:ins w:id="152" w:author="Waseem Ozan - R18 changes after Chicago" w:date="2024-02-15T12:06:00Z">
        <w:r w:rsidR="00911664">
          <w:rPr>
            <w:bCs/>
            <w:lang w:eastAsia="zh-CN"/>
          </w:rPr>
          <w:t>GAP</w:t>
        </w:r>
      </w:ins>
      <w:r w:rsidRPr="00625F7E">
        <w:t xml:space="preserve"> occasion nor any SMTC occasion within the window W</w:t>
      </w:r>
    </w:p>
    <w:p w14:paraId="2FDCB07D" w14:textId="77777777" w:rsidR="00911664" w:rsidRDefault="00BC7634" w:rsidP="00911664">
      <w:pPr>
        <w:pStyle w:val="B20"/>
        <w:rPr>
          <w:ins w:id="153" w:author="Waseem Ozan - R18 changes after Chicago" w:date="2024-02-15T12:06:00Z"/>
        </w:rPr>
      </w:pP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0B04D3DA" w14:textId="406B82B4" w:rsidR="00BC7634" w:rsidRPr="00625F7E" w:rsidRDefault="00911664" w:rsidP="00911664">
      <w:pPr>
        <w:pStyle w:val="B20"/>
      </w:pPr>
      <w:ins w:id="154" w:author="Waseem Ozan - R18 changes after Chicago" w:date="2024-02-15T12:06:00Z">
        <w:r>
          <w:rPr>
            <w:lang w:eastAsia="zh-CN"/>
          </w:rPr>
          <w:t>-</w:t>
        </w:r>
        <w:r>
          <w:rPr>
            <w:lang w:eastAsia="zh-CN"/>
          </w:rPr>
          <w:tab/>
          <w:t>xRP = MGRP when configured GAP is activated Pre-MG or MG, and xRP = VIRP when configured GAP is NCSG.</w:t>
        </w:r>
      </w:ins>
    </w:p>
    <w:p w14:paraId="533FFAA8" w14:textId="134A266F" w:rsidR="00BC7634" w:rsidRDefault="00BC7634" w:rsidP="00BC7634">
      <w:pPr>
        <w:rPr>
          <w:rFonts w:eastAsia="?? ??"/>
        </w:rPr>
      </w:pPr>
      <w:r>
        <w:rPr>
          <w:rFonts w:eastAsia="?? ??"/>
        </w:rPr>
        <w:t xml:space="preserve">Otherwise, </w:t>
      </w:r>
      <w:r>
        <w:t>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ins w:id="155" w:author="Waseem Ozan - R18 changes after Chicago" w:date="2024-02-15T12:27:00Z">
        <w:r w:rsidR="009E00D0">
          <w:t>(s)</w:t>
        </w:r>
      </w:ins>
      <w:del w:id="156" w:author="Waseem Ozan - R18 changes after Chicago" w:date="2024-02-15T12:08:00Z">
        <w:r w:rsidRPr="00BB08E3" w:rsidDel="007170C5">
          <w:delText xml:space="preserve"> measurement gap(s)</w:delText>
        </w:r>
      </w:del>
      <w:r w:rsidRPr="003C773E">
        <w:rPr>
          <w:rFonts w:eastAsia="?? ??"/>
        </w:rPr>
        <w:t>,</w:t>
      </w:r>
    </w:p>
    <w:p w14:paraId="587FDC2A" w14:textId="77777777" w:rsidR="00BC7634" w:rsidRPr="00476A1D" w:rsidRDefault="00BC7634" w:rsidP="00BC7634">
      <w:pPr>
        <w:rPr>
          <w:rFonts w:eastAsia="?? ??"/>
        </w:rPr>
      </w:pPr>
      <w:r w:rsidRPr="00476A1D">
        <w:rPr>
          <w:rFonts w:eastAsia="?? ??"/>
        </w:rPr>
        <w:t>For FR1,</w:t>
      </w:r>
      <w:r w:rsidRPr="00476A1D" w:rsidDel="00514FBA">
        <w:rPr>
          <w:rFonts w:eastAsia="?? ??"/>
        </w:rPr>
        <w:t xml:space="preserve"> </w:t>
      </w:r>
    </w:p>
    <w:p w14:paraId="3C2E2EFE" w14:textId="77777777" w:rsidR="00BC7634" w:rsidRPr="00121C00" w:rsidRDefault="00BC7634" w:rsidP="00BC7634">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476A1D">
        <w:t>configured for intra-frequency, inter-frequency</w:t>
      </w:r>
      <w:r w:rsidRPr="00121C00">
        <w:t xml:space="preserve"> or inter-RAT measurements, which are overlapping with some but not all occasions of the SSB.</w:t>
      </w:r>
    </w:p>
    <w:p w14:paraId="52CDAA27" w14:textId="77777777" w:rsidR="00BC7634" w:rsidRPr="00115E3F" w:rsidRDefault="00BC7634" w:rsidP="00BC7634">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370578E1" w14:textId="77777777" w:rsidR="00BC7634" w:rsidRPr="00476A1D" w:rsidRDefault="00BC7634" w:rsidP="00BC7634">
      <w:pPr>
        <w:rPr>
          <w:rFonts w:eastAsia="?? ??"/>
        </w:rPr>
      </w:pPr>
      <w:r w:rsidRPr="00115E3F">
        <w:rPr>
          <w:rFonts w:eastAsia="?? ??"/>
        </w:rPr>
        <w:t>For FR2</w:t>
      </w:r>
    </w:p>
    <w:p w14:paraId="67FB19FD" w14:textId="77777777" w:rsidR="00BC7634" w:rsidRPr="00115E3F" w:rsidRDefault="00BC7634" w:rsidP="00BC7634">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Pr>
          <w:rFonts w:hint="eastAsia"/>
          <w:lang w:eastAsia="zh-TW"/>
        </w:rPr>
        <w:t>GAP</w:t>
      </w:r>
      <w:r>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2720FF57" w14:textId="77777777" w:rsidR="00BC7634" w:rsidRPr="00115E3F" w:rsidRDefault="00BC7634" w:rsidP="00BC7634">
      <w:pPr>
        <w:pStyle w:val="B10"/>
      </w:pPr>
      <w:r w:rsidRPr="00DA6C7C">
        <w:t>-</w:t>
      </w:r>
      <w:r w:rsidRPr="00DA6C7C">
        <w:tab/>
        <w:t>P = P</w:t>
      </w:r>
      <w:r w:rsidRPr="00DA6C7C">
        <w:rPr>
          <w:vertAlign w:val="subscript"/>
        </w:rPr>
        <w:t>sharing factor</w:t>
      </w:r>
      <w:r w:rsidRPr="00DA6C7C">
        <w:t>, when the BFD-RS resource is not overlapped with GAP and the BFD-RS resource is fully overlapped with SMTC occasion (T</w:t>
      </w:r>
      <w:r w:rsidRPr="00DA6C7C">
        <w:rPr>
          <w:vertAlign w:val="subscript"/>
        </w:rPr>
        <w:t>SSB</w:t>
      </w:r>
      <w:r w:rsidRPr="00DA6C7C">
        <w:t xml:space="preserve"> = T</w:t>
      </w:r>
      <w:r w:rsidRPr="00DA6C7C">
        <w:rPr>
          <w:vertAlign w:val="subscript"/>
        </w:rPr>
        <w:t>SMTCperiod</w:t>
      </w:r>
      <w:r w:rsidRPr="00DA6C7C">
        <w:t>).</w:t>
      </w:r>
    </w:p>
    <w:p w14:paraId="37F06CD2"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 xml:space="preserve">GAP </w:t>
      </w:r>
      <w:r w:rsidRPr="00115E3F">
        <w:t>and</w:t>
      </w:r>
    </w:p>
    <w:p w14:paraId="1D8B8151" w14:textId="77777777" w:rsidR="00BC7634" w:rsidRPr="00115E3F" w:rsidRDefault="00BC7634" w:rsidP="00BC763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BECCFC7" w14:textId="77777777" w:rsidR="00BC7634" w:rsidRPr="00115E3F" w:rsidRDefault="00BC7634" w:rsidP="00BC763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16EBC67C" w14:textId="77777777" w:rsidR="00BC7634" w:rsidRPr="00115E3F" w:rsidRDefault="00BC7634" w:rsidP="00BC7634">
      <w:pPr>
        <w:pStyle w:val="B10"/>
      </w:pPr>
      <w:r w:rsidRPr="00115E3F">
        <w:lastRenderedPageBreak/>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6E2A3792"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64A2C28A"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t>GAP</w:t>
      </w:r>
      <w:r w:rsidRPr="00115E3F">
        <w:t xml:space="preserve"> (T</w:t>
      </w:r>
      <w:r w:rsidRPr="00115E3F">
        <w:rPr>
          <w:vertAlign w:val="subscript"/>
        </w:rPr>
        <w:t>SMTCperiod</w:t>
      </w:r>
      <w:r w:rsidRPr="00115E3F">
        <w:t xml:space="preserve"> &lt; xRP)</w:t>
      </w:r>
    </w:p>
    <w:p w14:paraId="530E148E" w14:textId="77777777" w:rsidR="00BC7634" w:rsidRPr="00625F7E" w:rsidRDefault="00BC7634" w:rsidP="00BC7634">
      <w:pPr>
        <w:pStyle w:val="B10"/>
      </w:pPr>
      <w:r w:rsidRPr="00625F7E">
        <w:t>where,</w:t>
      </w:r>
    </w:p>
    <w:p w14:paraId="5E375F0E" w14:textId="77777777" w:rsidR="00BC7634" w:rsidRPr="00625F7E" w:rsidRDefault="00BC7634" w:rsidP="00BC7634">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0D468344" w14:textId="77777777" w:rsidR="00BC7634" w:rsidRPr="00625F7E" w:rsidRDefault="00BC7634" w:rsidP="00BC7634">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65267FBF" w14:textId="77777777" w:rsidR="00BC7634" w:rsidRPr="00625F7E" w:rsidRDefault="00BC7634" w:rsidP="00BC763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10FFBD7F" w14:textId="77777777" w:rsidR="00BC7634" w:rsidRPr="00476A1D" w:rsidRDefault="00BC7634" w:rsidP="00BC7634">
      <w:pPr>
        <w:pStyle w:val="B10"/>
      </w:pPr>
      <w:r>
        <w:t>-</w:t>
      </w:r>
      <w:r w:rsidRPr="00476A1D">
        <w:tab/>
      </w:r>
      <w:r w:rsidRPr="00625F7E">
        <w:t>P</w:t>
      </w:r>
      <w:r w:rsidRPr="00625F7E">
        <w:rPr>
          <w:vertAlign w:val="subscript"/>
        </w:rPr>
        <w:t>sharing factor</w:t>
      </w:r>
      <w:r w:rsidRPr="00625F7E">
        <w:t xml:space="preserve"> = 3, otherwise.</w:t>
      </w:r>
    </w:p>
    <w:p w14:paraId="3E157552" w14:textId="77777777" w:rsidR="00BC7634" w:rsidRPr="00115E3F" w:rsidRDefault="00BC7634" w:rsidP="00BC7634">
      <w:pPr>
        <w:pStyle w:val="B10"/>
      </w:pPr>
      <w:r>
        <w:t>-</w:t>
      </w:r>
      <w:r>
        <w:tab/>
      </w:r>
      <w:r w:rsidRPr="00121C00">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given the SMTC offset of all CCs in FR2 provided the same offset.</w:t>
      </w:r>
    </w:p>
    <w:p w14:paraId="5842AFDE" w14:textId="77777777" w:rsidR="00BC7634" w:rsidRPr="003F339C" w:rsidRDefault="00BC7634" w:rsidP="00BC7634">
      <w:pPr>
        <w:pStyle w:val="B10"/>
      </w:pPr>
      <w:r w:rsidRPr="003F339C">
        <w:t>-</w:t>
      </w:r>
      <w:r w:rsidRPr="003F339C">
        <w:tab/>
        <w:t>When a measurement gap is configured</w:t>
      </w:r>
      <w:r>
        <w:t xml:space="preserve"> only and the measurement gap is not NCSG</w:t>
      </w:r>
      <w:r w:rsidRPr="003F339C">
        <w:t xml:space="preserve">, </w:t>
      </w:r>
    </w:p>
    <w:p w14:paraId="1161B2C4" w14:textId="77777777" w:rsidR="00BC7634" w:rsidRPr="003F339C" w:rsidRDefault="00BC7634" w:rsidP="00BC7634">
      <w:pPr>
        <w:pStyle w:val="B20"/>
      </w:pPr>
      <w:r w:rsidRPr="003F339C">
        <w:t>-</w:t>
      </w:r>
      <w:r w:rsidRPr="003F339C">
        <w:tab/>
        <w:t xml:space="preserve">a BFD-RS resource or an SMTC occasion is considered to be overlapped with the GAP if it overlaps a measurement gap occasion, and </w:t>
      </w:r>
    </w:p>
    <w:p w14:paraId="6C13B7E2" w14:textId="77777777" w:rsidR="00BC7634" w:rsidRDefault="00BC7634" w:rsidP="00BC7634">
      <w:pPr>
        <w:pStyle w:val="B20"/>
        <w:rPr>
          <w:lang w:eastAsia="zh-TW"/>
        </w:rPr>
      </w:pPr>
      <w:r w:rsidRPr="003F339C">
        <w:rPr>
          <w:lang w:eastAsia="zh-TW"/>
        </w:rPr>
        <w:t>-</w:t>
      </w:r>
      <w:r w:rsidRPr="003F339C">
        <w:rPr>
          <w:lang w:eastAsia="zh-TW"/>
        </w:rPr>
        <w:tab/>
        <w:t>xRP = MGRP</w:t>
      </w:r>
    </w:p>
    <w:p w14:paraId="4B823929" w14:textId="0D331BFA" w:rsidR="00BC7634" w:rsidRPr="003F339C" w:rsidDel="007170C5" w:rsidRDefault="00BC7634" w:rsidP="00BC7634">
      <w:pPr>
        <w:pStyle w:val="B20"/>
        <w:rPr>
          <w:moveFrom w:id="157" w:author="Waseem Ozan - R18 changes after Chicago" w:date="2024-02-15T12:08:00Z"/>
        </w:rPr>
      </w:pPr>
      <w:moveFromRangeStart w:id="158" w:author="Waseem Ozan - R18 changes after Chicago" w:date="2024-02-15T12:08:00Z" w:name="move158891328"/>
      <w:moveFrom w:id="159" w:author="Waseem Ozan - R18 changes after Chicago" w:date="2024-02-15T12:08:00Z">
        <w:r w:rsidDel="007170C5">
          <w:t>-</w:t>
        </w:r>
        <w:r w:rsidDel="007170C5">
          <w:tab/>
        </w:r>
        <w:r w:rsidRPr="00476A1D" w:rsidDel="007170C5">
          <w:rPr>
            <w:rFonts w:hint="eastAsia"/>
          </w:rPr>
          <w:t>I</w:t>
        </w:r>
        <w:r w:rsidRPr="00476A1D" w:rsidDel="007170C5">
          <w:t xml:space="preserve">f the UE is configured with </w:t>
        </w:r>
        <w:r w:rsidRPr="00625F7E" w:rsidDel="007170C5">
          <w:t>Pre-MG</w:t>
        </w:r>
        <w:r w:rsidDel="007170C5">
          <w:t xml:space="preserve"> only</w:t>
        </w:r>
        <w:r w:rsidRPr="00625F7E" w:rsidDel="007170C5">
          <w:t xml:space="preserve">, a </w:t>
        </w:r>
        <w:r w:rsidDel="007170C5">
          <w:t>BFD</w:t>
        </w:r>
        <w:r w:rsidRPr="00625F7E" w:rsidDel="007170C5">
          <w:t xml:space="preserve">-RS resource or an SMTC </w:t>
        </w:r>
        <w:r w:rsidRPr="00121C00" w:rsidDel="007170C5">
          <w:t xml:space="preserve">occasion is only considered to be overlapped by the </w:t>
        </w:r>
        <w:r w:rsidRPr="00115E3F" w:rsidDel="007170C5">
          <w:t>Pre-MG if the Pre-MG is activated.</w:t>
        </w:r>
      </w:moveFrom>
    </w:p>
    <w:moveFromRangeEnd w:id="158"/>
    <w:p w14:paraId="5DD7AEA3" w14:textId="77777777" w:rsidR="00BC7634" w:rsidRPr="00115E3F" w:rsidRDefault="00BC7634" w:rsidP="00BC7634">
      <w:pPr>
        <w:pStyle w:val="B10"/>
      </w:pPr>
      <w:r w:rsidRPr="003F339C">
        <w:t>-</w:t>
      </w:r>
      <w:r w:rsidRPr="003F339C">
        <w:tab/>
      </w:r>
      <w:r>
        <w:t>Otherwise, w</w:t>
      </w:r>
      <w:r w:rsidRPr="003F339C">
        <w:t xml:space="preserve">hen NCSG </w:t>
      </w:r>
      <w:r>
        <w:t xml:space="preserve">measurement gap only </w:t>
      </w:r>
      <w:r w:rsidRPr="003F339C">
        <w:t>is configured,</w:t>
      </w:r>
    </w:p>
    <w:p w14:paraId="36538DC4" w14:textId="77777777" w:rsidR="00BC7634" w:rsidRPr="00115E3F" w:rsidRDefault="00BC7634" w:rsidP="00BC7634">
      <w:pPr>
        <w:pStyle w:val="B20"/>
      </w:pPr>
      <w:r>
        <w:t>-</w:t>
      </w:r>
      <w:r>
        <w:tab/>
      </w:r>
      <w:r w:rsidRPr="00115E3F">
        <w:t xml:space="preserve">a BFD-RS resource or an SMTC occasion is considered to be overlapped with the </w:t>
      </w:r>
      <w:r>
        <w:t>GAP</w:t>
      </w:r>
      <w:r w:rsidRPr="00115E3F">
        <w:t xml:space="preserve"> if</w:t>
      </w:r>
    </w:p>
    <w:p w14:paraId="3E7256EB" w14:textId="77777777" w:rsidR="00BC7634" w:rsidRPr="00625F7E" w:rsidRDefault="00BC7634" w:rsidP="00BC7634">
      <w:pPr>
        <w:pStyle w:val="B30"/>
      </w:pPr>
      <w:r>
        <w:t>-</w:t>
      </w:r>
      <w:r>
        <w:tab/>
      </w:r>
      <w:r w:rsidRPr="00625F7E">
        <w:t xml:space="preserve">it overlaps the VIL1 or VIL2 of NCSG, or </w:t>
      </w:r>
    </w:p>
    <w:p w14:paraId="437D507C" w14:textId="77777777" w:rsidR="00BC7634" w:rsidRPr="00625F7E" w:rsidRDefault="00BC7634" w:rsidP="00BC7634">
      <w:pPr>
        <w:pStyle w:val="B30"/>
      </w:pP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9857A17" w14:textId="77777777" w:rsidR="00BC7634" w:rsidRPr="00476A1D" w:rsidRDefault="00BC7634" w:rsidP="00BC7634">
      <w:pPr>
        <w:pStyle w:val="B20"/>
      </w:pPr>
      <w:r>
        <w:t>-</w:t>
      </w:r>
      <w:r>
        <w:tab/>
      </w:r>
      <w:r w:rsidRPr="00625F7E">
        <w:t>and</w:t>
      </w:r>
    </w:p>
    <w:p w14:paraId="50A9A46A" w14:textId="77777777" w:rsidR="00BC7634" w:rsidRPr="00625F7E" w:rsidRDefault="00BC7634" w:rsidP="00BC7634">
      <w:pPr>
        <w:pStyle w:val="B30"/>
      </w:pPr>
      <w:r>
        <w:t>-</w:t>
      </w:r>
      <w:r>
        <w:tab/>
      </w:r>
      <w:r w:rsidRPr="00625F7E">
        <w:t>xRP = VIRP</w:t>
      </w:r>
    </w:p>
    <w:p w14:paraId="7CC4F9D1" w14:textId="77777777" w:rsidR="007170C5" w:rsidRPr="003F339C" w:rsidRDefault="007170C5">
      <w:pPr>
        <w:pStyle w:val="B20"/>
        <w:ind w:left="568"/>
        <w:rPr>
          <w:moveTo w:id="160" w:author="Waseem Ozan - R18 changes after Chicago" w:date="2024-02-15T12:08:00Z"/>
        </w:rPr>
        <w:pPrChange w:id="161" w:author="Waseem Ozan - R18 changes after Chicago" w:date="2024-02-15T12:08:00Z">
          <w:pPr>
            <w:pStyle w:val="B20"/>
          </w:pPr>
        </w:pPrChange>
      </w:pPr>
      <w:moveToRangeStart w:id="162" w:author="Waseem Ozan - R18 changes after Chicago" w:date="2024-02-15T12:08:00Z" w:name="move158891328"/>
      <w:moveTo w:id="163" w:author="Waseem Ozan - R18 changes after Chicago" w:date="2024-02-15T12:08:00Z">
        <w:r>
          <w:t>-</w:t>
        </w:r>
        <w:r>
          <w:tab/>
        </w:r>
        <w:r w:rsidRPr="00476A1D">
          <w:rPr>
            <w:rFonts w:hint="eastAsia"/>
          </w:rPr>
          <w:t>I</w:t>
        </w:r>
        <w:r w:rsidRPr="00476A1D">
          <w:t xml:space="preserve">f the UE is configured with </w:t>
        </w:r>
        <w:r w:rsidRPr="00625F7E">
          <w:t>Pre-MG</w:t>
        </w:r>
        <w:r>
          <w:t xml:space="preserve"> only</w:t>
        </w:r>
        <w:r w:rsidRPr="00625F7E">
          <w:t xml:space="preserve">, a </w:t>
        </w:r>
        <w:r>
          <w:t>BFD</w:t>
        </w:r>
        <w:r w:rsidRPr="00625F7E">
          <w:t xml:space="preserve">-RS resource or an SMTC </w:t>
        </w:r>
        <w:r w:rsidRPr="00121C00">
          <w:t xml:space="preserve">occasion is only considered to be overlapped by the </w:t>
        </w:r>
        <w:r w:rsidRPr="00115E3F">
          <w:t>Pre-MG if the Pre-MG is activated.</w:t>
        </w:r>
      </w:moveTo>
    </w:p>
    <w:moveToRangeEnd w:id="162"/>
    <w:p w14:paraId="17154B1B" w14:textId="39FFFD6C" w:rsidR="00BC7634" w:rsidRPr="00476A1D" w:rsidRDefault="00BC7634" w:rsidP="00BC7634">
      <w:pPr>
        <w:pStyle w:val="B10"/>
      </w:pPr>
      <w:r w:rsidRPr="00DA6C7C">
        <w:t>-</w:t>
      </w:r>
      <w:r w:rsidRPr="00DA6C7C">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ins w:id="164" w:author="Waseem Ozan - R18 changes after Chicago" w:date="2024-02-15T12:27:00Z">
        <w:r w:rsidR="009E00D0">
          <w:t>(s)</w:t>
        </w:r>
      </w:ins>
      <w:r w:rsidRPr="00BB08E3">
        <w:t xml:space="preserve"> </w:t>
      </w:r>
      <w:del w:id="165" w:author="Waseem Ozan - R18 changes after Chicago" w:date="2024-02-15T12:10:00Z">
        <w:r w:rsidRPr="00BB08E3" w:rsidDel="00A547A5">
          <w:delText>measurement gap(s)</w:delText>
        </w:r>
        <w:r w:rsidRPr="001505B2" w:rsidDel="00A547A5">
          <w:delText xml:space="preserve"> </w:delText>
        </w:r>
      </w:del>
      <w:r w:rsidRPr="00DA6C7C">
        <w:t xml:space="preserve">are configured, a BFD-RS </w:t>
      </w:r>
      <w:r>
        <w:t xml:space="preserve">resource </w:t>
      </w:r>
      <w:r w:rsidRPr="00DA6C7C">
        <w:t>or an SMTC occasion is</w:t>
      </w:r>
      <w:ins w:id="166" w:author="Waseem Ozan - R18 changes after Chicago" w:date="2024-02-15T12:11:00Z">
        <w:r w:rsidR="00A547A5" w:rsidRPr="00A547A5">
          <w:t xml:space="preserve"> </w:t>
        </w:r>
        <w:r w:rsidR="00A547A5">
          <w:t xml:space="preserve">not considered </w:t>
        </w:r>
        <w:r w:rsidR="00A547A5">
          <w:lastRenderedPageBreak/>
          <w:t>to be overlapped by a GAP occasion if the GAP occasion is dropped according to clause 9.1.8</w:t>
        </w:r>
        <w:r w:rsidR="00A547A5">
          <w:rPr>
            <w:lang w:val="en-US" w:eastAsia="zh-TW"/>
          </w:rPr>
          <w:t>, clause 9.1.12, clause 9.1.13, resepctively</w:t>
        </w:r>
        <w:r w:rsidR="00A547A5">
          <w:t>.</w:t>
        </w:r>
      </w:ins>
    </w:p>
    <w:p w14:paraId="26EF010F" w14:textId="77777777" w:rsidR="00BC7634" w:rsidRPr="00115E3F" w:rsidRDefault="00BC7634" w:rsidP="00BC7634">
      <w:pPr>
        <w:rPr>
          <w:rFonts w:eastAsia="?? ??"/>
        </w:rPr>
      </w:pPr>
      <w:r w:rsidRPr="00476A1D">
        <w:t xml:space="preserve">Longer evaluation period would be expected if the combination of BFD-RS resource, SMTC occasion and </w:t>
      </w:r>
      <w:r>
        <w:t>GAP</w:t>
      </w:r>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3A086368" w14:textId="77777777" w:rsidR="00BC7634" w:rsidRPr="00115E3F" w:rsidRDefault="00BC7634" w:rsidP="00BC7634">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EDA6724" w14:textId="77777777" w:rsidR="00BC7634" w:rsidRPr="009C5807" w:rsidRDefault="00BC7634" w:rsidP="00BC7634">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rsidRPr="009C5807" w14:paraId="40C385FF"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4BB3D287" w14:textId="77777777" w:rsidR="00BC7634" w:rsidRPr="009C5807" w:rsidRDefault="00BC7634"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CA06806" w14:textId="77777777" w:rsidR="00BC7634" w:rsidRPr="009C5807" w:rsidRDefault="00BC7634" w:rsidP="001E1C81">
            <w:pPr>
              <w:pStyle w:val="TAH"/>
            </w:pPr>
            <w:r w:rsidRPr="009C5807">
              <w:t>T</w:t>
            </w:r>
            <w:r w:rsidRPr="009C5807">
              <w:rPr>
                <w:vertAlign w:val="subscript"/>
              </w:rPr>
              <w:t>Evaluate_BFD_SSB</w:t>
            </w:r>
            <w:r w:rsidRPr="009C5807">
              <w:t xml:space="preserve"> (ms) </w:t>
            </w:r>
          </w:p>
        </w:tc>
      </w:tr>
      <w:tr w:rsidR="00BC7634" w:rsidRPr="009C5807" w14:paraId="5B555639"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7F85CFB" w14:textId="77777777" w:rsidR="00BC7634" w:rsidRPr="009C5807" w:rsidRDefault="00BC7634" w:rsidP="001E1C8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E13DEC0" w14:textId="77777777" w:rsidR="00BC7634" w:rsidRPr="009C5807" w:rsidRDefault="00BC7634" w:rsidP="001E1C8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BC7634" w:rsidRPr="00DE38C9" w14:paraId="771E8673"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3D9A6E4" w14:textId="77777777" w:rsidR="00BC7634" w:rsidRPr="009C5807" w:rsidRDefault="00BC7634"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FE45F07" w14:textId="77777777" w:rsidR="00BC7634" w:rsidRPr="007C55F6" w:rsidRDefault="00BC7634" w:rsidP="001E1C8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BC7634" w:rsidRPr="009C5807" w14:paraId="4DD2B2F3"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918F42B" w14:textId="77777777" w:rsidR="00BC7634" w:rsidRPr="009C5807" w:rsidRDefault="00BC7634"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D5C0257" w14:textId="77777777" w:rsidR="00BC7634" w:rsidRPr="009C5807" w:rsidRDefault="00BC7634" w:rsidP="001E1C8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BC7634" w:rsidRPr="009C5807" w14:paraId="4173CBBE"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27EB1F" w14:textId="77777777" w:rsidR="00BC7634" w:rsidRPr="009C5807" w:rsidRDefault="00BC7634" w:rsidP="001E1C81">
            <w:pPr>
              <w:keepNext/>
              <w:keepLines/>
              <w:spacing w:after="0"/>
              <w:rPr>
                <w:rFonts w:ascii="Arial" w:hAnsi="Arial" w:cs="v4.2.0"/>
                <w:sz w:val="18"/>
              </w:rPr>
            </w:pPr>
            <w:r w:rsidRPr="009C5807">
              <w:rPr>
                <w:rFonts w:ascii="Arial" w:hAnsi="Arial"/>
                <w:sz w:val="18"/>
              </w:rPr>
              <w:t>Note:</w:t>
            </w:r>
            <w:r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070E50BE" wp14:editId="4B3C3E39">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25C1CCE" w14:textId="77777777" w:rsidR="00BC7634" w:rsidRPr="009C5807" w:rsidRDefault="00BC7634" w:rsidP="00BC7634">
      <w:pPr>
        <w:rPr>
          <w:rFonts w:eastAsia="?? ??"/>
        </w:rPr>
      </w:pPr>
    </w:p>
    <w:p w14:paraId="72C9CA13" w14:textId="77777777" w:rsidR="00BC7634" w:rsidRPr="009C5807" w:rsidRDefault="00BC7634" w:rsidP="00BC7634">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rsidRPr="009C5807" w14:paraId="528C82DE"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425A206E" w14:textId="77777777" w:rsidR="00BC7634" w:rsidRPr="009C5807" w:rsidRDefault="00BC7634"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69AFA99" w14:textId="77777777" w:rsidR="00BC7634" w:rsidRPr="009C5807" w:rsidRDefault="00BC7634" w:rsidP="001E1C81">
            <w:pPr>
              <w:pStyle w:val="TAH"/>
            </w:pPr>
            <w:r w:rsidRPr="009C5807">
              <w:t>T</w:t>
            </w:r>
            <w:r w:rsidRPr="009C5807">
              <w:rPr>
                <w:vertAlign w:val="subscript"/>
              </w:rPr>
              <w:t>Evaluate_BFD_SSB</w:t>
            </w:r>
            <w:r w:rsidRPr="009C5807">
              <w:t xml:space="preserve"> (ms) </w:t>
            </w:r>
          </w:p>
        </w:tc>
      </w:tr>
      <w:tr w:rsidR="00BC7634" w:rsidRPr="00DE38C9" w14:paraId="6E124DAD"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3855CD5" w14:textId="77777777" w:rsidR="00BC7634" w:rsidRPr="009C5807" w:rsidRDefault="00BC7634" w:rsidP="001E1C8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E473D94" w14:textId="77777777" w:rsidR="00BC7634" w:rsidRPr="007C55F6" w:rsidRDefault="00BC7634" w:rsidP="001E1C8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BC7634" w:rsidRPr="00DE38C9" w14:paraId="05F1950C"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4F3AC9CD" w14:textId="77777777" w:rsidR="00BC7634" w:rsidRPr="009C5807" w:rsidRDefault="00BC7634"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5CA34D" w14:textId="77777777" w:rsidR="00BC7634" w:rsidRPr="007C55F6" w:rsidRDefault="00BC7634" w:rsidP="001E1C8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BC7634" w:rsidRPr="009C5807" w14:paraId="1053A20E"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FEF9932" w14:textId="77777777" w:rsidR="00BC7634" w:rsidRPr="009C5807" w:rsidRDefault="00BC7634"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5D4D09B" w14:textId="77777777" w:rsidR="00BC7634" w:rsidRPr="009C5807" w:rsidRDefault="00BC7634" w:rsidP="001E1C8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BC7634" w:rsidRPr="009C5807" w14:paraId="0E56E7C6"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37C9B18" w14:textId="77777777" w:rsidR="00BC7634" w:rsidRPr="009C5807" w:rsidRDefault="00BC7634" w:rsidP="001E1C81">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612BE932" wp14:editId="6C9E10DB">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7065ABE" w14:textId="77777777" w:rsidR="00BC7634" w:rsidRDefault="00BC7634" w:rsidP="00BC7634">
      <w:pPr>
        <w:rPr>
          <w:rFonts w:eastAsia="?? ??"/>
        </w:rPr>
      </w:pPr>
    </w:p>
    <w:p w14:paraId="09D3ED44" w14:textId="77777777" w:rsidR="00BC7634" w:rsidRDefault="00BC7634" w:rsidP="00BC7634">
      <w:pPr>
        <w:pStyle w:val="TAH"/>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14:paraId="7A5E4C0B"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241ECB2" w14:textId="77777777" w:rsidR="00BC7634" w:rsidRDefault="00BC7634" w:rsidP="001E1C81">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56223BD5" w14:textId="77777777" w:rsidR="00BC7634" w:rsidRDefault="00BC7634" w:rsidP="001E1C81">
            <w:pPr>
              <w:pStyle w:val="TAH"/>
            </w:pPr>
            <w:r>
              <w:t>T</w:t>
            </w:r>
            <w:r>
              <w:rPr>
                <w:vertAlign w:val="subscript"/>
              </w:rPr>
              <w:t>Evaluate_BFD_SSB</w:t>
            </w:r>
            <w:r>
              <w:t xml:space="preserve"> (ms) </w:t>
            </w:r>
          </w:p>
        </w:tc>
      </w:tr>
      <w:tr w:rsidR="00BC7634" w14:paraId="15C3A12D"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E9830E5" w14:textId="77777777" w:rsidR="00BC7634" w:rsidRDefault="00BC7634" w:rsidP="001E1C81">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7F986E12" w14:textId="77777777" w:rsidR="00BC7634" w:rsidRDefault="00BC7634" w:rsidP="001E1C81">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BC7634" w14:paraId="2ADF269D"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D0AFFE9" w14:textId="77777777" w:rsidR="00BC7634" w:rsidRDefault="00BC7634" w:rsidP="001E1C81">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7A0848D6" w14:textId="77777777" w:rsidR="00BC7634" w:rsidRDefault="00BC7634" w:rsidP="001E1C81">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C7634" w14:paraId="47A202E7"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DD92C07" w14:textId="77777777" w:rsidR="00BC7634" w:rsidRPr="00395613" w:rsidRDefault="00BC7634" w:rsidP="001E1C81">
            <w:pPr>
              <w:keepNext/>
              <w:keepLines/>
              <w:spacing w:after="0"/>
              <w:ind w:left="851" w:hanging="851"/>
              <w:rPr>
                <w:rFonts w:ascii="Arial" w:hAnsi="Arial"/>
                <w:sz w:val="18"/>
              </w:rPr>
            </w:pPr>
            <w:r w:rsidRPr="00395613">
              <w:rPr>
                <w:rFonts w:ascii="Arial" w:hAnsi="Arial"/>
                <w:sz w:val="18"/>
              </w:rPr>
              <w:t>Note 1:</w:t>
            </w:r>
            <w:r w:rsidRPr="00395613">
              <w:rPr>
                <w:rFonts w:ascii="Arial" w:hAnsi="Arial"/>
                <w:sz w:val="18"/>
              </w:rPr>
              <w:tab/>
            </w:r>
            <w:r w:rsidRPr="00395613">
              <w:rPr>
                <w:rFonts w:ascii="Arial" w:hAnsi="Arial" w:cs="v4.2.0"/>
                <w:sz w:val="18"/>
              </w:rPr>
              <w:t>T</w:t>
            </w:r>
            <w:r w:rsidRPr="00395613">
              <w:rPr>
                <w:rFonts w:ascii="Arial" w:hAnsi="Arial" w:cs="v4.2.0"/>
                <w:sz w:val="18"/>
                <w:vertAlign w:val="subscript"/>
              </w:rPr>
              <w:t>SSB</w:t>
            </w:r>
            <w:r w:rsidRPr="00395613">
              <w:rPr>
                <w:rFonts w:ascii="Arial" w:hAnsi="Arial"/>
                <w:sz w:val="18"/>
              </w:rPr>
              <w:t xml:space="preserve"> is the periodicity of SSB in the set </w:t>
            </w:r>
            <w:r w:rsidRPr="00395613">
              <w:rPr>
                <w:rFonts w:ascii="Arial" w:hAnsi="Arial"/>
                <w:noProof/>
                <w:position w:val="-10"/>
                <w:sz w:val="18"/>
                <w:lang w:val="en-US" w:eastAsia="zh-CN"/>
              </w:rPr>
              <w:drawing>
                <wp:inline distT="0" distB="0" distL="0" distR="0" wp14:anchorId="06F99EC5" wp14:editId="314C8CC3">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95613">
              <w:rPr>
                <w:rFonts w:ascii="Arial" w:hAnsi="Arial"/>
                <w:sz w:val="18"/>
              </w:rPr>
              <w:t>.</w:t>
            </w:r>
            <w:r w:rsidRPr="00395613">
              <w:rPr>
                <w:rFonts w:ascii="Arial" w:hAnsi="Arial" w:cs="v4.2.0"/>
                <w:sz w:val="18"/>
              </w:rPr>
              <w:t xml:space="preserve"> T</w:t>
            </w:r>
            <w:r w:rsidRPr="00395613">
              <w:rPr>
                <w:rFonts w:ascii="Arial" w:hAnsi="Arial" w:cs="v4.2.0"/>
                <w:sz w:val="18"/>
                <w:vertAlign w:val="subscript"/>
              </w:rPr>
              <w:t>DRX</w:t>
            </w:r>
            <w:r w:rsidRPr="00395613">
              <w:rPr>
                <w:rFonts w:ascii="Arial" w:hAnsi="Arial"/>
                <w:sz w:val="18"/>
              </w:rPr>
              <w:t xml:space="preserve"> is the DRX cycle length.</w:t>
            </w:r>
          </w:p>
          <w:p w14:paraId="1F7ADDF7" w14:textId="77777777" w:rsidR="00BC7634" w:rsidRPr="00E62AAC" w:rsidRDefault="00BC7634" w:rsidP="001E1C81">
            <w:pPr>
              <w:pStyle w:val="TAN"/>
              <w:rPr>
                <w:rFonts w:cs="Arial"/>
                <w:szCs w:val="18"/>
              </w:rPr>
            </w:pPr>
            <w:r w:rsidRPr="00A446F8">
              <w:rPr>
                <w:rFonts w:cs="Arial"/>
                <w:szCs w:val="18"/>
              </w:rPr>
              <w:t>Note 2:</w:t>
            </w:r>
            <w:r w:rsidRPr="00A446F8">
              <w:rPr>
                <w:rFonts w:cs="Arial"/>
                <w:szCs w:val="18"/>
              </w:rPr>
              <w:tab/>
            </w:r>
            <w:r w:rsidRPr="00A446F8">
              <w:rPr>
                <w:rFonts w:eastAsia="?? ??" w:cs="Arial"/>
                <w:szCs w:val="18"/>
              </w:rPr>
              <w:t xml:space="preserve">scaling factor N=2 when </w:t>
            </w:r>
            <w:r w:rsidRPr="00A446F8">
              <w:rPr>
                <w:rFonts w:eastAsia="?? ??" w:cs="Arial"/>
                <w:i/>
                <w:szCs w:val="18"/>
              </w:rPr>
              <w:t>highSpeedMeasFlagFR2-r17</w:t>
            </w:r>
            <w:r w:rsidRPr="00A446F8">
              <w:rPr>
                <w:rFonts w:eastAsia="?? ??" w:cs="Arial"/>
                <w:szCs w:val="18"/>
              </w:rPr>
              <w:t xml:space="preserve"> is configured to set1 or scaling factor N=6 when </w:t>
            </w:r>
            <w:r w:rsidRPr="00A446F8">
              <w:rPr>
                <w:rFonts w:eastAsia="?? ??" w:cs="Arial"/>
                <w:i/>
                <w:szCs w:val="18"/>
              </w:rPr>
              <w:t>highSpeedMeasFlagFR2-r17</w:t>
            </w:r>
            <w:r w:rsidRPr="00A446F8">
              <w:rPr>
                <w:rFonts w:eastAsia="?? ??" w:cs="Arial"/>
                <w:szCs w:val="18"/>
              </w:rPr>
              <w:t xml:space="preserve"> is configured to set2, if UE is not supporting [</w:t>
            </w:r>
            <w:r w:rsidRPr="00A446F8">
              <w:rPr>
                <w:rFonts w:eastAsia="?? ??" w:cs="Arial"/>
                <w:i/>
                <w:iCs/>
                <w:szCs w:val="18"/>
              </w:rPr>
              <w:t>simultaneousReceptionFR2HST-r18</w:t>
            </w:r>
            <w:r w:rsidRPr="00A446F8">
              <w:rPr>
                <w:rFonts w:eastAsia="?? ??" w:cs="Arial"/>
                <w:szCs w:val="18"/>
              </w:rPr>
              <w:t xml:space="preserve">] </w:t>
            </w:r>
            <w:r w:rsidRPr="00A446F8">
              <w:rPr>
                <w:rFonts w:cs="Arial"/>
                <w:szCs w:val="18"/>
                <w:lang w:eastAsia="zh-CN"/>
              </w:rPr>
              <w:t>or</w:t>
            </w:r>
            <w:r w:rsidRPr="00A446F8">
              <w:rPr>
                <w:rFonts w:eastAsia="?? ??" w:cs="Arial"/>
                <w:szCs w:val="18"/>
              </w:rPr>
              <w:t xml:space="preserve"> when </w:t>
            </w:r>
            <w:r w:rsidRPr="006F380F">
              <w:rPr>
                <w:rFonts w:eastAsia="?? ??" w:cs="Arial"/>
                <w:i/>
                <w:iCs/>
                <w:szCs w:val="18"/>
              </w:rPr>
              <w:t>highSpeedDeploymentTypeFR2-r17</w:t>
            </w:r>
            <w:r w:rsidRPr="00A446F8">
              <w:rPr>
                <w:rFonts w:eastAsia="?? ??" w:cs="Arial"/>
                <w:szCs w:val="18"/>
              </w:rPr>
              <w:t xml:space="preserve"> is not configured as bidirectional; Scaling factor N=</w:t>
            </w:r>
            <w:r>
              <w:rPr>
                <w:rFonts w:eastAsia="?? ??" w:cs="Arial"/>
                <w:szCs w:val="18"/>
              </w:rPr>
              <w:t>1.5</w:t>
            </w:r>
            <w:r w:rsidRPr="00A446F8">
              <w:rPr>
                <w:rFonts w:eastAsia="?? ??" w:cs="Arial"/>
                <w:szCs w:val="18"/>
              </w:rPr>
              <w:t xml:space="preserve"> when </w:t>
            </w:r>
            <w:r w:rsidRPr="006F380F">
              <w:rPr>
                <w:rFonts w:eastAsia="?? ??" w:cs="Arial"/>
                <w:i/>
                <w:iCs/>
                <w:szCs w:val="18"/>
              </w:rPr>
              <w:t>highSpeedMeasFlagFR2-r17</w:t>
            </w:r>
            <w:r w:rsidRPr="00A446F8">
              <w:rPr>
                <w:rFonts w:eastAsia="?? ??" w:cs="Arial"/>
                <w:szCs w:val="18"/>
              </w:rPr>
              <w:t xml:space="preserve"> is configured to set1 or scaling factor N=</w:t>
            </w:r>
            <w:r w:rsidRPr="00A446F8">
              <w:rPr>
                <w:rFonts w:cs="Arial"/>
                <w:szCs w:val="18"/>
                <w:lang w:eastAsia="zh-CN"/>
              </w:rPr>
              <w:t>4</w:t>
            </w:r>
            <w:r w:rsidRPr="00A446F8">
              <w:rPr>
                <w:rFonts w:eastAsia="?? ??" w:cs="Arial"/>
                <w:szCs w:val="18"/>
              </w:rPr>
              <w:t xml:space="preserve"> when </w:t>
            </w:r>
            <w:r w:rsidRPr="006F380F">
              <w:rPr>
                <w:rFonts w:eastAsia="?? ??" w:cs="Arial"/>
                <w:i/>
                <w:iCs/>
                <w:szCs w:val="18"/>
              </w:rPr>
              <w:t>highSpeedMeasFlagFR2-r17</w:t>
            </w:r>
            <w:r w:rsidRPr="00A446F8">
              <w:rPr>
                <w:rFonts w:eastAsia="?? ??" w:cs="Arial"/>
                <w:szCs w:val="18"/>
              </w:rPr>
              <w:t xml:space="preserve"> is configured to set2, if UE is supporting [</w:t>
            </w:r>
            <w:r w:rsidRPr="00A446F8">
              <w:rPr>
                <w:rFonts w:eastAsia="?? ??" w:cs="Arial"/>
                <w:i/>
                <w:iCs/>
                <w:szCs w:val="18"/>
              </w:rPr>
              <w:t>simultaneousReceptionFR2HST-r18</w:t>
            </w:r>
            <w:r w:rsidRPr="00A446F8">
              <w:rPr>
                <w:rFonts w:eastAsia="?? ??" w:cs="Arial"/>
                <w:szCs w:val="18"/>
              </w:rPr>
              <w:t xml:space="preserve">] and when </w:t>
            </w:r>
            <w:r w:rsidRPr="006F380F">
              <w:rPr>
                <w:rFonts w:eastAsia="?? ??" w:cs="Arial"/>
                <w:i/>
                <w:iCs/>
                <w:szCs w:val="18"/>
              </w:rPr>
              <w:t>highSpeedDeploymentTypeFR2-r17</w:t>
            </w:r>
            <w:r w:rsidRPr="00A446F8">
              <w:rPr>
                <w:rFonts w:eastAsia="?? ??" w:cs="Arial"/>
                <w:szCs w:val="18"/>
              </w:rPr>
              <w:t xml:space="preserve"> is configured as bidirectional.</w:t>
            </w:r>
          </w:p>
        </w:tc>
      </w:tr>
    </w:tbl>
    <w:p w14:paraId="2D563E45" w14:textId="77777777" w:rsidR="00BC7634" w:rsidRDefault="00BC7634" w:rsidP="00BC7634"/>
    <w:p w14:paraId="609FBB8D" w14:textId="77777777" w:rsidR="00BC7634" w:rsidRPr="009C5807" w:rsidRDefault="00BC7634" w:rsidP="00BC7634">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rsidRPr="009C5807" w14:paraId="6DE47AC6"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AEAEBEF" w14:textId="77777777" w:rsidR="00BC7634" w:rsidRPr="009C5807" w:rsidRDefault="00BC7634"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16A1640" w14:textId="77777777" w:rsidR="00BC7634" w:rsidRPr="009C5807" w:rsidRDefault="00BC7634" w:rsidP="001E1C81">
            <w:pPr>
              <w:pStyle w:val="TAH"/>
            </w:pPr>
            <w:r w:rsidRPr="009C5807">
              <w:t>T</w:t>
            </w:r>
            <w:r w:rsidRPr="009C5807">
              <w:rPr>
                <w:vertAlign w:val="subscript"/>
              </w:rPr>
              <w:t>Evaluate_BFD_SSB</w:t>
            </w:r>
            <w:r w:rsidRPr="009C5807">
              <w:t xml:space="preserve"> (ms) </w:t>
            </w:r>
          </w:p>
        </w:tc>
      </w:tr>
      <w:tr w:rsidR="00BC7634" w:rsidRPr="009C5807" w14:paraId="18E8FE80"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14702DA" w14:textId="77777777" w:rsidR="00BC7634" w:rsidRPr="009C5807" w:rsidRDefault="00BC7634" w:rsidP="001E1C8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C454806" w14:textId="77777777" w:rsidR="00BC7634" w:rsidRPr="009C5807" w:rsidRDefault="00BC7634" w:rsidP="001E1C8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BC7634" w:rsidRPr="009C5807" w14:paraId="1D8AA888"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3D7832B1" w14:textId="77777777" w:rsidR="00BC7634" w:rsidRDefault="00BC7634"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73D8100" w14:textId="77777777" w:rsidR="00BC7634" w:rsidRPr="009C5807" w:rsidRDefault="00BC7634" w:rsidP="001E1C81">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Pr>
                <w:lang w:val="fr-FR"/>
              </w:rPr>
              <w:t xml:space="preserve"> T</w:t>
            </w:r>
            <w:r>
              <w:rPr>
                <w:vertAlign w:val="subscript"/>
                <w:lang w:val="fr-FR"/>
              </w:rPr>
              <w:t>DRX</w:t>
            </w:r>
            <w:r w:rsidRPr="009C5807">
              <w:rPr>
                <w:rFonts w:cs="v4.2.0"/>
              </w:rPr>
              <w:t>)</w:t>
            </w:r>
          </w:p>
        </w:tc>
      </w:tr>
      <w:tr w:rsidR="00BC7634" w:rsidRPr="009C5807" w14:paraId="19FFEF39"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6B70207A" w14:textId="77777777" w:rsidR="00BC7634" w:rsidRDefault="00BC7634"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479AD591" w14:textId="77777777" w:rsidR="00BC7634" w:rsidRPr="009C5807" w:rsidRDefault="00BC7634" w:rsidP="001E1C81">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BC7634" w:rsidRPr="009C5807" w14:paraId="4A7006B3"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A89257E" w14:textId="77777777" w:rsidR="00BC7634" w:rsidRPr="009C5807" w:rsidRDefault="00BC7634" w:rsidP="001E1C81">
            <w:pPr>
              <w:pStyle w:val="TAN"/>
              <w:rPr>
                <w:rFonts w:cs="v4.2.0"/>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46BDD625" w14:textId="77777777" w:rsidR="00BC7634" w:rsidRDefault="00BC7634" w:rsidP="00BC7634">
      <w:pPr>
        <w:rPr>
          <w:noProof/>
          <w:highlight w:val="yellow"/>
          <w:lang w:eastAsia="zh-CN"/>
        </w:rPr>
      </w:pPr>
    </w:p>
    <w:p w14:paraId="7BCD3077" w14:textId="77777777" w:rsidR="00BC7634" w:rsidRPr="009C5807" w:rsidRDefault="00BC7634" w:rsidP="00BC7634">
      <w:pPr>
        <w:pStyle w:val="TH"/>
      </w:pPr>
      <w:r w:rsidRPr="009C5807">
        <w:lastRenderedPageBreak/>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rsidRPr="009C5807" w14:paraId="3D940F6F"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9C93C12" w14:textId="77777777" w:rsidR="00BC7634" w:rsidRPr="009C5807" w:rsidRDefault="00BC7634"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8123551" w14:textId="77777777" w:rsidR="00BC7634" w:rsidRPr="009C5807" w:rsidRDefault="00BC7634" w:rsidP="001E1C81">
            <w:pPr>
              <w:pStyle w:val="TAH"/>
            </w:pPr>
            <w:r w:rsidRPr="009C5807">
              <w:t>T</w:t>
            </w:r>
            <w:r w:rsidRPr="009C5807">
              <w:rPr>
                <w:vertAlign w:val="subscript"/>
              </w:rPr>
              <w:t>Evaluate_BFD_SSB</w:t>
            </w:r>
            <w:r w:rsidRPr="009C5807">
              <w:t xml:space="preserve"> (ms) </w:t>
            </w:r>
          </w:p>
        </w:tc>
      </w:tr>
      <w:tr w:rsidR="00BC7634" w:rsidRPr="00A17826" w14:paraId="4F73C433"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420F933" w14:textId="77777777" w:rsidR="00BC7634" w:rsidRPr="009C5807" w:rsidRDefault="00BC7634" w:rsidP="001E1C8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0051E9A" w14:textId="77777777" w:rsidR="00BC7634" w:rsidRPr="007C55F6" w:rsidRDefault="00BC7634" w:rsidP="001E1C81">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BC7634" w:rsidRPr="00A17826" w14:paraId="2D8F3C5A"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273AB298" w14:textId="77777777" w:rsidR="00BC7634" w:rsidRDefault="00BC7634"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11E2316F" w14:textId="77777777" w:rsidR="00BC7634" w:rsidRPr="007C55F6" w:rsidRDefault="00BC7634" w:rsidP="001E1C81">
            <w:pPr>
              <w:pStyle w:val="TAC"/>
              <w:rPr>
                <w:lang w:val="fr-FR"/>
              </w:rPr>
            </w:pPr>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r>
              <w:t>measCyclePscell</w:t>
            </w:r>
            <w:r w:rsidRPr="007C55F6">
              <w:rPr>
                <w:lang w:val="fr-FR"/>
              </w:rPr>
              <w:t>,</w:t>
            </w:r>
            <w:r>
              <w:rPr>
                <w:lang w:val="fr-FR"/>
              </w:rPr>
              <w:t xml:space="preserve"> T</w:t>
            </w:r>
            <w:r>
              <w:rPr>
                <w:vertAlign w:val="subscript"/>
                <w:lang w:val="fr-FR"/>
              </w:rPr>
              <w:t>DRX</w:t>
            </w:r>
            <w:r w:rsidRPr="007C55F6">
              <w:rPr>
                <w:lang w:val="fr-FR"/>
              </w:rPr>
              <w:t>)</w:t>
            </w:r>
          </w:p>
        </w:tc>
      </w:tr>
      <w:tr w:rsidR="00BC7634" w:rsidRPr="00A17826" w14:paraId="3CC6E6E6"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6B0B180B" w14:textId="77777777" w:rsidR="00BC7634" w:rsidRDefault="00BC7634"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23A6458D" w14:textId="77777777" w:rsidR="00BC7634" w:rsidRPr="007C55F6" w:rsidRDefault="00BC7634" w:rsidP="001E1C81">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BC7634" w:rsidRPr="00A17826" w14:paraId="2987ABAB"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594D3A2" w14:textId="77777777" w:rsidR="00BC7634" w:rsidRPr="007C55F6" w:rsidRDefault="00BC7634" w:rsidP="001E1C81">
            <w:pPr>
              <w:pStyle w:val="TAN"/>
              <w:rPr>
                <w:lang w:val="fr-FR"/>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54D19357" w14:textId="77777777" w:rsidR="00BC7634" w:rsidRPr="009C5807" w:rsidRDefault="00BC7634" w:rsidP="00BC7634">
      <w:pPr>
        <w:rPr>
          <w:rFonts w:eastAsia="?? ??"/>
        </w:rPr>
      </w:pPr>
    </w:p>
    <w:p w14:paraId="631A6182" w14:textId="26DFCF50" w:rsidR="00021E3F" w:rsidRDefault="00021E3F" w:rsidP="00021E3F">
      <w:pPr>
        <w:jc w:val="center"/>
        <w:rPr>
          <w:b/>
          <w:color w:val="0070C0"/>
          <w:sz w:val="32"/>
          <w:szCs w:val="32"/>
          <w:lang w:eastAsia="zh-CN"/>
        </w:rPr>
      </w:pPr>
      <w:r>
        <w:rPr>
          <w:b/>
          <w:color w:val="0070C0"/>
          <w:sz w:val="32"/>
          <w:szCs w:val="32"/>
          <w:lang w:eastAsia="zh-CN"/>
        </w:rPr>
        <w:t xml:space="preserve">----------------------END OF CHANGES </w:t>
      </w:r>
      <w:r w:rsidR="00A47CE5">
        <w:rPr>
          <w:b/>
          <w:color w:val="0070C0"/>
          <w:sz w:val="32"/>
          <w:szCs w:val="32"/>
          <w:lang w:eastAsia="zh-CN"/>
        </w:rPr>
        <w:t>5</w:t>
      </w:r>
      <w:r>
        <w:rPr>
          <w:b/>
          <w:color w:val="0070C0"/>
          <w:sz w:val="32"/>
          <w:szCs w:val="32"/>
          <w:lang w:eastAsia="zh-CN"/>
        </w:rPr>
        <w:t>----------------------------</w:t>
      </w:r>
    </w:p>
    <w:p w14:paraId="061BAEEB" w14:textId="77777777" w:rsidR="00021E3F" w:rsidRDefault="00021E3F" w:rsidP="00021E3F">
      <w:pPr>
        <w:rPr>
          <w:noProof/>
        </w:rPr>
      </w:pPr>
    </w:p>
    <w:p w14:paraId="578CAEB7" w14:textId="656CB5F5" w:rsidR="00021E3F" w:rsidRDefault="00021E3F" w:rsidP="00021E3F">
      <w:pPr>
        <w:jc w:val="center"/>
        <w:rPr>
          <w:b/>
          <w:color w:val="0070C0"/>
          <w:sz w:val="32"/>
          <w:szCs w:val="32"/>
          <w:lang w:eastAsia="zh-CN"/>
        </w:rPr>
      </w:pPr>
      <w:r>
        <w:rPr>
          <w:b/>
          <w:color w:val="0070C0"/>
          <w:sz w:val="32"/>
          <w:szCs w:val="32"/>
          <w:lang w:eastAsia="zh-CN"/>
        </w:rPr>
        <w:t xml:space="preserve">----------------------START OF CHANGE </w:t>
      </w:r>
      <w:r w:rsidR="00A47CE5">
        <w:rPr>
          <w:b/>
          <w:color w:val="0070C0"/>
          <w:sz w:val="32"/>
          <w:szCs w:val="32"/>
          <w:lang w:eastAsia="zh-CN"/>
        </w:rPr>
        <w:t>6</w:t>
      </w:r>
      <w:r>
        <w:rPr>
          <w:b/>
          <w:color w:val="0070C0"/>
          <w:sz w:val="32"/>
          <w:szCs w:val="32"/>
          <w:lang w:eastAsia="zh-CN"/>
        </w:rPr>
        <w:t>----------------------------</w:t>
      </w:r>
    </w:p>
    <w:p w14:paraId="62FE01AD" w14:textId="77777777" w:rsidR="00BC7634" w:rsidRPr="009C5807" w:rsidRDefault="00BC7634" w:rsidP="00BC7634">
      <w:pPr>
        <w:pStyle w:val="Heading4"/>
      </w:pPr>
      <w:r w:rsidRPr="009C5807">
        <w:rPr>
          <w:rFonts w:eastAsia="?? ??"/>
        </w:rPr>
        <w:t>8.5.3.2</w:t>
      </w:r>
      <w:r w:rsidRPr="009C5807">
        <w:rPr>
          <w:rFonts w:eastAsia="?? ??"/>
        </w:rPr>
        <w:tab/>
      </w:r>
      <w:r w:rsidRPr="009C5807">
        <w:t>Minimum requirement</w:t>
      </w:r>
    </w:p>
    <w:p w14:paraId="4593372B" w14:textId="77777777" w:rsidR="00BC7634" w:rsidRPr="00115E3F" w:rsidRDefault="00BC7634" w:rsidP="00BC7634">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1DB92646">
          <v:shape id="_x0000_i1026" type="#_x0000_t75" style="width:14.4pt;height:23.4pt" o:ole="">
            <v:imagedata r:id="rId17" o:title=""/>
          </v:shape>
          <o:OLEObject Type="Embed" ProgID="Equation.3" ShapeID="_x0000_i1026" DrawAspect="Content" ObjectID="_1771346363" r:id="rId20"/>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3BB846FC" w14:textId="77777777" w:rsidR="00BC7634" w:rsidRPr="00115E3F" w:rsidRDefault="00BC7634" w:rsidP="00BC7634">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27880DA3" w14:textId="77777777" w:rsidR="00BC7634" w:rsidRPr="00115E3F" w:rsidRDefault="00BC7634" w:rsidP="00BC7634">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97FE2C2" w14:textId="52E0E203" w:rsidR="00BC7634" w:rsidRDefault="00BC7634" w:rsidP="00BC7634">
      <w:pPr>
        <w:pStyle w:val="B10"/>
      </w:pPr>
      <w:bookmarkStart w:id="167" w:name="_Hlk156251140"/>
      <w:r>
        <w:t>-</w:t>
      </w:r>
      <w:r>
        <w:tab/>
      </w:r>
      <w:r w:rsidRPr="0034718B">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ins w:id="168" w:author="Waseem Ozan - R18 changes after Chicago" w:date="2024-02-15T12:27:00Z">
        <w:r w:rsidR="009E00D0">
          <w:t>(s)</w:t>
        </w:r>
      </w:ins>
      <w:r w:rsidRPr="00BB08E3">
        <w:t xml:space="preserve"> </w:t>
      </w:r>
      <w:del w:id="169" w:author="Waseem Ozan - R18 changes after Chicago" w:date="2024-02-15T12:11:00Z">
        <w:r w:rsidRPr="00BB08E3" w:rsidDel="007E7F93">
          <w:delText xml:space="preserve">measurement gap(s) </w:delText>
        </w:r>
      </w:del>
      <w:r w:rsidRPr="00BB08E3">
        <w:t>are configured,</w:t>
      </w:r>
      <w:r>
        <w:t xml:space="preserve"> or a UE </w:t>
      </w:r>
      <w:r w:rsidRPr="0034718B">
        <w:t xml:space="preserve">supporting </w:t>
      </w:r>
      <w:r w:rsidRPr="009F567A">
        <w:rPr>
          <w:i/>
          <w:iCs/>
        </w:rPr>
        <w:t>concurrentMeasGap-r17</w:t>
      </w:r>
      <w:r w:rsidRPr="0034718B">
        <w:t xml:space="preserve"> and w</w:t>
      </w:r>
      <w:r w:rsidRPr="00932952">
        <w:t>hen concurrent gaps are configured,</w:t>
      </w:r>
      <w:bookmarkEnd w:id="167"/>
    </w:p>
    <w:p w14:paraId="2A2AFD53" w14:textId="77777777" w:rsidR="00BC7634" w:rsidRPr="00B93B53" w:rsidRDefault="00BC7634" w:rsidP="00BC7634">
      <w:pPr>
        <w:pStyle w:val="B10"/>
      </w:pPr>
      <w:r w:rsidRPr="00B93B53">
        <w:t>-</w:t>
      </w:r>
      <w:r w:rsidRPr="00B93B53">
        <w:tab/>
        <w:t>P value for a BFD-RS resource to be measured is defined as</w:t>
      </w:r>
    </w:p>
    <w:p w14:paraId="4E45329E" w14:textId="77777777" w:rsidR="00BC7634" w:rsidRPr="00B93B53" w:rsidRDefault="00BC7634" w:rsidP="00BC7634">
      <w:pPr>
        <w:pStyle w:val="B20"/>
      </w:pPr>
      <w:r>
        <w:t>-</w:t>
      </w:r>
      <w:r>
        <w:tab/>
      </w:r>
      <w:r w:rsidRPr="00B93B53">
        <w:t>N</w:t>
      </w:r>
      <w:r w:rsidRPr="00B93B53">
        <w:rPr>
          <w:vertAlign w:val="subscript"/>
        </w:rPr>
        <w:t>total</w:t>
      </w:r>
      <w:r w:rsidRPr="00B93B53">
        <w:t xml:space="preserve"> / N</w:t>
      </w:r>
      <w:r w:rsidRPr="00B93B53">
        <w:rPr>
          <w:vertAlign w:val="subscript"/>
        </w:rPr>
        <w:t>outside_MG</w:t>
      </w:r>
      <w:r w:rsidRPr="00B93B53">
        <w:t xml:space="preserve"> in FR1</w:t>
      </w:r>
    </w:p>
    <w:p w14:paraId="4FB3AC97" w14:textId="77777777" w:rsidR="00BC7634" w:rsidRPr="00B93B53" w:rsidRDefault="00BC7634" w:rsidP="00BC7634">
      <w:pPr>
        <w:pStyle w:val="B20"/>
      </w:pPr>
      <w:r>
        <w:t>-</w:t>
      </w:r>
      <w:r>
        <w:tab/>
      </w:r>
      <w:r w:rsidRPr="00B93B53">
        <w:t>P</w:t>
      </w:r>
      <w:r w:rsidRPr="00B93B53">
        <w:rPr>
          <w:vertAlign w:val="subscript"/>
        </w:rPr>
        <w:t>sharing factor</w:t>
      </w:r>
      <w:r w:rsidRPr="00B93B53">
        <w:t xml:space="preserve"> * N</w:t>
      </w:r>
      <w:r w:rsidRPr="00B93B53">
        <w:rPr>
          <w:vertAlign w:val="subscript"/>
        </w:rPr>
        <w:t>total</w:t>
      </w:r>
      <w:r w:rsidRPr="00B93B53">
        <w:t xml:space="preserve"> / N</w:t>
      </w:r>
      <w:r w:rsidRPr="00B93B53">
        <w:rPr>
          <w:vertAlign w:val="subscript"/>
        </w:rPr>
        <w:t>outside_MG</w:t>
      </w:r>
      <w:r w:rsidRPr="00B93B53">
        <w:t xml:space="preserve"> in FR2 with N</w:t>
      </w:r>
      <w:r w:rsidRPr="00B93B53">
        <w:rPr>
          <w:vertAlign w:val="subscript"/>
        </w:rPr>
        <w:t>available</w:t>
      </w:r>
      <w:r w:rsidRPr="00B93B53">
        <w:t xml:space="preserve"> = 0</w:t>
      </w:r>
    </w:p>
    <w:p w14:paraId="3AF10ADA" w14:textId="77777777" w:rsidR="00BC7634" w:rsidRPr="00B93B53" w:rsidRDefault="00BC7634" w:rsidP="00BC7634">
      <w:pPr>
        <w:pStyle w:val="B20"/>
      </w:pPr>
      <w:r>
        <w:t>-</w:t>
      </w:r>
      <w:r>
        <w:tab/>
      </w:r>
      <w:r w:rsidRPr="00B93B53">
        <w:t>N</w:t>
      </w:r>
      <w:r w:rsidRPr="00B93B53">
        <w:rPr>
          <w:vertAlign w:val="subscript"/>
        </w:rPr>
        <w:t>total</w:t>
      </w:r>
      <w:r w:rsidRPr="00B93B53">
        <w:t xml:space="preserve"> / N</w:t>
      </w:r>
      <w:r w:rsidRPr="00B93B53">
        <w:rPr>
          <w:vertAlign w:val="subscript"/>
        </w:rPr>
        <w:t>available</w:t>
      </w:r>
      <w:r w:rsidRPr="00B93B53">
        <w:t xml:space="preserve"> in FR2 with Navailable &gt; 0</w:t>
      </w:r>
    </w:p>
    <w:p w14:paraId="4C3A198C" w14:textId="48C71A85" w:rsidR="00BC7634" w:rsidRPr="00932952" w:rsidRDefault="00BC7634" w:rsidP="00BC7634">
      <w:pPr>
        <w:ind w:left="568" w:hanging="284"/>
        <w:rPr>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del w:id="170" w:author="Waseem Ozan - R18 changes after Chicago" w:date="2024-02-15T12:11:00Z">
        <w:r w:rsidRPr="00932952" w:rsidDel="007E7F93">
          <w:rPr>
            <w:lang w:eastAsia="zh-CN"/>
          </w:rPr>
          <w:delText>MGRP</w:delText>
        </w:r>
      </w:del>
      <w:ins w:id="171" w:author="Waseem Ozan - R18 changes after Chicago" w:date="2024-02-15T12:11:00Z">
        <w:r w:rsidR="007E7F93">
          <w:rPr>
            <w:lang w:eastAsia="zh-CN"/>
          </w:rPr>
          <w:t>x</w:t>
        </w:r>
        <w:r w:rsidR="007E7F93" w:rsidRPr="00932952">
          <w:rPr>
            <w:lang w:eastAsia="zh-CN"/>
          </w:rPr>
          <w:t>RP</w:t>
        </w:r>
      </w:ins>
      <w:r w:rsidRPr="00932952">
        <w:rPr>
          <w:lang w:eastAsia="zh-CN"/>
        </w:rPr>
        <w:t xml:space="preserve">_max), where </w:t>
      </w:r>
      <w:del w:id="172" w:author="Waseem Ozan - R18 changes after Chicago" w:date="2024-02-15T12:11:00Z">
        <w:r w:rsidRPr="00932952" w:rsidDel="007E7F93">
          <w:rPr>
            <w:lang w:eastAsia="zh-CN"/>
          </w:rPr>
          <w:delText>MGRP</w:delText>
        </w:r>
      </w:del>
      <w:ins w:id="173" w:author="Waseem Ozan - R18 changes after Chicago" w:date="2024-02-15T12:11:00Z">
        <w:r w:rsidR="007E7F93">
          <w:rPr>
            <w:lang w:eastAsia="zh-CN"/>
          </w:rPr>
          <w:t>x</w:t>
        </w:r>
        <w:r w:rsidR="007E7F93" w:rsidRPr="00932952">
          <w:rPr>
            <w:lang w:eastAsia="zh-CN"/>
          </w:rPr>
          <w:t>RP</w:t>
        </w:r>
      </w:ins>
      <w:r>
        <w:rPr>
          <w:lang w:eastAsia="zh-CN"/>
        </w:rPr>
        <w:t>_</w:t>
      </w:r>
      <w:r w:rsidRPr="00932952">
        <w:rPr>
          <w:lang w:eastAsia="zh-CN"/>
        </w:rPr>
        <w:t xml:space="preserve">max is the maximum </w:t>
      </w:r>
      <w:del w:id="174" w:author="Waseem Ozan - R18 changes after Chicago" w:date="2024-02-15T12:11:00Z">
        <w:r w:rsidRPr="00932952" w:rsidDel="007E7F93">
          <w:rPr>
            <w:lang w:eastAsia="zh-CN"/>
          </w:rPr>
          <w:delText xml:space="preserve">MGRP </w:delText>
        </w:r>
      </w:del>
      <w:ins w:id="175" w:author="Waseem Ozan - R18 changes after Chicago" w:date="2024-02-15T12:11:00Z">
        <w:r w:rsidR="007E7F93">
          <w:rPr>
            <w:lang w:eastAsia="zh-CN"/>
          </w:rPr>
          <w:t>x</w:t>
        </w:r>
        <w:r w:rsidR="007E7F93" w:rsidRPr="00932952">
          <w:rPr>
            <w:lang w:eastAsia="zh-CN"/>
          </w:rPr>
          <w:t xml:space="preserve">RP </w:t>
        </w:r>
      </w:ins>
      <w:r w:rsidRPr="00932952">
        <w:rPr>
          <w:lang w:eastAsia="zh-CN"/>
        </w:rPr>
        <w:t xml:space="preserve">across all configured per-UE measurement gaps </w:t>
      </w:r>
      <w:r>
        <w:rPr>
          <w:lang w:eastAsia="zh-CN"/>
        </w:rPr>
        <w:t xml:space="preserve">or NCSGs </w:t>
      </w:r>
      <w:r w:rsidRPr="0093295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BFD-RS</w:t>
      </w:r>
      <w:r w:rsidRPr="00932952">
        <w:rPr>
          <w:lang w:eastAsia="zh-CN"/>
        </w:rPr>
        <w:t xml:space="preserve"> resource occasion:</w:t>
      </w:r>
    </w:p>
    <w:p w14:paraId="6BF2ED38" w14:textId="3F9A0BCE" w:rsidR="00BC7634" w:rsidRPr="00B93B53" w:rsidRDefault="00BC7634" w:rsidP="00BC7634">
      <w:pPr>
        <w:pStyle w:val="B20"/>
      </w:pPr>
      <w:r w:rsidRPr="00932952">
        <w:t>-</w:t>
      </w:r>
      <w:r w:rsidRPr="00932952">
        <w:tab/>
        <w:t>N</w:t>
      </w:r>
      <w:r w:rsidRPr="00932952">
        <w:rPr>
          <w:vertAlign w:val="subscript"/>
        </w:rPr>
        <w:t>total</w:t>
      </w:r>
      <w:r w:rsidRPr="00932952">
        <w:t xml:space="preserve"> is the total number of BFD-RS resource occasions within the window</w:t>
      </w:r>
      <w:r>
        <w:t xml:space="preserve"> W</w:t>
      </w:r>
      <w:r w:rsidRPr="00932952">
        <w:t xml:space="preserve">, including those overlapped with </w:t>
      </w:r>
      <w:del w:id="176" w:author="Waseem Ozan - R18 changes after Chicago" w:date="2024-02-15T12:12:00Z">
        <w:r w:rsidRPr="00932952" w:rsidDel="007E7F93">
          <w:rPr>
            <w:bCs/>
            <w:lang w:eastAsia="zh-CN"/>
          </w:rPr>
          <w:delText>measurement gap</w:delText>
        </w:r>
      </w:del>
      <w:ins w:id="177" w:author="Waseem Ozan - R18 changes after Chicago" w:date="2024-02-15T12:12:00Z">
        <w:r w:rsidR="007E7F93">
          <w:rPr>
            <w:bCs/>
            <w:lang w:eastAsia="zh-CN"/>
          </w:rPr>
          <w:t>GAP</w:t>
        </w:r>
      </w:ins>
      <w:r w:rsidRPr="00932952">
        <w:t xml:space="preserve"> occasions or SMTC occasions within the window</w:t>
      </w:r>
      <w:r>
        <w:t xml:space="preserve"> W</w:t>
      </w:r>
      <w:r w:rsidRPr="00932952">
        <w:t>, and</w:t>
      </w:r>
    </w:p>
    <w:p w14:paraId="6183639F" w14:textId="5DCCB8D5" w:rsidR="00BC7634" w:rsidRPr="00B93B53" w:rsidRDefault="00BC7634" w:rsidP="00BC7634">
      <w:pPr>
        <w:pStyle w:val="B20"/>
      </w:pPr>
      <w:r>
        <w:t>-</w:t>
      </w:r>
      <w:r>
        <w:tab/>
      </w:r>
      <w:r w:rsidRPr="00B93B53">
        <w:t>N</w:t>
      </w:r>
      <w:r w:rsidRPr="00B93B53">
        <w:rPr>
          <w:vertAlign w:val="subscript"/>
        </w:rPr>
        <w:t>outside_MG</w:t>
      </w:r>
      <w:r w:rsidRPr="00B93B53">
        <w:t xml:space="preserve"> is the number of BFD-RS resource occasions that are not overlapped with any </w:t>
      </w:r>
      <w:del w:id="178" w:author="Waseem Ozan - R18 changes after Chicago" w:date="2024-02-15T12:12:00Z">
        <w:r w:rsidRPr="00B93B53" w:rsidDel="007E7F93">
          <w:rPr>
            <w:bCs/>
            <w:lang w:eastAsia="zh-CN"/>
          </w:rPr>
          <w:delText>measurement gap</w:delText>
        </w:r>
      </w:del>
      <w:ins w:id="179" w:author="Waseem Ozan - R18 changes after Chicago" w:date="2024-02-15T12:12:00Z">
        <w:r w:rsidR="007E7F93">
          <w:rPr>
            <w:bCs/>
            <w:lang w:eastAsia="zh-CN"/>
          </w:rPr>
          <w:t>GAP</w:t>
        </w:r>
      </w:ins>
      <w:r w:rsidRPr="00B93B53">
        <w:t xml:space="preserve"> occasion within the window W</w:t>
      </w:r>
    </w:p>
    <w:p w14:paraId="0891A25B" w14:textId="07145137" w:rsidR="00BC7634" w:rsidRPr="00B93B53" w:rsidRDefault="00BC7634" w:rsidP="00BC7634">
      <w:pPr>
        <w:pStyle w:val="B20"/>
      </w:pPr>
      <w:r>
        <w:t>-</w:t>
      </w:r>
      <w:r>
        <w:tab/>
      </w:r>
      <w:r w:rsidRPr="00B93B53">
        <w:t>N</w:t>
      </w:r>
      <w:r w:rsidRPr="00B93B53">
        <w:rPr>
          <w:vertAlign w:val="subscript"/>
        </w:rPr>
        <w:t>available</w:t>
      </w:r>
      <w:r w:rsidRPr="00B93B53">
        <w:t xml:space="preserve"> is the number of BFD-RS resource occasions that are not overlapped with any </w:t>
      </w:r>
      <w:del w:id="180" w:author="Waseem Ozan - R18 changes after Chicago" w:date="2024-02-15T12:12:00Z">
        <w:r w:rsidRPr="00B93B53" w:rsidDel="007E7F93">
          <w:rPr>
            <w:bCs/>
            <w:lang w:eastAsia="zh-CN"/>
          </w:rPr>
          <w:delText>measurement gap</w:delText>
        </w:r>
      </w:del>
      <w:ins w:id="181" w:author="Waseem Ozan - R18 changes after Chicago" w:date="2024-02-15T12:12:00Z">
        <w:r w:rsidR="007E7F93">
          <w:rPr>
            <w:bCs/>
            <w:lang w:eastAsia="zh-CN"/>
          </w:rPr>
          <w:t>GAP</w:t>
        </w:r>
      </w:ins>
      <w:r w:rsidRPr="00B93B53">
        <w:t xml:space="preserve"> occasion nor any SMTC occasion within the window W</w:t>
      </w:r>
    </w:p>
    <w:p w14:paraId="217FAD95" w14:textId="77777777" w:rsidR="00911664" w:rsidRDefault="00BC7634" w:rsidP="00911664">
      <w:pPr>
        <w:pStyle w:val="B20"/>
        <w:rPr>
          <w:ins w:id="182" w:author="Waseem Ozan - R18 changes after Chicago" w:date="2024-02-15T12:07:00Z"/>
        </w:rPr>
      </w:pPr>
      <w:r>
        <w:rPr>
          <w:bCs/>
          <w:lang w:eastAsia="zh-CN"/>
        </w:rPr>
        <w:tab/>
      </w:r>
      <w:r w:rsidRPr="00B93B53">
        <w:rPr>
          <w:bCs/>
          <w:lang w:eastAsia="zh-CN"/>
        </w:rPr>
        <w:t>T</w:t>
      </w:r>
      <w:r w:rsidRPr="00B93B53">
        <w:rPr>
          <w:bCs/>
          <w:vertAlign w:val="subscript"/>
          <w:lang w:eastAsia="zh-CN"/>
        </w:rPr>
        <w:t xml:space="preserve">L1 </w:t>
      </w:r>
      <w:r w:rsidRPr="00B93B53">
        <w:rPr>
          <w:bCs/>
          <w:lang w:eastAsia="zh-CN"/>
        </w:rPr>
        <w:t xml:space="preserve">is periodicity of the target </w:t>
      </w:r>
      <w:r w:rsidRPr="00B93B53">
        <w:t>BFD-RS</w:t>
      </w:r>
      <w:r w:rsidRPr="00B93B53">
        <w:rPr>
          <w:bCs/>
          <w:lang w:eastAsia="zh-CN"/>
        </w:rPr>
        <w:t>.</w:t>
      </w:r>
    </w:p>
    <w:p w14:paraId="560E3D7F" w14:textId="3A32E3D4" w:rsidR="00BC7634" w:rsidRPr="00B93B53" w:rsidRDefault="00911664" w:rsidP="00911664">
      <w:pPr>
        <w:pStyle w:val="B20"/>
      </w:pPr>
      <w:ins w:id="183" w:author="Waseem Ozan - R18 changes after Chicago" w:date="2024-02-15T12:07:00Z">
        <w:r>
          <w:rPr>
            <w:lang w:eastAsia="zh-CN"/>
          </w:rPr>
          <w:t>-</w:t>
        </w:r>
        <w:r>
          <w:rPr>
            <w:lang w:eastAsia="zh-CN"/>
          </w:rPr>
          <w:tab/>
          <w:t>xRP = MGRP when configured GAP is activated Pre-MG or MG, and xRP = VIRP when configured GAP is NCSG.</w:t>
        </w:r>
      </w:ins>
    </w:p>
    <w:p w14:paraId="7B5A1311" w14:textId="14D3754F" w:rsidR="00BC7634" w:rsidRPr="003C773E" w:rsidRDefault="00BC7634" w:rsidP="00BC7634">
      <w:r>
        <w:lastRenderedPageBreak/>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ins w:id="184" w:author="Waseem Ozan - R18 changes after Chicago" w:date="2024-02-15T12:27:00Z">
        <w:r w:rsidR="009E00D0">
          <w:t>(s)</w:t>
        </w:r>
      </w:ins>
      <w:del w:id="185" w:author="Waseem Ozan - R18 changes after Chicago" w:date="2024-02-15T12:12:00Z">
        <w:r w:rsidRPr="00BB08E3" w:rsidDel="00240E1B">
          <w:delText xml:space="preserve"> measurement gap(s)</w:delText>
        </w:r>
      </w:del>
      <w:r w:rsidRPr="003C773E">
        <w:rPr>
          <w:rFonts w:eastAsia="?? ??"/>
        </w:rPr>
        <w:t>,</w:t>
      </w:r>
    </w:p>
    <w:p w14:paraId="499A5C86" w14:textId="77777777" w:rsidR="00BC7634" w:rsidRPr="00B93B53" w:rsidRDefault="00BC7634" w:rsidP="00BC7634">
      <w:pPr>
        <w:rPr>
          <w:rFonts w:eastAsia="?? ??"/>
        </w:rPr>
      </w:pPr>
      <w:r w:rsidRPr="00B93B53">
        <w:rPr>
          <w:rFonts w:eastAsia="?? ??"/>
        </w:rPr>
        <w:t>For FR1,</w:t>
      </w:r>
      <w:r w:rsidRPr="00B93B53" w:rsidDel="00B93B53">
        <w:rPr>
          <w:rFonts w:eastAsia="?? ??"/>
        </w:rPr>
        <w:t xml:space="preserve"> </w:t>
      </w:r>
    </w:p>
    <w:p w14:paraId="41DC6981" w14:textId="77777777" w:rsidR="00BC7634" w:rsidRPr="00121C00" w:rsidRDefault="00BC7634" w:rsidP="00BC7634">
      <w:pPr>
        <w:pStyle w:val="B10"/>
      </w:pPr>
      <w:r w:rsidRPr="00932952">
        <w:t>-</w:t>
      </w:r>
      <w:r w:rsidRPr="0093295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in the monitored cell there are </w:t>
      </w:r>
      <w:r w:rsidRPr="00932952">
        <w:rPr>
          <w:rFonts w:hint="eastAsia"/>
          <w:lang w:eastAsia="zh-TW"/>
        </w:rPr>
        <w:t>GAP</w:t>
      </w:r>
      <w:r w:rsidRPr="00932952">
        <w:t>s configured for intra-frequency, inter-frequency or inter-RAT measurements, which are overlapping with some but not all occasions of the CSI-RS.</w:t>
      </w:r>
    </w:p>
    <w:p w14:paraId="3FC85820" w14:textId="77777777" w:rsidR="00BC7634" w:rsidRPr="00115E3F" w:rsidRDefault="00BC7634" w:rsidP="00BC7634">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03E98A70" w14:textId="77777777" w:rsidR="00BC7634" w:rsidRPr="00B93B53" w:rsidRDefault="00BC7634" w:rsidP="00BC7634">
      <w:pPr>
        <w:rPr>
          <w:rFonts w:eastAsia="?? ??"/>
        </w:rPr>
      </w:pPr>
      <w:r w:rsidRPr="00B93B53">
        <w:rPr>
          <w:rFonts w:eastAsia="?? ??"/>
        </w:rPr>
        <w:t>For FR2,</w:t>
      </w:r>
    </w:p>
    <w:p w14:paraId="317090C1" w14:textId="77777777" w:rsidR="00BC7634" w:rsidRPr="00115E3F" w:rsidRDefault="00BC7634" w:rsidP="00BC7634">
      <w:pPr>
        <w:pStyle w:val="B10"/>
      </w:pPr>
      <w:r w:rsidRPr="00121C00">
        <w:t>-</w:t>
      </w:r>
      <w:r w:rsidRPr="00121C00">
        <w:tab/>
        <w:t xml:space="preserve">P = 1, when the BFD-RS resource is not overlapped with </w:t>
      </w:r>
      <w:r>
        <w:t>GAP</w:t>
      </w:r>
      <w:r w:rsidRPr="00115E3F">
        <w:t xml:space="preserve"> and also not overlapped with SMTC occasion.</w:t>
      </w:r>
    </w:p>
    <w:p w14:paraId="466DFA14"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041FB36D"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4F330E20" w14:textId="77777777" w:rsidR="00BC7634" w:rsidRPr="00115E3F" w:rsidRDefault="00BC7634" w:rsidP="00BC7634">
      <w:pPr>
        <w:pStyle w:val="B10"/>
      </w:pPr>
      <w:r w:rsidRPr="00115E3F">
        <w:t>-</w:t>
      </w:r>
      <w:r w:rsidRPr="00115E3F">
        <w:tab/>
        <w:t>P = P</w:t>
      </w:r>
      <w:r w:rsidRPr="00115E3F">
        <w:rPr>
          <w:vertAlign w:val="subscript"/>
        </w:rPr>
        <w:t>sharing factor</w:t>
      </w:r>
      <w:r w:rsidRPr="00115E3F">
        <w:t xml:space="preserve">, when the BFD-RS resource is not overlapped with </w:t>
      </w:r>
      <w:r>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74B1BDEF"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t>GAP</w:t>
      </w:r>
      <w:r w:rsidRPr="00115E3F">
        <w:t xml:space="preserve"> and</w:t>
      </w:r>
    </w:p>
    <w:p w14:paraId="61D071A2" w14:textId="77777777" w:rsidR="00BC7634" w:rsidRPr="00115E3F" w:rsidRDefault="00BC7634" w:rsidP="00BC763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14A43EC7" w14:textId="77777777" w:rsidR="00BC7634" w:rsidRPr="00115E3F" w:rsidRDefault="00BC7634" w:rsidP="00BC7634">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7C09137C"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033D68EC"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65EED65C" w14:textId="77777777" w:rsidR="00BC7634" w:rsidRPr="00115E3F" w:rsidRDefault="00BC7634" w:rsidP="00BC7634">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the BFD-RS resource is partially overlapped with </w:t>
      </w:r>
      <w:r>
        <w:t>GAP</w:t>
      </w:r>
      <w:r w:rsidRPr="00932952">
        <w:t xml:space="preserve"> and the BFD-RS resource is fully overlapped with SMTC occasion (</w:t>
      </w:r>
      <w:r w:rsidRPr="00932952">
        <w:rPr>
          <w:rFonts w:eastAsia="?? ??"/>
        </w:rPr>
        <w:t>T</w:t>
      </w:r>
      <w:r w:rsidRPr="00932952">
        <w:rPr>
          <w:rFonts w:eastAsia="?? ??"/>
          <w:vertAlign w:val="subscript"/>
        </w:rPr>
        <w:t>CSI-RS</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16A28335" w14:textId="77777777" w:rsidR="00BC7634" w:rsidRPr="00625F7E" w:rsidRDefault="00BC7634" w:rsidP="00BC7634">
      <w:pPr>
        <w:pStyle w:val="B10"/>
      </w:pPr>
      <w:r w:rsidRPr="00625F7E">
        <w:t xml:space="preserve">where, </w:t>
      </w:r>
    </w:p>
    <w:p w14:paraId="7390556D" w14:textId="77777777" w:rsidR="00BC7634" w:rsidRPr="00625F7E" w:rsidRDefault="00BC7634" w:rsidP="00BC7634">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032A3A40" w14:textId="77777777" w:rsidR="00BC7634" w:rsidRPr="00625F7E" w:rsidRDefault="00BC7634" w:rsidP="00BC7634">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06096246" w14:textId="77777777" w:rsidR="00BC7634" w:rsidRPr="00625F7E" w:rsidRDefault="00BC7634" w:rsidP="00BC763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310BD3AD" w14:textId="77777777" w:rsidR="00BC7634" w:rsidRPr="00476A1D" w:rsidRDefault="00BC7634" w:rsidP="00BC7634">
      <w:pPr>
        <w:pStyle w:val="B10"/>
      </w:pPr>
      <w:r>
        <w:lastRenderedPageBreak/>
        <w:t>-</w:t>
      </w:r>
      <w:r w:rsidRPr="00476A1D">
        <w:tab/>
      </w:r>
      <w:r w:rsidRPr="00625F7E">
        <w:t>P</w:t>
      </w:r>
      <w:r w:rsidRPr="00625F7E">
        <w:rPr>
          <w:vertAlign w:val="subscript"/>
        </w:rPr>
        <w:t>sharing factor</w:t>
      </w:r>
      <w:r w:rsidRPr="00625F7E">
        <w:t xml:space="preserve"> = 3, otherwise.</w:t>
      </w:r>
    </w:p>
    <w:p w14:paraId="2DC45FD1" w14:textId="77777777" w:rsidR="00BC7634" w:rsidRPr="00115E3F" w:rsidRDefault="00BC7634" w:rsidP="00BC7634">
      <w:pPr>
        <w:pStyle w:val="B10"/>
      </w:pPr>
      <w:r>
        <w:t>-</w:t>
      </w:r>
      <w:r w:rsidRPr="00121C00">
        <w:tab/>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619CA68F" w14:textId="77777777" w:rsidR="00BC7634" w:rsidRPr="003F339C" w:rsidRDefault="00BC7634" w:rsidP="00BC7634">
      <w:pPr>
        <w:pStyle w:val="B10"/>
      </w:pPr>
      <w:r w:rsidRPr="003F339C">
        <w:t>-</w:t>
      </w:r>
      <w:r w:rsidRPr="003F339C">
        <w:tab/>
        <w:t>When a measurement gap is configured</w:t>
      </w:r>
      <w:r w:rsidRPr="00476FF1">
        <w:t xml:space="preserve"> </w:t>
      </w:r>
      <w:r>
        <w:t>only and the measurement gap is not NCSG</w:t>
      </w:r>
      <w:r w:rsidRPr="003F339C">
        <w:t xml:space="preserve">, </w:t>
      </w:r>
    </w:p>
    <w:p w14:paraId="51AEA509" w14:textId="77777777" w:rsidR="00BC7634" w:rsidRPr="003F339C" w:rsidRDefault="00BC7634" w:rsidP="00BC7634">
      <w:pPr>
        <w:pStyle w:val="B20"/>
      </w:pPr>
      <w:r w:rsidRPr="003F339C">
        <w:t>-</w:t>
      </w:r>
      <w:r w:rsidRPr="003F339C">
        <w:tab/>
        <w:t xml:space="preserve">a BFD-RS resource or an SMTC occasion is considered to be overlapped with the GAP if it overlaps a measurement gap occasion, and </w:t>
      </w:r>
    </w:p>
    <w:p w14:paraId="33FE2DC6" w14:textId="77777777" w:rsidR="00BC7634" w:rsidRDefault="00BC7634" w:rsidP="00BC7634">
      <w:pPr>
        <w:pStyle w:val="B20"/>
        <w:rPr>
          <w:lang w:eastAsia="zh-TW"/>
        </w:rPr>
      </w:pPr>
      <w:r w:rsidRPr="003F339C">
        <w:rPr>
          <w:lang w:eastAsia="zh-TW"/>
        </w:rPr>
        <w:t>-</w:t>
      </w:r>
      <w:r w:rsidRPr="003F339C">
        <w:rPr>
          <w:lang w:eastAsia="zh-TW"/>
        </w:rPr>
        <w:tab/>
        <w:t>xRP = MGRP</w:t>
      </w:r>
    </w:p>
    <w:p w14:paraId="392EE729" w14:textId="358925FC" w:rsidR="00BC7634" w:rsidRPr="003F339C" w:rsidDel="005D6120" w:rsidRDefault="00BC7634" w:rsidP="00BC7634">
      <w:pPr>
        <w:pStyle w:val="B20"/>
        <w:rPr>
          <w:moveFrom w:id="186" w:author="Waseem Ozan - R18 changes after Chicago" w:date="2024-02-15T12:13:00Z"/>
        </w:rPr>
      </w:pPr>
      <w:moveFromRangeStart w:id="187" w:author="Waseem Ozan - R18 changes after Chicago" w:date="2024-02-15T12:13:00Z" w:name="move158891616"/>
      <w:moveFrom w:id="188" w:author="Waseem Ozan - R18 changes after Chicago" w:date="2024-02-15T12:13:00Z">
        <w:r w:rsidDel="005D6120">
          <w:t>-</w:t>
        </w:r>
        <w:r w:rsidDel="005D6120">
          <w:tab/>
        </w:r>
        <w:r w:rsidRPr="00476A1D" w:rsidDel="005D6120">
          <w:rPr>
            <w:rFonts w:hint="eastAsia"/>
          </w:rPr>
          <w:t>I</w:t>
        </w:r>
        <w:r w:rsidRPr="00476A1D" w:rsidDel="005D6120">
          <w:t xml:space="preserve">f the UE is configured with </w:t>
        </w:r>
        <w:r w:rsidRPr="00625F7E" w:rsidDel="005D6120">
          <w:t>Pre-MG</w:t>
        </w:r>
        <w:r w:rsidDel="005D6120">
          <w:t xml:space="preserve"> only</w:t>
        </w:r>
        <w:r w:rsidRPr="00625F7E" w:rsidDel="005D6120">
          <w:t xml:space="preserve">, a </w:t>
        </w:r>
        <w:r w:rsidDel="005D6120">
          <w:t>BFD</w:t>
        </w:r>
        <w:r w:rsidRPr="00625F7E" w:rsidDel="005D6120">
          <w:t xml:space="preserve">-RS resource or an SMTC </w:t>
        </w:r>
        <w:r w:rsidRPr="00121C00" w:rsidDel="005D6120">
          <w:t xml:space="preserve">occasion is only considered to be overlapped by the </w:t>
        </w:r>
        <w:r w:rsidRPr="00115E3F" w:rsidDel="005D6120">
          <w:t>Pre-MG if the Pre-MG is activated.</w:t>
        </w:r>
      </w:moveFrom>
    </w:p>
    <w:moveFromRangeEnd w:id="187"/>
    <w:p w14:paraId="5766EEC1" w14:textId="77777777" w:rsidR="00BC7634" w:rsidRPr="00115E3F" w:rsidRDefault="00BC7634" w:rsidP="00BC7634">
      <w:pPr>
        <w:pStyle w:val="B10"/>
      </w:pPr>
      <w:r w:rsidRPr="003F339C">
        <w:t>-</w:t>
      </w:r>
      <w:r w:rsidRPr="003F339C">
        <w:tab/>
      </w:r>
      <w:r>
        <w:t>Otherwise, w</w:t>
      </w:r>
      <w:r w:rsidRPr="003F339C">
        <w:t xml:space="preserve">hen NCSG </w:t>
      </w:r>
      <w:r>
        <w:t xml:space="preserve">measurement gap only </w:t>
      </w:r>
      <w:r w:rsidRPr="003F339C">
        <w:t>is configured,</w:t>
      </w:r>
    </w:p>
    <w:p w14:paraId="22E23A4E" w14:textId="77777777" w:rsidR="00BC7634" w:rsidRPr="00115E3F" w:rsidRDefault="00BC7634" w:rsidP="00BC7634">
      <w:pPr>
        <w:pStyle w:val="B20"/>
      </w:pPr>
      <w:r>
        <w:t>-</w:t>
      </w:r>
      <w:r>
        <w:tab/>
      </w:r>
      <w:r w:rsidRPr="00115E3F">
        <w:t xml:space="preserve">a BFD-RS resource or an SMTC occasion is considered to be overlapped with the </w:t>
      </w:r>
      <w:r>
        <w:t>GAP</w:t>
      </w:r>
      <w:r w:rsidRPr="00115E3F">
        <w:t xml:space="preserve"> if</w:t>
      </w:r>
    </w:p>
    <w:p w14:paraId="5BE39428" w14:textId="77777777" w:rsidR="00BC7634" w:rsidRPr="00625F7E" w:rsidRDefault="00BC7634" w:rsidP="00BC7634">
      <w:pPr>
        <w:pStyle w:val="B30"/>
      </w:pPr>
      <w:r>
        <w:t>-</w:t>
      </w:r>
      <w:r>
        <w:tab/>
      </w:r>
      <w:r w:rsidRPr="00625F7E">
        <w:t xml:space="preserve">it overlaps the VIL1 or VIL2 of NCSG, or </w:t>
      </w:r>
    </w:p>
    <w:p w14:paraId="44B7A9DB" w14:textId="77777777" w:rsidR="00BC7634" w:rsidRPr="00625F7E" w:rsidRDefault="00BC7634" w:rsidP="00BC763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4FC22E7" w14:textId="77777777" w:rsidR="00BC7634" w:rsidRPr="00476A1D" w:rsidRDefault="00BC7634" w:rsidP="00BC7634">
      <w:pPr>
        <w:pStyle w:val="B20"/>
      </w:pPr>
      <w:r>
        <w:t>-</w:t>
      </w:r>
      <w:r>
        <w:tab/>
      </w:r>
      <w:r w:rsidRPr="00625F7E">
        <w:t>and</w:t>
      </w:r>
    </w:p>
    <w:p w14:paraId="67D3EAC8" w14:textId="77777777" w:rsidR="00BC7634" w:rsidRPr="00625F7E" w:rsidRDefault="00BC7634" w:rsidP="00BC7634">
      <w:pPr>
        <w:pStyle w:val="B30"/>
      </w:pPr>
      <w:r>
        <w:t>-</w:t>
      </w:r>
      <w:r>
        <w:tab/>
      </w:r>
      <w:r w:rsidRPr="00625F7E">
        <w:t>xRP = VIRP</w:t>
      </w:r>
    </w:p>
    <w:p w14:paraId="6982FC7A" w14:textId="77777777" w:rsidR="005D6120" w:rsidRPr="003F339C" w:rsidRDefault="005D6120">
      <w:pPr>
        <w:pStyle w:val="B20"/>
        <w:ind w:left="568"/>
        <w:rPr>
          <w:moveTo w:id="189" w:author="Waseem Ozan - R18 changes after Chicago" w:date="2024-02-15T12:13:00Z"/>
        </w:rPr>
        <w:pPrChange w:id="190" w:author="Waseem Ozan - R18 changes after Chicago" w:date="2024-02-15T12:13:00Z">
          <w:pPr>
            <w:pStyle w:val="B20"/>
          </w:pPr>
        </w:pPrChange>
      </w:pPr>
      <w:moveToRangeStart w:id="191" w:author="Waseem Ozan - R18 changes after Chicago" w:date="2024-02-15T12:13:00Z" w:name="move158891616"/>
      <w:moveTo w:id="192" w:author="Waseem Ozan - R18 changes after Chicago" w:date="2024-02-15T12:13:00Z">
        <w:r>
          <w:t>-</w:t>
        </w:r>
        <w:r>
          <w:tab/>
        </w:r>
        <w:r w:rsidRPr="00476A1D">
          <w:rPr>
            <w:rFonts w:hint="eastAsia"/>
          </w:rPr>
          <w:t>I</w:t>
        </w:r>
        <w:r w:rsidRPr="00476A1D">
          <w:t xml:space="preserve">f the UE is configured with </w:t>
        </w:r>
        <w:r w:rsidRPr="00625F7E">
          <w:t>Pre-MG</w:t>
        </w:r>
        <w:r>
          <w:t xml:space="preserve"> only</w:t>
        </w:r>
        <w:r w:rsidRPr="00625F7E">
          <w:t xml:space="preserve">, a </w:t>
        </w:r>
        <w:r>
          <w:t>BFD</w:t>
        </w:r>
        <w:r w:rsidRPr="00625F7E">
          <w:t xml:space="preserve">-RS resource or an SMTC </w:t>
        </w:r>
        <w:r w:rsidRPr="00121C00">
          <w:t xml:space="preserve">occasion is only considered to be overlapped by the </w:t>
        </w:r>
        <w:r w:rsidRPr="00115E3F">
          <w:t>Pre-MG if the Pre-MG is activated.</w:t>
        </w:r>
      </w:moveTo>
    </w:p>
    <w:moveToRangeEnd w:id="191"/>
    <w:p w14:paraId="47E2E5F4" w14:textId="45BC4359" w:rsidR="00BC7634" w:rsidRPr="00C00D0E" w:rsidRDefault="00BC7634" w:rsidP="00BC7634">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ins w:id="193" w:author="Waseem Ozan - R18 changes after Chicago" w:date="2024-02-15T12:27:00Z">
        <w:r w:rsidR="004549DA">
          <w:t>(s)</w:t>
        </w:r>
      </w:ins>
      <w:r w:rsidRPr="00BB08E3">
        <w:t xml:space="preserve"> </w:t>
      </w:r>
      <w:del w:id="194" w:author="Waseem Ozan - R18 changes after Chicago" w:date="2024-02-15T12:13:00Z">
        <w:r w:rsidRPr="00BB08E3" w:rsidDel="005D6120">
          <w:delText>measurement gap(s)</w:delText>
        </w:r>
        <w:r w:rsidRPr="001505B2" w:rsidDel="005D6120">
          <w:delText xml:space="preserve"> </w:delText>
        </w:r>
      </w:del>
      <w:r w:rsidRPr="00932952">
        <w:t xml:space="preserve">are configured, a BFD-RS </w:t>
      </w:r>
      <w:r>
        <w:t xml:space="preserve">resource </w:t>
      </w:r>
      <w:r w:rsidRPr="00932952">
        <w:t xml:space="preserve">or an SMTC occasion is not considered to be overlapped by a </w:t>
      </w:r>
      <w:del w:id="195" w:author="Waseem Ozan - R18 changes after Chicago" w:date="2024-02-15T12:13:00Z">
        <w:r w:rsidRPr="00932952" w:rsidDel="005D6120">
          <w:delText xml:space="preserve">gap </w:delText>
        </w:r>
      </w:del>
      <w:ins w:id="196" w:author="Waseem Ozan - R18 changes after Chicago" w:date="2024-02-15T12:13:00Z">
        <w:r w:rsidR="005D6120">
          <w:t>GAP</w:t>
        </w:r>
        <w:r w:rsidR="005D6120" w:rsidRPr="00932952">
          <w:t xml:space="preserve"> </w:t>
        </w:r>
      </w:ins>
      <w:r w:rsidRPr="00932952">
        <w:t xml:space="preserve">occasion if the </w:t>
      </w:r>
      <w:del w:id="197" w:author="Waseem Ozan - R18 changes after Chicago" w:date="2024-02-15T12:13:00Z">
        <w:r w:rsidRPr="00932952" w:rsidDel="005D6120">
          <w:delText xml:space="preserve">gap </w:delText>
        </w:r>
      </w:del>
      <w:ins w:id="198" w:author="Waseem Ozan - R18 changes after Chicago" w:date="2024-02-15T12:13:00Z">
        <w:r w:rsidR="005D6120">
          <w:t>GAP</w:t>
        </w:r>
        <w:r w:rsidR="005D6120" w:rsidRPr="00932952">
          <w:t xml:space="preserve"> </w:t>
        </w:r>
      </w:ins>
      <w:r w:rsidRPr="00932952">
        <w:t xml:space="preserve">occasion is dropped according to </w:t>
      </w:r>
      <w:r>
        <w:t>clause</w:t>
      </w:r>
      <w:r w:rsidRPr="00932952">
        <w:rPr>
          <w:lang w:val="en-US" w:eastAsia="zh-TW"/>
        </w:rPr>
        <w:t xml:space="preserve"> 9.1.8</w:t>
      </w:r>
      <w:ins w:id="199" w:author="Waseem Ozan - R18 changes after Chicago" w:date="2024-02-15T11:13:00Z">
        <w:r w:rsidR="00E54DEF">
          <w:rPr>
            <w:lang w:val="en-US" w:eastAsia="zh-TW"/>
          </w:rPr>
          <w:t>, clause 9.1.12, clause 9.1.13, resepctively</w:t>
        </w:r>
      </w:ins>
      <w:r w:rsidRPr="00932952">
        <w:t>.</w:t>
      </w:r>
    </w:p>
    <w:p w14:paraId="669C9FAC" w14:textId="77777777" w:rsidR="00BC7634" w:rsidRPr="00115E3F" w:rsidRDefault="00BC7634" w:rsidP="00BC7634">
      <w:pPr>
        <w:pStyle w:val="NO"/>
        <w:rPr>
          <w:i/>
        </w:rPr>
      </w:pPr>
      <w:r w:rsidRPr="00115E3F">
        <w:t>Note:</w:t>
      </w:r>
      <w:r w:rsidRPr="00115E3F">
        <w:tab/>
        <w:t>The overlap between CSI-RS for BFD and SMTC means that CSI-RS for BFD is within the SMTC window duration.</w:t>
      </w:r>
    </w:p>
    <w:p w14:paraId="21A6881E" w14:textId="77777777" w:rsidR="00BC7634" w:rsidRPr="00115E3F" w:rsidRDefault="00BC7634" w:rsidP="00BC7634">
      <w:r w:rsidRPr="00115E3F">
        <w:t xml:space="preserve">Longer evaluation period would be expected if the combination of the BFD-RS resource, SMTC occasion and </w:t>
      </w:r>
      <w:r>
        <w:t>GAP</w:t>
      </w:r>
      <w:r w:rsidRPr="00115E3F">
        <w:t xml:space="preserve"> configurations does not meet pervious conditions.</w:t>
      </w:r>
    </w:p>
    <w:p w14:paraId="0CC09954" w14:textId="77777777" w:rsidR="00BC7634" w:rsidRPr="00115E3F" w:rsidRDefault="00BC7634" w:rsidP="00BC763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C6E85B" w14:textId="77777777" w:rsidR="00BC7634" w:rsidRPr="00115E3F" w:rsidRDefault="00BC7634" w:rsidP="00BC7634">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10CCD7C8" w14:textId="77777777" w:rsidR="00BC7634" w:rsidRPr="00115E3F" w:rsidRDefault="00BC7634" w:rsidP="00BC7634">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1D7EDCA4" w14:textId="77777777" w:rsidR="00BC7634" w:rsidRPr="00121C00" w:rsidRDefault="00BC7634" w:rsidP="00BC7634">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596498A6" wp14:editId="0340EB67">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SimSun" w:hAnsi="SimSun" w:hint="eastAsia"/>
          <w:lang w:eastAsia="zh-CN"/>
        </w:rPr>
        <w:t>≥</w:t>
      </w:r>
      <w:r w:rsidRPr="00121C00">
        <w:rPr>
          <w:rFonts w:ascii="SimSun" w:hAnsi="SimSun"/>
          <w:lang w:eastAsia="zh-CN"/>
        </w:rPr>
        <w:t xml:space="preserve"> </w:t>
      </w:r>
      <w:r w:rsidRPr="00121C00">
        <w:rPr>
          <w:lang w:eastAsia="zh-CN"/>
        </w:rPr>
        <w:t>24 PRBs</w:t>
      </w:r>
      <w:r w:rsidRPr="00121C00">
        <w:t>.</w:t>
      </w:r>
    </w:p>
    <w:p w14:paraId="26E32FE9" w14:textId="77777777" w:rsidR="00BC7634" w:rsidRPr="00115E3F" w:rsidRDefault="00BC7634" w:rsidP="00BC7634">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74B1B730" w14:textId="77777777" w:rsidR="00BC7634" w:rsidRPr="00121C00" w:rsidRDefault="00BC7634" w:rsidP="00BC7634">
      <w:pPr>
        <w:pStyle w:val="B10"/>
      </w:pPr>
      <w:r w:rsidRPr="00115E3F">
        <w:tab/>
        <w:t xml:space="preserve">For each CSI-RS resource in the set </w:t>
      </w:r>
      <w:r w:rsidRPr="00476A1D">
        <w:rPr>
          <w:iCs/>
          <w:noProof/>
          <w:position w:val="-10"/>
          <w:lang w:val="en-US" w:eastAsia="zh-CN"/>
        </w:rPr>
        <w:drawing>
          <wp:inline distT="0" distB="0" distL="0" distR="0" wp14:anchorId="6C9392C0" wp14:editId="7471C2C4">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60CD9975" w14:textId="77777777" w:rsidR="00BC7634" w:rsidRPr="00115E3F" w:rsidRDefault="00BC7634" w:rsidP="00BC7634">
      <w:pPr>
        <w:pStyle w:val="B20"/>
      </w:pPr>
      <w:r w:rsidRPr="00115E3F">
        <w:t>-</w:t>
      </w:r>
      <w:r w:rsidRPr="00115E3F">
        <w:tab/>
        <w:t>P</w:t>
      </w:r>
      <w:r w:rsidRPr="00115E3F">
        <w:rPr>
          <w:vertAlign w:val="subscript"/>
        </w:rPr>
        <w:t>BFD</w:t>
      </w:r>
      <w:r w:rsidRPr="00115E3F">
        <w:t xml:space="preserve"> = 1.</w:t>
      </w:r>
    </w:p>
    <w:p w14:paraId="4A85026F" w14:textId="77777777" w:rsidR="00BC7634" w:rsidRPr="00625F7E" w:rsidRDefault="00BC7634" w:rsidP="00BC7634">
      <w:pPr>
        <w:pStyle w:val="B10"/>
      </w:pPr>
      <w:r>
        <w:tab/>
      </w:r>
      <w:r w:rsidRPr="00115E3F">
        <w:t xml:space="preserve">For each CSI-RS resource in the set </w:t>
      </w:r>
      <w:r w:rsidRPr="00476A1D">
        <w:rPr>
          <w:iCs/>
          <w:noProof/>
          <w:position w:val="-10"/>
          <w:lang w:val="en-US" w:eastAsia="zh-CN"/>
        </w:rPr>
        <w:drawing>
          <wp:inline distT="0" distB="0" distL="0" distR="0" wp14:anchorId="4B49C314" wp14:editId="67CDA311">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PSCell in NR-DC</w:t>
      </w:r>
    </w:p>
    <w:p w14:paraId="6BBB297F" w14:textId="77777777" w:rsidR="00BC7634" w:rsidRPr="00115E3F" w:rsidRDefault="00BC7634" w:rsidP="00BC7634">
      <w:pPr>
        <w:pStyle w:val="B20"/>
      </w:pPr>
      <w:r>
        <w:lastRenderedPageBreak/>
        <w:t>-</w:t>
      </w:r>
      <w:r>
        <w:tab/>
      </w:r>
      <w:r w:rsidRPr="00121C00">
        <w:t>P</w:t>
      </w:r>
      <w:r w:rsidRPr="00121C00">
        <w:rPr>
          <w:vertAlign w:val="subscript"/>
        </w:rPr>
        <w:t>BFD</w:t>
      </w:r>
      <w:r w:rsidRPr="00121C00">
        <w:t xml:space="preserve"> = 2 if UE is configured for </w:t>
      </w:r>
      <w:r w:rsidRPr="00121C00">
        <w:rPr>
          <w:rFonts w:cs="v5.0.0"/>
        </w:rPr>
        <w:t>beam failure detection</w:t>
      </w:r>
      <w:r w:rsidRPr="00115E3F">
        <w:rPr>
          <w:rFonts w:cs="v5.0.0"/>
        </w:rPr>
        <w:t xml:space="preserve"> on SCell, 1 otherwise</w:t>
      </w:r>
      <w:r w:rsidRPr="00115E3F">
        <w:t>.</w:t>
      </w:r>
    </w:p>
    <w:p w14:paraId="0633F0CA" w14:textId="77777777" w:rsidR="00BC7634" w:rsidRPr="00476A1D" w:rsidRDefault="00BC7634" w:rsidP="00BC7634">
      <w:pPr>
        <w:pStyle w:val="B10"/>
      </w:pPr>
      <w:r w:rsidRPr="00115E3F">
        <w:tab/>
        <w:t xml:space="preserve">For each CSI-RS resource in the set </w:t>
      </w:r>
      <w:r w:rsidRPr="00476A1D">
        <w:rPr>
          <w:iCs/>
          <w:noProof/>
          <w:position w:val="-10"/>
          <w:lang w:val="en-US" w:eastAsia="zh-CN"/>
        </w:rPr>
        <w:drawing>
          <wp:inline distT="0" distB="0" distL="0" distR="0" wp14:anchorId="56F5A3FB" wp14:editId="28A0C819">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1A92E68" w14:textId="77777777" w:rsidR="00BC7634" w:rsidRPr="00115E3F" w:rsidRDefault="00BC7634" w:rsidP="00BC7634">
      <w:pPr>
        <w:pStyle w:val="B20"/>
      </w:pPr>
      <w:r w:rsidRPr="00121C00">
        <w:t>-</w:t>
      </w:r>
      <w:r w:rsidRPr="00121C00">
        <w:tab/>
        <w:t>P</w:t>
      </w:r>
      <w:r w:rsidRPr="00121C00">
        <w:rPr>
          <w:vertAlign w:val="subscript"/>
        </w:rPr>
        <w:t>BFD</w:t>
      </w:r>
      <w:r w:rsidRPr="00121C00">
        <w:t xml:space="preserve"> = Z in EN-DC or NE-DC or SA.</w:t>
      </w:r>
    </w:p>
    <w:p w14:paraId="22660807" w14:textId="77777777" w:rsidR="00BC7634" w:rsidRPr="00115E3F" w:rsidRDefault="00BC7634" w:rsidP="00BC7634">
      <w:pPr>
        <w:pStyle w:val="B20"/>
      </w:pPr>
      <w:r w:rsidRPr="00115E3F">
        <w:t>-</w:t>
      </w:r>
      <w:r w:rsidRPr="00115E3F">
        <w:tab/>
        <w:t>P</w:t>
      </w:r>
      <w:r w:rsidRPr="00115E3F">
        <w:rPr>
          <w:vertAlign w:val="subscript"/>
        </w:rPr>
        <w:t>BFD</w:t>
      </w:r>
      <w:r w:rsidRPr="00115E3F">
        <w:t xml:space="preserve"> = 2* Z in NR-DC. </w:t>
      </w:r>
    </w:p>
    <w:p w14:paraId="3F4EA985" w14:textId="77777777" w:rsidR="00BC7634" w:rsidRDefault="00BC7634" w:rsidP="00BC7634">
      <w:pPr>
        <w:pStyle w:val="B30"/>
      </w:pPr>
      <w:r>
        <w:t>-</w:t>
      </w:r>
      <w:r>
        <w:tab/>
      </w:r>
      <w:r w:rsidRPr="00115E3F">
        <w:t xml:space="preserve">Where Z is the number of band(s) on which UE is performing </w:t>
      </w:r>
      <w:r w:rsidRPr="00115E3F">
        <w:rPr>
          <w:rFonts w:cs="v5.0.0"/>
        </w:rPr>
        <w:t>beam failure detection</w:t>
      </w:r>
      <w:r w:rsidRPr="00115E3F">
        <w:t xml:space="preserve"> only for SCell.</w:t>
      </w:r>
    </w:p>
    <w:p w14:paraId="47CA16E7" w14:textId="77777777" w:rsidR="00BC7634" w:rsidRPr="00115E3F" w:rsidRDefault="00BC7634" w:rsidP="00BC7634"/>
    <w:p w14:paraId="2EDD6F9D" w14:textId="77777777" w:rsidR="00BC7634" w:rsidRPr="009C5807" w:rsidRDefault="00BC7634" w:rsidP="00BC7634">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rsidRPr="009C5807" w14:paraId="5CF467C3"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00FAFC2" w14:textId="77777777" w:rsidR="00BC7634" w:rsidRPr="009C5807" w:rsidRDefault="00BC7634"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4D65128" w14:textId="77777777" w:rsidR="00BC7634" w:rsidRPr="009C5807" w:rsidRDefault="00BC7634" w:rsidP="001E1C81">
            <w:pPr>
              <w:pStyle w:val="TAH"/>
            </w:pPr>
            <w:r w:rsidRPr="009C5807">
              <w:t>T</w:t>
            </w:r>
            <w:r w:rsidRPr="009C5807">
              <w:rPr>
                <w:vertAlign w:val="subscript"/>
              </w:rPr>
              <w:t>Evaluate_BFD_CSI-RS</w:t>
            </w:r>
            <w:r w:rsidRPr="009C5807">
              <w:t xml:space="preserve"> (ms) </w:t>
            </w:r>
          </w:p>
        </w:tc>
      </w:tr>
      <w:tr w:rsidR="00BC7634" w:rsidRPr="009C5807" w14:paraId="4AE1B768"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73D919D" w14:textId="77777777" w:rsidR="00BC7634" w:rsidRPr="009C5807" w:rsidRDefault="00BC7634" w:rsidP="001E1C8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007EB7C" w14:textId="77777777" w:rsidR="00BC7634" w:rsidRPr="009C5807" w:rsidRDefault="00BC7634" w:rsidP="001E1C8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BC7634" w:rsidRPr="009C5807" w14:paraId="3025C4AB"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5045F5EF" w14:textId="77777777" w:rsidR="00BC7634" w:rsidRPr="009C5807" w:rsidRDefault="00BC7634"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F8C18B" w14:textId="77777777" w:rsidR="00BC7634" w:rsidRPr="009C5807" w:rsidRDefault="00BC7634" w:rsidP="001E1C8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BC7634" w:rsidRPr="009C5807" w14:paraId="481F823C"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33F69F6D" w14:textId="77777777" w:rsidR="00BC7634" w:rsidRPr="009C5807" w:rsidRDefault="00BC7634"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74EE122" w14:textId="77777777" w:rsidR="00BC7634" w:rsidRPr="009C5807" w:rsidRDefault="00BC7634" w:rsidP="001E1C8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BC7634" w:rsidRPr="009C5807" w14:paraId="109318F4"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BD40A11" w14:textId="77777777" w:rsidR="00BC7634" w:rsidRPr="009C5807" w:rsidRDefault="00BC7634" w:rsidP="001E1C81">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3B2940D9" wp14:editId="38A98F89">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30F5F8" w14:textId="77777777" w:rsidR="00BC7634" w:rsidRPr="009C5807" w:rsidRDefault="00BC7634" w:rsidP="00BC7634">
      <w:pPr>
        <w:rPr>
          <w:rFonts w:eastAsia="?? ??"/>
        </w:rPr>
      </w:pPr>
    </w:p>
    <w:p w14:paraId="4F59272D" w14:textId="77777777" w:rsidR="00BC7634" w:rsidRPr="009C5807" w:rsidRDefault="00BC7634" w:rsidP="00BC7634">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rsidRPr="009C5807" w14:paraId="16FD38EF"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A40BB65" w14:textId="77777777" w:rsidR="00BC7634" w:rsidRPr="009C5807" w:rsidRDefault="00BC7634"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061E790" w14:textId="77777777" w:rsidR="00BC7634" w:rsidRPr="009C5807" w:rsidRDefault="00BC7634" w:rsidP="001E1C81">
            <w:pPr>
              <w:pStyle w:val="TAH"/>
            </w:pPr>
            <w:r w:rsidRPr="009C5807">
              <w:t>T</w:t>
            </w:r>
            <w:r w:rsidRPr="009C5807">
              <w:rPr>
                <w:vertAlign w:val="subscript"/>
              </w:rPr>
              <w:t>Evaluate_BFD_CSI-RS</w:t>
            </w:r>
            <w:r w:rsidRPr="009C5807">
              <w:t xml:space="preserve"> (ms) </w:t>
            </w:r>
          </w:p>
        </w:tc>
      </w:tr>
      <w:tr w:rsidR="00BC7634" w:rsidRPr="009C5807" w14:paraId="7BBCBA2B"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B7DF674" w14:textId="77777777" w:rsidR="00BC7634" w:rsidRPr="009C5807" w:rsidRDefault="00BC7634" w:rsidP="001E1C8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A647A82" w14:textId="77777777" w:rsidR="00BC7634" w:rsidRPr="009C5807" w:rsidRDefault="00BC7634" w:rsidP="001E1C8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BC7634" w:rsidRPr="009C5807" w14:paraId="47F85E4A"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23F0806" w14:textId="77777777" w:rsidR="00BC7634" w:rsidRPr="009C5807" w:rsidRDefault="00BC7634"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7238029" w14:textId="77777777" w:rsidR="00BC7634" w:rsidRPr="009C5807" w:rsidRDefault="00BC7634" w:rsidP="001E1C8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BC7634" w:rsidRPr="009C5807" w14:paraId="11EAED7A"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E461BF8" w14:textId="77777777" w:rsidR="00BC7634" w:rsidRPr="009C5807" w:rsidRDefault="00BC7634"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2ABBFD5" w14:textId="77777777" w:rsidR="00BC7634" w:rsidRPr="009C5807" w:rsidRDefault="00BC7634" w:rsidP="001E1C8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BC7634" w:rsidRPr="009C5807" w14:paraId="664C4590"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CA52368" w14:textId="77777777" w:rsidR="00BC7634" w:rsidRPr="009C5807" w:rsidRDefault="00BC7634" w:rsidP="001E1C81">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BF45847" wp14:editId="47EB9002">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7159E06" w14:textId="77777777" w:rsidR="00BC7634" w:rsidRDefault="00BC7634" w:rsidP="00BC7634"/>
    <w:p w14:paraId="335C178F" w14:textId="77777777" w:rsidR="00BC7634" w:rsidRPr="00E01FCF" w:rsidRDefault="00BC7634" w:rsidP="00BC7634">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BC7634" w:rsidRPr="00E01FCF" w14:paraId="6A446A90"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F009872" w14:textId="77777777" w:rsidR="00BC7634" w:rsidRPr="00E01FCF" w:rsidRDefault="00BC7634" w:rsidP="001E1C81">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04E542E8" w14:textId="77777777" w:rsidR="00BC7634" w:rsidRPr="00E01FCF" w:rsidRDefault="00BC7634" w:rsidP="001E1C81">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BC7634" w:rsidRPr="00E01FCF" w14:paraId="00AAF0EE"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5DB8FD90" w14:textId="77777777" w:rsidR="00BC7634" w:rsidRPr="00E01FCF" w:rsidRDefault="00BC7634" w:rsidP="001E1C81">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1CE462B1" w14:textId="77777777" w:rsidR="00BC7634" w:rsidRPr="00E01FCF" w:rsidRDefault="00BC7634" w:rsidP="001E1C81">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200" w:name="OLE_LINK26"/>
            <w:r>
              <w:rPr>
                <w:rFonts w:ascii="Arial" w:hAnsi="Arial"/>
                <w:sz w:val="18"/>
              </w:rPr>
              <w:t>measCyclePscell</w:t>
            </w:r>
            <w:bookmarkEnd w:id="200"/>
          </w:p>
        </w:tc>
      </w:tr>
      <w:tr w:rsidR="00BC7634" w:rsidRPr="00E01FCF" w14:paraId="32F1C0D4"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38E978A8" w14:textId="77777777" w:rsidR="00BC7634" w:rsidRDefault="00BC7634" w:rsidP="001E1C81">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6FC6A696" w14:textId="77777777" w:rsidR="00BC7634" w:rsidRPr="00E01FCF" w:rsidRDefault="00BC7634" w:rsidP="001E1C81">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BC7634" w:rsidRPr="00E01FCF" w14:paraId="7EA725B7"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7F7F5410" w14:textId="77777777" w:rsidR="00BC7634" w:rsidRDefault="00BC7634" w:rsidP="001E1C81">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2C8DBDA" w14:textId="77777777" w:rsidR="00BC7634" w:rsidRPr="00E01FCF" w:rsidRDefault="00BC7634" w:rsidP="001E1C81">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BC7634" w:rsidRPr="00E01FCF" w14:paraId="696E8B49" w14:textId="77777777" w:rsidTr="001E1C81">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D5ED06B" w14:textId="77777777" w:rsidR="00BC7634" w:rsidRPr="00E01FCF" w:rsidRDefault="00BC7634" w:rsidP="001E1C81">
            <w:pPr>
              <w:pStyle w:val="TAN"/>
              <w:rPr>
                <w:rFonts w:cs="v4.2.0"/>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50E25772" w14:textId="77777777" w:rsidR="00BC7634" w:rsidRDefault="00BC7634" w:rsidP="00BC7634">
      <w:pPr>
        <w:rPr>
          <w:noProof/>
          <w:highlight w:val="yellow"/>
          <w:lang w:eastAsia="zh-CN"/>
        </w:rPr>
      </w:pPr>
    </w:p>
    <w:p w14:paraId="164187C9" w14:textId="77777777" w:rsidR="00BC7634" w:rsidRPr="00E01FCF" w:rsidRDefault="00BC7634" w:rsidP="00BC7634">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BC7634" w:rsidRPr="00E01FCF" w14:paraId="0C34602F"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B02D58D" w14:textId="77777777" w:rsidR="00BC7634" w:rsidRPr="00E01FCF" w:rsidRDefault="00BC7634" w:rsidP="001E1C81">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C77084" w14:textId="77777777" w:rsidR="00BC7634" w:rsidRPr="00E01FCF" w:rsidRDefault="00BC7634" w:rsidP="001E1C81">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BC7634" w:rsidRPr="00E01FCF" w14:paraId="5AA6937F"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505A9196" w14:textId="77777777" w:rsidR="00BC7634" w:rsidRPr="00E01FCF" w:rsidRDefault="00BC7634" w:rsidP="001E1C81">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3D900F45" w14:textId="77777777" w:rsidR="00BC7634" w:rsidRPr="00E01FCF" w:rsidRDefault="00BC7634" w:rsidP="001E1C81">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BC7634" w:rsidRPr="00E01FCF" w14:paraId="716B12B9"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43754947" w14:textId="77777777" w:rsidR="00BC7634" w:rsidRDefault="00BC7634" w:rsidP="001E1C81">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0588EFFB" w14:textId="77777777" w:rsidR="00BC7634" w:rsidRPr="00E01FCF" w:rsidRDefault="00BC7634" w:rsidP="001E1C81">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BC7634" w:rsidRPr="00E01FCF" w14:paraId="280D2814"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33BA394C" w14:textId="77777777" w:rsidR="00BC7634" w:rsidRDefault="00BC7634" w:rsidP="001E1C81">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0A34D647" w14:textId="77777777" w:rsidR="00BC7634" w:rsidRPr="00E01FCF" w:rsidRDefault="00BC7634" w:rsidP="001E1C81">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BC7634" w:rsidRPr="00E01FCF" w14:paraId="4753039B" w14:textId="77777777" w:rsidTr="001E1C81">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1BC74948" w14:textId="77777777" w:rsidR="00BC7634" w:rsidRPr="00E01FCF" w:rsidRDefault="00BC7634" w:rsidP="001E1C81">
            <w:pPr>
              <w:pStyle w:val="TAN"/>
              <w:rPr>
                <w:rFonts w:cs="v4.2.0"/>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56BE30D7" w14:textId="77777777" w:rsidR="00BC7634" w:rsidRPr="009C5807" w:rsidRDefault="00BC7634" w:rsidP="00BC7634">
      <w:pPr>
        <w:rPr>
          <w:lang w:eastAsia="zh-CN"/>
        </w:rPr>
      </w:pPr>
    </w:p>
    <w:p w14:paraId="62DA7B7D" w14:textId="0FF64E51" w:rsidR="00021E3F" w:rsidRDefault="00021E3F" w:rsidP="00021E3F">
      <w:pPr>
        <w:jc w:val="center"/>
        <w:rPr>
          <w:b/>
          <w:color w:val="0070C0"/>
          <w:sz w:val="32"/>
          <w:szCs w:val="32"/>
          <w:lang w:eastAsia="zh-CN"/>
        </w:rPr>
      </w:pPr>
      <w:r>
        <w:rPr>
          <w:b/>
          <w:color w:val="0070C0"/>
          <w:sz w:val="32"/>
          <w:szCs w:val="32"/>
          <w:lang w:eastAsia="zh-CN"/>
        </w:rPr>
        <w:t xml:space="preserve">----------------------END OF CHANGES </w:t>
      </w:r>
      <w:r w:rsidR="00A47CE5">
        <w:rPr>
          <w:b/>
          <w:color w:val="0070C0"/>
          <w:sz w:val="32"/>
          <w:szCs w:val="32"/>
          <w:lang w:eastAsia="zh-CN"/>
        </w:rPr>
        <w:t>6</w:t>
      </w:r>
      <w:r>
        <w:rPr>
          <w:b/>
          <w:color w:val="0070C0"/>
          <w:sz w:val="32"/>
          <w:szCs w:val="32"/>
          <w:lang w:eastAsia="zh-CN"/>
        </w:rPr>
        <w:t>----------------------------</w:t>
      </w:r>
    </w:p>
    <w:p w14:paraId="72C05614" w14:textId="71DD5F74" w:rsidR="00021E3F" w:rsidRDefault="00021E3F" w:rsidP="00021E3F">
      <w:pPr>
        <w:jc w:val="center"/>
        <w:rPr>
          <w:b/>
          <w:color w:val="0070C0"/>
          <w:sz w:val="32"/>
          <w:szCs w:val="32"/>
          <w:lang w:eastAsia="zh-CN"/>
        </w:rPr>
      </w:pPr>
      <w:r>
        <w:rPr>
          <w:b/>
          <w:color w:val="0070C0"/>
          <w:sz w:val="32"/>
          <w:szCs w:val="32"/>
          <w:lang w:eastAsia="zh-CN"/>
        </w:rPr>
        <w:t xml:space="preserve">----------------------START OF CHANGE </w:t>
      </w:r>
      <w:r w:rsidR="00A47CE5">
        <w:rPr>
          <w:b/>
          <w:color w:val="0070C0"/>
          <w:sz w:val="32"/>
          <w:szCs w:val="32"/>
          <w:lang w:eastAsia="zh-CN"/>
        </w:rPr>
        <w:t>7</w:t>
      </w:r>
      <w:r>
        <w:rPr>
          <w:b/>
          <w:color w:val="0070C0"/>
          <w:sz w:val="32"/>
          <w:szCs w:val="32"/>
          <w:lang w:eastAsia="zh-CN"/>
        </w:rPr>
        <w:t>----------------------------</w:t>
      </w:r>
    </w:p>
    <w:p w14:paraId="3CCB72D7" w14:textId="77777777" w:rsidR="00BC7634" w:rsidRPr="009C5807" w:rsidRDefault="00BC7634" w:rsidP="00BC7634">
      <w:pPr>
        <w:pStyle w:val="Heading4"/>
      </w:pPr>
      <w:r w:rsidRPr="009C5807">
        <w:rPr>
          <w:rFonts w:eastAsia="?? ??"/>
        </w:rPr>
        <w:lastRenderedPageBreak/>
        <w:t>8.5.5.2</w:t>
      </w:r>
      <w:r w:rsidRPr="009C5807">
        <w:rPr>
          <w:rFonts w:eastAsia="?? ??"/>
        </w:rPr>
        <w:tab/>
      </w:r>
      <w:r w:rsidRPr="009C5807">
        <w:t>Minimum requirement</w:t>
      </w:r>
    </w:p>
    <w:p w14:paraId="640172A7" w14:textId="77777777" w:rsidR="00BC7634" w:rsidRPr="00115E3F" w:rsidRDefault="00BC7634" w:rsidP="00BC7634">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122DC14E" wp14:editId="005D7A99">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269854A0" w14:textId="77777777" w:rsidR="00BC7634" w:rsidRPr="00115E3F" w:rsidRDefault="00BC7634" w:rsidP="00BC7634">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3CF33D71" w14:textId="77777777" w:rsidR="00BC7634" w:rsidRPr="00115E3F" w:rsidRDefault="00BC7634" w:rsidP="00BC7634">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5A88DE2F" w14:textId="77777777" w:rsidR="00BC7634" w:rsidRDefault="00BC7634" w:rsidP="00BC7634">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w:t>
      </w:r>
      <w:r w:rsidRPr="00557E8B">
        <w:rPr>
          <w:rFonts w:eastAsia="?? ??"/>
        </w:rPr>
        <w:t xml:space="preserve"> </w:t>
      </w:r>
      <w:r>
        <w:rPr>
          <w:rFonts w:eastAsia="?? ??"/>
        </w:rPr>
        <w:t>N, where</w:t>
      </w:r>
    </w:p>
    <w:p w14:paraId="4FC08B83" w14:textId="77777777" w:rsidR="00BC7634" w:rsidRDefault="00BC7634" w:rsidP="00BC7634">
      <w:pPr>
        <w:pStyle w:val="B10"/>
        <w:rPr>
          <w:lang w:val="en-US" w:eastAsia="zh-CN"/>
        </w:rPr>
      </w:pPr>
      <w:r>
        <w:rPr>
          <w:rFonts w:eastAsia="?? ??"/>
        </w:rPr>
        <w:t xml:space="preserve">N = [TBD] for PCell in FR2-1 if the UE supports [fast beam sweeping capability], </w:t>
      </w:r>
    </w:p>
    <w:p w14:paraId="28B503A6" w14:textId="77777777" w:rsidR="00BC7634" w:rsidRDefault="00BC7634" w:rsidP="00BC7634">
      <w:pPr>
        <w:pStyle w:val="B10"/>
        <w:rPr>
          <w:rFonts w:eastAsia="?? ??"/>
        </w:rPr>
      </w:pPr>
      <w:r>
        <w:rPr>
          <w:rFonts w:eastAsia="?? ??"/>
        </w:rPr>
        <w:t>N=8 for other cases in FR2-1, and</w:t>
      </w:r>
    </w:p>
    <w:p w14:paraId="4359AFBA" w14:textId="77777777" w:rsidR="00BC7634" w:rsidRPr="00115E3F" w:rsidRDefault="00BC7634" w:rsidP="00BC7634">
      <w:pPr>
        <w:pStyle w:val="B10"/>
        <w:rPr>
          <w:rFonts w:eastAsia="?? ??"/>
        </w:rPr>
      </w:pPr>
      <w:r>
        <w:rPr>
          <w:rFonts w:eastAsia="?? ??"/>
        </w:rPr>
        <w:t>N=12 for FR2-2</w:t>
      </w:r>
      <w:r w:rsidRPr="00115E3F">
        <w:rPr>
          <w:rFonts w:eastAsia="?? ??"/>
        </w:rPr>
        <w:t>.</w:t>
      </w:r>
    </w:p>
    <w:p w14:paraId="62B743CA" w14:textId="5081B95A" w:rsidR="00BC7634" w:rsidRPr="00BE4220" w:rsidRDefault="00BC7634" w:rsidP="00BC7634">
      <w:pPr>
        <w:pStyle w:val="B10"/>
      </w:pPr>
      <w:r>
        <w:t>-</w:t>
      </w:r>
      <w:r>
        <w:tab/>
      </w:r>
      <w:r w:rsidRPr="006A540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ins w:id="201" w:author="Waseem Ozan - R18 changes after Chicago" w:date="2024-02-15T12:27:00Z">
        <w:r w:rsidR="0008532E">
          <w:t>(s)</w:t>
        </w:r>
      </w:ins>
      <w:r w:rsidRPr="00BB08E3">
        <w:t xml:space="preserve"> </w:t>
      </w:r>
      <w:del w:id="202" w:author="Waseem Ozan - R18 changes after Chicago" w:date="2024-02-15T12:24:00Z">
        <w:r w:rsidRPr="00BB08E3" w:rsidDel="002B2CB9">
          <w:delText xml:space="preserve">measurement gap(s) </w:delText>
        </w:r>
      </w:del>
      <w:r w:rsidRPr="00BB08E3">
        <w:t>are configured,</w:t>
      </w:r>
      <w:r>
        <w:t xml:space="preserve"> or a UE </w:t>
      </w:r>
      <w:r w:rsidRPr="006A540E">
        <w:t xml:space="preserve">supporting </w:t>
      </w:r>
      <w:r w:rsidRPr="009F567A">
        <w:rPr>
          <w:i/>
          <w:iCs/>
        </w:rPr>
        <w:t>concurrentMeasGap-r17</w:t>
      </w:r>
      <w:r w:rsidRPr="006A540E">
        <w:t xml:space="preserve"> and w</w:t>
      </w:r>
      <w:r w:rsidRPr="00932952">
        <w:t>hen concurrent gaps are configured,</w:t>
      </w:r>
    </w:p>
    <w:p w14:paraId="2BB098B1" w14:textId="77777777" w:rsidR="00BC7634" w:rsidRPr="00BE4220" w:rsidRDefault="00BC7634" w:rsidP="00BC7634">
      <w:pPr>
        <w:pStyle w:val="B10"/>
      </w:pPr>
      <w:r w:rsidRPr="00BE4220">
        <w:t>-</w:t>
      </w:r>
      <w:r w:rsidRPr="00BE4220">
        <w:tab/>
        <w:t>P value for a CBD-RS resource to be measured is defined as</w:t>
      </w:r>
    </w:p>
    <w:p w14:paraId="30DE7EE4" w14:textId="77777777" w:rsidR="00BC7634" w:rsidRPr="00BE4220" w:rsidRDefault="00BC7634" w:rsidP="00BC7634">
      <w:pPr>
        <w:pStyle w:val="B20"/>
      </w:pPr>
      <w:r>
        <w:t>-</w:t>
      </w:r>
      <w:r>
        <w:tab/>
      </w:r>
      <w:r w:rsidRPr="00BE4220">
        <w:t>N</w:t>
      </w:r>
      <w:r w:rsidRPr="00BE4220">
        <w:rPr>
          <w:vertAlign w:val="subscript"/>
        </w:rPr>
        <w:t>total</w:t>
      </w:r>
      <w:r w:rsidRPr="00BE4220">
        <w:t xml:space="preserve"> / N</w:t>
      </w:r>
      <w:r w:rsidRPr="00BE4220">
        <w:rPr>
          <w:vertAlign w:val="subscript"/>
        </w:rPr>
        <w:t>outside_MG</w:t>
      </w:r>
      <w:r w:rsidRPr="00BE4220">
        <w:t xml:space="preserve"> in FR1</w:t>
      </w:r>
    </w:p>
    <w:p w14:paraId="62B6BA55" w14:textId="77777777" w:rsidR="00BC7634" w:rsidRPr="00BE4220" w:rsidRDefault="00BC7634" w:rsidP="00BC7634">
      <w:pPr>
        <w:pStyle w:val="B20"/>
      </w:pPr>
      <w:r>
        <w:t>-</w:t>
      </w:r>
      <w:r>
        <w:tab/>
      </w:r>
      <w:r w:rsidRPr="00BE4220">
        <w:t>P</w:t>
      </w:r>
      <w:r w:rsidRPr="00BE4220">
        <w:rPr>
          <w:vertAlign w:val="subscript"/>
        </w:rPr>
        <w:t>sharing factor</w:t>
      </w:r>
      <w:r w:rsidRPr="00BE4220">
        <w:t xml:space="preserve"> * N</w:t>
      </w:r>
      <w:r w:rsidRPr="00BE4220">
        <w:rPr>
          <w:vertAlign w:val="subscript"/>
        </w:rPr>
        <w:t>total</w:t>
      </w:r>
      <w:r w:rsidRPr="00BE4220">
        <w:t xml:space="preserve"> / N</w:t>
      </w:r>
      <w:r w:rsidRPr="00BE4220">
        <w:rPr>
          <w:vertAlign w:val="subscript"/>
        </w:rPr>
        <w:t>outside_MG</w:t>
      </w:r>
      <w:r w:rsidRPr="00BE4220">
        <w:t xml:space="preserve"> in FR2 with N</w:t>
      </w:r>
      <w:r w:rsidRPr="00BE4220">
        <w:rPr>
          <w:vertAlign w:val="subscript"/>
        </w:rPr>
        <w:t>available</w:t>
      </w:r>
      <w:r w:rsidRPr="00BE4220">
        <w:t xml:space="preserve"> = 0</w:t>
      </w:r>
    </w:p>
    <w:p w14:paraId="17172FFD" w14:textId="77777777" w:rsidR="00BC7634" w:rsidRPr="00BE4220" w:rsidRDefault="00BC7634" w:rsidP="00BC7634">
      <w:pPr>
        <w:pStyle w:val="B20"/>
      </w:pPr>
      <w:r>
        <w:t>-</w:t>
      </w:r>
      <w:r>
        <w:tab/>
      </w:r>
      <w:r w:rsidRPr="00BE4220">
        <w:t>N</w:t>
      </w:r>
      <w:r w:rsidRPr="00BE4220">
        <w:rPr>
          <w:vertAlign w:val="subscript"/>
        </w:rPr>
        <w:t>total</w:t>
      </w:r>
      <w:r w:rsidRPr="00BE4220">
        <w:t xml:space="preserve"> / N</w:t>
      </w:r>
      <w:r w:rsidRPr="00BE4220">
        <w:rPr>
          <w:vertAlign w:val="subscript"/>
        </w:rPr>
        <w:t>available</w:t>
      </w:r>
      <w:r w:rsidRPr="00BE4220">
        <w:t xml:space="preserve"> in FR2 with Navailable &gt; 0</w:t>
      </w:r>
    </w:p>
    <w:p w14:paraId="6F98BFF8" w14:textId="281B2DD7" w:rsidR="00BC7634" w:rsidRPr="00932952" w:rsidRDefault="00BC7634" w:rsidP="00BC7634">
      <w:pPr>
        <w:ind w:left="568" w:hanging="284"/>
        <w:rPr>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del w:id="203" w:author="Waseem Ozan - R18 changes after Chicago" w:date="2024-02-15T12:25:00Z">
        <w:r w:rsidRPr="00932952" w:rsidDel="002B2CB9">
          <w:rPr>
            <w:lang w:eastAsia="zh-CN"/>
          </w:rPr>
          <w:delText>MGRP</w:delText>
        </w:r>
      </w:del>
      <w:ins w:id="204" w:author="Waseem Ozan - R18 changes after Chicago" w:date="2024-02-15T12:25:00Z">
        <w:r w:rsidR="002B2CB9">
          <w:rPr>
            <w:lang w:eastAsia="zh-CN"/>
          </w:rPr>
          <w:t>x</w:t>
        </w:r>
        <w:r w:rsidR="002B2CB9" w:rsidRPr="00932952">
          <w:rPr>
            <w:lang w:eastAsia="zh-CN"/>
          </w:rPr>
          <w:t>RP</w:t>
        </w:r>
      </w:ins>
      <w:r w:rsidRPr="00932952">
        <w:rPr>
          <w:lang w:eastAsia="zh-CN"/>
        </w:rPr>
        <w:t xml:space="preserve">_max), where </w:t>
      </w:r>
      <w:del w:id="205" w:author="Waseem Ozan - R18 changes after Chicago" w:date="2024-02-15T12:25:00Z">
        <w:r w:rsidRPr="00932952" w:rsidDel="002B2CB9">
          <w:rPr>
            <w:lang w:eastAsia="zh-CN"/>
          </w:rPr>
          <w:delText>MGRP</w:delText>
        </w:r>
      </w:del>
      <w:ins w:id="206" w:author="Waseem Ozan - R18 changes after Chicago" w:date="2024-02-15T12:25:00Z">
        <w:r w:rsidR="002B2CB9">
          <w:rPr>
            <w:lang w:eastAsia="zh-CN"/>
          </w:rPr>
          <w:t>x</w:t>
        </w:r>
        <w:r w:rsidR="002B2CB9" w:rsidRPr="00932952">
          <w:rPr>
            <w:lang w:eastAsia="zh-CN"/>
          </w:rPr>
          <w:t>RP</w:t>
        </w:r>
      </w:ins>
      <w:r>
        <w:rPr>
          <w:lang w:eastAsia="zh-CN"/>
        </w:rPr>
        <w:t>_</w:t>
      </w:r>
      <w:r w:rsidRPr="00932952">
        <w:rPr>
          <w:lang w:eastAsia="zh-CN"/>
        </w:rPr>
        <w:t xml:space="preserve">max is the maximum </w:t>
      </w:r>
      <w:del w:id="207" w:author="Waseem Ozan - R18 changes after Chicago" w:date="2024-02-15T12:25:00Z">
        <w:r w:rsidRPr="00932952" w:rsidDel="002B2CB9">
          <w:rPr>
            <w:lang w:eastAsia="zh-CN"/>
          </w:rPr>
          <w:delText xml:space="preserve">MGRP </w:delText>
        </w:r>
      </w:del>
      <w:ins w:id="208" w:author="Waseem Ozan - R18 changes after Chicago" w:date="2024-02-15T12:25:00Z">
        <w:r w:rsidR="002B2CB9">
          <w:rPr>
            <w:lang w:eastAsia="zh-CN"/>
          </w:rPr>
          <w:t>x</w:t>
        </w:r>
        <w:r w:rsidR="002B2CB9" w:rsidRPr="00932952">
          <w:rPr>
            <w:lang w:eastAsia="zh-CN"/>
          </w:rPr>
          <w:t xml:space="preserve">RP </w:t>
        </w:r>
      </w:ins>
      <w:r w:rsidRPr="00932952">
        <w:rPr>
          <w:lang w:eastAsia="zh-CN"/>
        </w:rPr>
        <w:t xml:space="preserve">across all configured per-UE measurement gaps </w:t>
      </w:r>
      <w:r>
        <w:rPr>
          <w:lang w:eastAsia="zh-CN"/>
        </w:rPr>
        <w:t xml:space="preserve">or NCSGs </w:t>
      </w:r>
      <w:r w:rsidRPr="0093295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CBD-RS</w:t>
      </w:r>
      <w:r w:rsidRPr="00932952">
        <w:rPr>
          <w:lang w:eastAsia="zh-CN"/>
        </w:rPr>
        <w:t xml:space="preserve"> resource occasion:</w:t>
      </w:r>
    </w:p>
    <w:p w14:paraId="52097CBC" w14:textId="5E5D4645" w:rsidR="00BC7634" w:rsidRPr="00BE4220" w:rsidRDefault="00BC7634" w:rsidP="00BC7634">
      <w:pPr>
        <w:pStyle w:val="B20"/>
      </w:pPr>
      <w:r w:rsidRPr="00932952">
        <w:t>-</w:t>
      </w:r>
      <w:r w:rsidRPr="00932952">
        <w:tab/>
        <w:t>N</w:t>
      </w:r>
      <w:r w:rsidRPr="00932952">
        <w:rPr>
          <w:vertAlign w:val="subscript"/>
        </w:rPr>
        <w:t>total</w:t>
      </w:r>
      <w:r w:rsidRPr="00932952">
        <w:t xml:space="preserve"> is the total number of CBD-RS resource occasions within the window</w:t>
      </w:r>
      <w:r>
        <w:t xml:space="preserve"> W</w:t>
      </w:r>
      <w:r w:rsidRPr="00932952">
        <w:t xml:space="preserve">, including those overlapped with </w:t>
      </w:r>
      <w:del w:id="209" w:author="Waseem Ozan - R18 changes after Chicago" w:date="2024-02-15T12:25:00Z">
        <w:r w:rsidRPr="00932952" w:rsidDel="002B2CB9">
          <w:rPr>
            <w:bCs/>
            <w:lang w:eastAsia="zh-CN"/>
          </w:rPr>
          <w:delText>measurement gap</w:delText>
        </w:r>
      </w:del>
      <w:ins w:id="210" w:author="Waseem Ozan - R18 changes after Chicago" w:date="2024-02-15T12:25:00Z">
        <w:r w:rsidR="002B2CB9">
          <w:rPr>
            <w:bCs/>
            <w:lang w:eastAsia="zh-CN"/>
          </w:rPr>
          <w:t>GAP</w:t>
        </w:r>
      </w:ins>
      <w:r w:rsidRPr="00932952">
        <w:t xml:space="preserve"> occasions or SMTC occasions within the window</w:t>
      </w:r>
      <w:r>
        <w:t xml:space="preserve"> W</w:t>
      </w:r>
      <w:r w:rsidRPr="00932952">
        <w:t>, and</w:t>
      </w:r>
    </w:p>
    <w:p w14:paraId="51032B03" w14:textId="7E7BE72B" w:rsidR="00BC7634" w:rsidRPr="00BE4220" w:rsidRDefault="00BC7634" w:rsidP="00BC7634">
      <w:pPr>
        <w:pStyle w:val="B20"/>
      </w:pPr>
      <w:r>
        <w:t>-</w:t>
      </w:r>
      <w:r>
        <w:tab/>
      </w:r>
      <w:r w:rsidRPr="00BE4220">
        <w:t>N</w:t>
      </w:r>
      <w:r w:rsidRPr="00BE4220">
        <w:rPr>
          <w:vertAlign w:val="subscript"/>
        </w:rPr>
        <w:t>outside_MG</w:t>
      </w:r>
      <w:r w:rsidRPr="00BE4220">
        <w:t xml:space="preserve"> is the number of CBD-RS resource occasions that are not overlapped with any </w:t>
      </w:r>
      <w:del w:id="211" w:author="Waseem Ozan - R18 changes after Chicago" w:date="2024-02-15T12:25:00Z">
        <w:r w:rsidRPr="00BE4220" w:rsidDel="002B2CB9">
          <w:rPr>
            <w:bCs/>
            <w:lang w:eastAsia="zh-CN"/>
          </w:rPr>
          <w:delText>measurement gap</w:delText>
        </w:r>
      </w:del>
      <w:ins w:id="212" w:author="Waseem Ozan - R18 changes after Chicago" w:date="2024-02-15T12:25:00Z">
        <w:r w:rsidR="002B2CB9">
          <w:rPr>
            <w:bCs/>
            <w:lang w:eastAsia="zh-CN"/>
          </w:rPr>
          <w:t>GAP</w:t>
        </w:r>
      </w:ins>
      <w:r w:rsidRPr="00BE4220">
        <w:t xml:space="preserve"> occasion within the window W</w:t>
      </w:r>
    </w:p>
    <w:p w14:paraId="0195EF74" w14:textId="7D148F56" w:rsidR="00BC7634" w:rsidRPr="00BE4220" w:rsidRDefault="00BC7634" w:rsidP="00BC7634">
      <w:pPr>
        <w:pStyle w:val="B20"/>
      </w:pPr>
      <w:r>
        <w:t>-</w:t>
      </w:r>
      <w:r>
        <w:tab/>
      </w:r>
      <w:r w:rsidRPr="00BE4220">
        <w:t>N</w:t>
      </w:r>
      <w:r w:rsidRPr="00BE4220">
        <w:rPr>
          <w:vertAlign w:val="subscript"/>
        </w:rPr>
        <w:t>available</w:t>
      </w:r>
      <w:r w:rsidRPr="00BE4220">
        <w:t xml:space="preserve"> is the number of CBD-RS resource occasions that are not overlapped with any </w:t>
      </w:r>
      <w:del w:id="213" w:author="Waseem Ozan - R18 changes after Chicago" w:date="2024-02-15T12:25:00Z">
        <w:r w:rsidRPr="00BE4220" w:rsidDel="002B2CB9">
          <w:rPr>
            <w:bCs/>
            <w:lang w:eastAsia="zh-CN"/>
          </w:rPr>
          <w:delText>measurement gap</w:delText>
        </w:r>
      </w:del>
      <w:ins w:id="214" w:author="Waseem Ozan - R18 changes after Chicago" w:date="2024-02-15T12:25:00Z">
        <w:r w:rsidR="002B2CB9">
          <w:rPr>
            <w:bCs/>
            <w:lang w:eastAsia="zh-CN"/>
          </w:rPr>
          <w:t>GAP</w:t>
        </w:r>
      </w:ins>
      <w:r w:rsidRPr="00BE4220">
        <w:t xml:space="preserve"> occasion nor any SMTC occasion within the window W</w:t>
      </w:r>
    </w:p>
    <w:p w14:paraId="7630159C" w14:textId="77777777" w:rsidR="007170C5" w:rsidRDefault="00BC7634" w:rsidP="007170C5">
      <w:pPr>
        <w:pStyle w:val="B20"/>
        <w:rPr>
          <w:ins w:id="215" w:author="Waseem Ozan - R18 changes after Chicago" w:date="2024-02-15T12:07:00Z"/>
        </w:rPr>
      </w:pPr>
      <w:r>
        <w:rPr>
          <w:bCs/>
          <w:lang w:eastAsia="zh-CN"/>
        </w:rPr>
        <w:t>-</w:t>
      </w:r>
      <w:r>
        <w:rPr>
          <w:bCs/>
          <w:lang w:eastAsia="zh-CN"/>
        </w:rPr>
        <w:tab/>
      </w:r>
      <w:r w:rsidRPr="00BE4220">
        <w:rPr>
          <w:bCs/>
          <w:lang w:eastAsia="zh-CN"/>
        </w:rPr>
        <w:t>T</w:t>
      </w:r>
      <w:r w:rsidRPr="00BE4220">
        <w:rPr>
          <w:bCs/>
          <w:vertAlign w:val="subscript"/>
          <w:lang w:eastAsia="zh-CN"/>
        </w:rPr>
        <w:t xml:space="preserve">L1 </w:t>
      </w:r>
      <w:r w:rsidRPr="00BE4220">
        <w:rPr>
          <w:bCs/>
          <w:lang w:eastAsia="zh-CN"/>
        </w:rPr>
        <w:t xml:space="preserve">is periodicity of the target </w:t>
      </w:r>
      <w:r w:rsidRPr="00BE4220">
        <w:t>CBD-RS</w:t>
      </w:r>
      <w:r w:rsidRPr="00BE4220">
        <w:rPr>
          <w:bCs/>
          <w:lang w:eastAsia="zh-CN"/>
        </w:rPr>
        <w:t>.</w:t>
      </w:r>
    </w:p>
    <w:p w14:paraId="700FF50D" w14:textId="2DB9F86F" w:rsidR="00BC7634" w:rsidRPr="00BE4220" w:rsidRDefault="007170C5" w:rsidP="007170C5">
      <w:pPr>
        <w:pStyle w:val="B20"/>
      </w:pPr>
      <w:ins w:id="216" w:author="Waseem Ozan - R18 changes after Chicago" w:date="2024-02-15T12:07:00Z">
        <w:r>
          <w:rPr>
            <w:lang w:eastAsia="zh-CN"/>
          </w:rPr>
          <w:t>-</w:t>
        </w:r>
        <w:r>
          <w:rPr>
            <w:lang w:eastAsia="zh-CN"/>
          </w:rPr>
          <w:tab/>
          <w:t>xRP = MGRP when configured GAP is activated Pre-MG or MG, and xRP = VIRP when configured GAP is NCSG.</w:t>
        </w:r>
      </w:ins>
    </w:p>
    <w:p w14:paraId="2F38F19B" w14:textId="76E89A7A" w:rsidR="00BC7634" w:rsidRPr="003C773E" w:rsidRDefault="00BC7634" w:rsidP="00BC7634">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del w:id="217" w:author="Waseem Ozan - R18 changes after Chicago" w:date="2024-02-15T12:25:00Z">
        <w:r w:rsidRPr="00BB08E3" w:rsidDel="002B2CB9">
          <w:delText xml:space="preserve"> measurement gap</w:delText>
        </w:r>
      </w:del>
      <w:r w:rsidRPr="00BB08E3">
        <w:t>(s)</w:t>
      </w:r>
      <w:r w:rsidRPr="003C773E">
        <w:rPr>
          <w:rFonts w:eastAsia="?? ??"/>
        </w:rPr>
        <w:t>,</w:t>
      </w:r>
    </w:p>
    <w:p w14:paraId="36998C52" w14:textId="77777777" w:rsidR="00BC7634" w:rsidRPr="00BE4220" w:rsidRDefault="00BC7634" w:rsidP="00BC7634">
      <w:pPr>
        <w:rPr>
          <w:rFonts w:eastAsia="?? ??"/>
        </w:rPr>
      </w:pPr>
      <w:r w:rsidRPr="00BE4220">
        <w:rPr>
          <w:rFonts w:eastAsia="?? ??"/>
        </w:rPr>
        <w:t>For FR1,</w:t>
      </w:r>
    </w:p>
    <w:p w14:paraId="3BA8E46E" w14:textId="77777777" w:rsidR="00BC7634" w:rsidRPr="00121C00" w:rsidRDefault="00BC7634" w:rsidP="00BC763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overlapping with some but not all occasions of the SSB,</w:t>
      </w:r>
    </w:p>
    <w:p w14:paraId="5950241B" w14:textId="77777777" w:rsidR="00BC7634" w:rsidRPr="00115E3F" w:rsidRDefault="00BC7634" w:rsidP="00BC7634">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SSB.</w:t>
      </w:r>
    </w:p>
    <w:p w14:paraId="7285F8F8" w14:textId="77777777" w:rsidR="00BC7634" w:rsidRPr="00BE4220" w:rsidRDefault="00BC7634" w:rsidP="00BC7634">
      <w:pPr>
        <w:rPr>
          <w:rFonts w:eastAsia="?? ??"/>
        </w:rPr>
      </w:pPr>
      <w:r w:rsidRPr="00BE4220">
        <w:rPr>
          <w:rFonts w:eastAsia="?? ??"/>
        </w:rPr>
        <w:t>For FR2,</w:t>
      </w:r>
    </w:p>
    <w:p w14:paraId="18AD4825" w14:textId="77777777" w:rsidR="00BC7634" w:rsidRPr="00115E3F" w:rsidRDefault="00BC7634" w:rsidP="00BC7634">
      <w:pPr>
        <w:pStyle w:val="B10"/>
      </w:pPr>
      <w:r w:rsidRPr="00625F7E">
        <w:lastRenderedPageBreak/>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AB56545" w14:textId="77777777" w:rsidR="00BC7634" w:rsidRPr="00115E3F" w:rsidRDefault="00BC7634" w:rsidP="00BC7634">
      <w:pPr>
        <w:pStyle w:val="B10"/>
      </w:pPr>
      <w:r w:rsidRPr="00932952">
        <w:t>-</w:t>
      </w:r>
      <w:r w:rsidRPr="00932952">
        <w:tab/>
        <w:t>P is P</w:t>
      </w:r>
      <w:r w:rsidRPr="00932952">
        <w:rPr>
          <w:vertAlign w:val="subscript"/>
        </w:rPr>
        <w:t>sharing factor</w:t>
      </w:r>
      <w:r w:rsidRPr="00932952" w:rsidDel="00055F16">
        <w:t>,</w:t>
      </w:r>
      <w:r w:rsidRPr="00932952">
        <w:t xml:space="preserve"> when candidate beam detection RS is not overlapped with GAP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w:t>
      </w:r>
    </w:p>
    <w:p w14:paraId="2BFAD9E4"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t>GAP</w:t>
      </w:r>
      <w:r w:rsidRPr="00115E3F">
        <w:t xml:space="preserve"> and</w:t>
      </w:r>
    </w:p>
    <w:p w14:paraId="5185C0CA" w14:textId="77777777" w:rsidR="00BC7634" w:rsidRPr="00115E3F" w:rsidRDefault="00BC7634" w:rsidP="00BC763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1341F1BB" w14:textId="77777777" w:rsidR="00BC7634" w:rsidRPr="00115E3F" w:rsidRDefault="00BC7634" w:rsidP="00BC763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63E35F6F"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4D110A0"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t>GAP</w:t>
      </w:r>
    </w:p>
    <w:p w14:paraId="037781CD" w14:textId="77777777" w:rsidR="00BC7634" w:rsidRPr="00115E3F" w:rsidRDefault="00BC7634" w:rsidP="00BC7634">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932952">
        <w:t xml:space="preserve">, when candidate beam detection RS is partially overlapped with </w:t>
      </w:r>
      <w:r>
        <w:t>GAP</w:t>
      </w:r>
      <w:r w:rsidRPr="00932952">
        <w:t xml:space="preserve">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1ABB4761" w14:textId="77777777" w:rsidR="00BC7634" w:rsidRPr="00115E3F" w:rsidRDefault="00BC7634" w:rsidP="00BC7634">
      <w:pPr>
        <w:pStyle w:val="B10"/>
        <w:rPr>
          <w:rFonts w:eastAsia="Malgun Gothic"/>
          <w:lang w:val="en-US"/>
        </w:rPr>
      </w:pPr>
      <w:r w:rsidRPr="00115E3F">
        <w:t xml:space="preserve">where, </w:t>
      </w:r>
    </w:p>
    <w:p w14:paraId="1DAE06AB" w14:textId="77777777" w:rsidR="00BC7634" w:rsidRPr="00625F7E" w:rsidRDefault="00BC7634" w:rsidP="00BC7634">
      <w:pPr>
        <w:pStyle w:val="B10"/>
      </w:pPr>
      <w:r>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14:paraId="38428AF7" w14:textId="77777777" w:rsidR="00BC7634" w:rsidRPr="00625F7E" w:rsidRDefault="00BC7634" w:rsidP="00BC7634">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6BD9EC16" w14:textId="77777777" w:rsidR="00BC7634" w:rsidRPr="00625F7E" w:rsidRDefault="00BC7634" w:rsidP="00BC763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2242F756" w14:textId="77777777" w:rsidR="00BC7634" w:rsidRPr="00476A1D" w:rsidRDefault="00BC7634" w:rsidP="00BC7634">
      <w:pPr>
        <w:pStyle w:val="B10"/>
      </w:pPr>
      <w:r>
        <w:t>-</w:t>
      </w:r>
      <w:r w:rsidRPr="00476A1D">
        <w:tab/>
      </w:r>
      <w:r w:rsidRPr="00625F7E">
        <w:t>P</w:t>
      </w:r>
      <w:r w:rsidRPr="00625F7E">
        <w:rPr>
          <w:vertAlign w:val="subscript"/>
        </w:rPr>
        <w:t>sharing factor</w:t>
      </w:r>
      <w:r w:rsidRPr="00625F7E">
        <w:t xml:space="preserve"> = 3, otherwise.</w:t>
      </w:r>
    </w:p>
    <w:p w14:paraId="7E177515" w14:textId="77777777" w:rsidR="00BC7634" w:rsidRPr="00115E3F" w:rsidRDefault="00BC7634" w:rsidP="00BC7634">
      <w:pPr>
        <w:pStyle w:val="B10"/>
      </w:pPr>
      <w:r>
        <w:t>-</w:t>
      </w:r>
      <w:r>
        <w:tab/>
      </w:r>
      <w:r w:rsidRPr="00121C00">
        <w:t xml:space="preserve">If the high layer in TS 38.331 [2] signaling of </w:t>
      </w:r>
      <w:r w:rsidRPr="00121C00">
        <w:rPr>
          <w:i/>
        </w:rPr>
        <w:t>smtc2</w:t>
      </w:r>
      <w:r w:rsidRPr="00121C00">
        <w:rPr>
          <w:b/>
        </w:rPr>
        <w:t xml:space="preserve"> </w:t>
      </w:r>
      <w:r w:rsidRPr="00121C00">
        <w:t>is present, T</w:t>
      </w:r>
      <w:r w:rsidRPr="00115E3F">
        <w:rPr>
          <w:vertAlign w:val="subscript"/>
        </w:rPr>
        <w:t xml:space="preserve">SMTCperiod </w:t>
      </w:r>
      <w:r w:rsidRPr="00115E3F">
        <w:t xml:space="preserve">follows </w:t>
      </w:r>
      <w:r w:rsidRPr="00115E3F">
        <w:rPr>
          <w:i/>
        </w:rPr>
        <w:t>smtc2</w:t>
      </w:r>
      <w:r w:rsidRPr="00115E3F">
        <w:t>; Otherwise T</w:t>
      </w:r>
      <w:r w:rsidRPr="00115E3F">
        <w:rPr>
          <w:vertAlign w:val="subscript"/>
        </w:rPr>
        <w:t>SMTCperiod</w:t>
      </w:r>
      <w:r w:rsidRPr="00115E3F">
        <w:t xml:space="preserve"> follows </w:t>
      </w:r>
      <w:r w:rsidRPr="00115E3F">
        <w:rPr>
          <w:i/>
        </w:rPr>
        <w:t xml:space="preserve">smtc1. </w:t>
      </w:r>
      <w:r w:rsidRPr="00115E3F">
        <w:t>T</w:t>
      </w:r>
      <w:r w:rsidRPr="00115E3F">
        <w:rPr>
          <w:vertAlign w:val="subscript"/>
        </w:rPr>
        <w:t>SMTCperiod</w:t>
      </w:r>
      <w:r w:rsidRPr="00115E3F">
        <w:t xml:space="preserve"> is the shortest SMTC period among all CCs in the same FR2 band, provided the SMTC offset of all CCs in FR2 have the same offset. </w:t>
      </w:r>
    </w:p>
    <w:p w14:paraId="64F39479" w14:textId="77777777" w:rsidR="00BC7634" w:rsidRPr="00445D21" w:rsidRDefault="00BC7634" w:rsidP="00BC7634">
      <w:pPr>
        <w:ind w:left="568" w:hanging="284"/>
      </w:pPr>
      <w:r w:rsidRPr="00445D21">
        <w:t>-</w:t>
      </w:r>
      <w:r w:rsidRPr="00445D21">
        <w:tab/>
        <w:t>When a measurement gap is configured</w:t>
      </w:r>
      <w:r>
        <w:t xml:space="preserve"> and the measurement gap is not NCSG</w:t>
      </w:r>
      <w:r w:rsidRPr="00445D21">
        <w:t xml:space="preserve">, </w:t>
      </w:r>
    </w:p>
    <w:p w14:paraId="6F93CAE2" w14:textId="77777777" w:rsidR="00BC7634" w:rsidRPr="00445D21" w:rsidRDefault="00BC7634" w:rsidP="00BC7634">
      <w:pPr>
        <w:ind w:left="851" w:hanging="284"/>
      </w:pPr>
      <w:r w:rsidRPr="00445D21">
        <w:t>-</w:t>
      </w:r>
      <w:r w:rsidRPr="00445D21">
        <w:tab/>
        <w:t xml:space="preserve">a CBD-RS resource or an SMTC occasion is considered to be overlapped with the GAP if it overlaps a measurement gap occasion, and </w:t>
      </w:r>
    </w:p>
    <w:p w14:paraId="13DB33A5" w14:textId="77777777" w:rsidR="00BC7634" w:rsidRDefault="00BC7634" w:rsidP="00BC7634">
      <w:pPr>
        <w:pStyle w:val="B20"/>
        <w:rPr>
          <w:lang w:eastAsia="zh-TW"/>
        </w:rPr>
      </w:pPr>
      <w:bookmarkStart w:id="218" w:name="_Hlk156251427"/>
      <w:r w:rsidRPr="00445D21">
        <w:rPr>
          <w:lang w:eastAsia="zh-TW"/>
        </w:rPr>
        <w:t>-</w:t>
      </w:r>
      <w:r w:rsidRPr="00445D21">
        <w:rPr>
          <w:lang w:eastAsia="zh-TW"/>
        </w:rPr>
        <w:tab/>
        <w:t>xRP = MGRP</w:t>
      </w:r>
    </w:p>
    <w:p w14:paraId="5B58F803" w14:textId="0E18A64C" w:rsidR="00BC7634" w:rsidRPr="00445D21" w:rsidDel="002D3696" w:rsidRDefault="00BC7634" w:rsidP="00BC7634">
      <w:pPr>
        <w:pStyle w:val="B20"/>
        <w:rPr>
          <w:moveFrom w:id="219" w:author="Waseem Ozan - R18 changes after Chicago" w:date="2024-02-15T12:29:00Z"/>
        </w:rPr>
      </w:pPr>
      <w:moveFromRangeStart w:id="220" w:author="Waseem Ozan - R18 changes after Chicago" w:date="2024-02-15T12:29:00Z" w:name="move158892599"/>
      <w:moveFrom w:id="221" w:author="Waseem Ozan - R18 changes after Chicago" w:date="2024-02-15T12:29:00Z">
        <w:r w:rsidDel="002D3696">
          <w:t>-</w:t>
        </w:r>
        <w:r w:rsidDel="002D3696">
          <w:tab/>
        </w:r>
        <w:r w:rsidRPr="00476A1D" w:rsidDel="002D3696">
          <w:rPr>
            <w:rFonts w:hint="eastAsia"/>
          </w:rPr>
          <w:t>I</w:t>
        </w:r>
        <w:r w:rsidRPr="00476A1D" w:rsidDel="002D3696">
          <w:t xml:space="preserve">f the UE is configured with </w:t>
        </w:r>
        <w:r w:rsidRPr="00625F7E" w:rsidDel="002D3696">
          <w:t>Pre-MG</w:t>
        </w:r>
        <w:r w:rsidDel="002D3696">
          <w:t xml:space="preserve"> only</w:t>
        </w:r>
        <w:r w:rsidRPr="00625F7E" w:rsidDel="002D3696">
          <w:t xml:space="preserve">, an </w:t>
        </w:r>
        <w:r w:rsidDel="002D3696">
          <w:t>CBD</w:t>
        </w:r>
        <w:r w:rsidRPr="00625F7E" w:rsidDel="002D3696">
          <w:t xml:space="preserve">-RS resource or an SMTC </w:t>
        </w:r>
        <w:r w:rsidRPr="00121C00" w:rsidDel="002D3696">
          <w:t xml:space="preserve">occasion is only considered to be overlapped by the </w:t>
        </w:r>
        <w:r w:rsidRPr="00115E3F" w:rsidDel="002D3696">
          <w:t>Pre-MG if the Pre-MG is activated.</w:t>
        </w:r>
        <w:bookmarkEnd w:id="218"/>
      </w:moveFrom>
    </w:p>
    <w:moveFromRangeEnd w:id="220"/>
    <w:p w14:paraId="7F2F7855" w14:textId="77777777" w:rsidR="00BC7634" w:rsidRPr="00115E3F" w:rsidRDefault="00BC7634" w:rsidP="00BC7634">
      <w:pPr>
        <w:pStyle w:val="B10"/>
      </w:pPr>
      <w:r w:rsidRPr="00445D21">
        <w:t>-</w:t>
      </w:r>
      <w:r w:rsidRPr="00445D21">
        <w:tab/>
      </w:r>
      <w:r>
        <w:t>Otherwise, w</w:t>
      </w:r>
      <w:r w:rsidRPr="00445D21">
        <w:t xml:space="preserve">hen NCSG is </w:t>
      </w:r>
      <w:r>
        <w:t>measurement gap only is</w:t>
      </w:r>
      <w:r w:rsidRPr="00445D21">
        <w:t xml:space="preserve"> configured,</w:t>
      </w:r>
    </w:p>
    <w:p w14:paraId="5B284EA3" w14:textId="77777777" w:rsidR="00BC7634" w:rsidRPr="00115E3F" w:rsidRDefault="00BC7634" w:rsidP="00BC7634">
      <w:pPr>
        <w:pStyle w:val="B20"/>
      </w:pPr>
      <w:r>
        <w:t>-</w:t>
      </w:r>
      <w:r>
        <w:tab/>
      </w:r>
      <w:r w:rsidRPr="00115E3F">
        <w:t xml:space="preserve">a CBD-RS resource or an SMTC occasion is considered to be overlapped with the </w:t>
      </w:r>
      <w:r>
        <w:t xml:space="preserve">GAP </w:t>
      </w:r>
      <w:r w:rsidRPr="00115E3F">
        <w:t xml:space="preserve">if </w:t>
      </w:r>
    </w:p>
    <w:p w14:paraId="345DA380" w14:textId="77777777" w:rsidR="00BC7634" w:rsidRPr="00625F7E" w:rsidRDefault="00BC7634" w:rsidP="00BC7634">
      <w:pPr>
        <w:pStyle w:val="B30"/>
      </w:pPr>
      <w:r>
        <w:lastRenderedPageBreak/>
        <w:t>-</w:t>
      </w:r>
      <w:r>
        <w:tab/>
      </w:r>
      <w:r w:rsidRPr="00625F7E">
        <w:t xml:space="preserve">it overlaps the VIL1 or VIL2 of NCSG, or </w:t>
      </w:r>
    </w:p>
    <w:p w14:paraId="075628A4" w14:textId="77777777" w:rsidR="00BC7634" w:rsidRPr="00625F7E" w:rsidRDefault="00BC7634" w:rsidP="00BC763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F61C577" w14:textId="77777777" w:rsidR="00BC7634" w:rsidRPr="00476A1D" w:rsidRDefault="00BC7634" w:rsidP="00BC7634">
      <w:pPr>
        <w:pStyle w:val="B20"/>
      </w:pPr>
      <w:r>
        <w:t>-</w:t>
      </w:r>
      <w:r>
        <w:tab/>
      </w:r>
      <w:r w:rsidRPr="00625F7E">
        <w:t>and</w:t>
      </w:r>
    </w:p>
    <w:p w14:paraId="34E12E50" w14:textId="77777777" w:rsidR="00BC7634" w:rsidRPr="00476A1D" w:rsidRDefault="00BC7634" w:rsidP="00BC7634">
      <w:pPr>
        <w:pStyle w:val="B30"/>
      </w:pPr>
      <w:r>
        <w:t>-</w:t>
      </w:r>
      <w:r>
        <w:tab/>
      </w:r>
      <w:r w:rsidRPr="00476A1D">
        <w:t>xRP = VIRP</w:t>
      </w:r>
    </w:p>
    <w:p w14:paraId="62B058DF" w14:textId="77777777" w:rsidR="002D3696" w:rsidRPr="00445D21" w:rsidRDefault="002D3696">
      <w:pPr>
        <w:pStyle w:val="B20"/>
        <w:ind w:left="568"/>
        <w:rPr>
          <w:moveTo w:id="222" w:author="Waseem Ozan - R18 changes after Chicago" w:date="2024-02-15T12:29:00Z"/>
        </w:rPr>
        <w:pPrChange w:id="223" w:author="Waseem Ozan - R18 changes after Chicago" w:date="2024-02-15T12:29:00Z">
          <w:pPr>
            <w:pStyle w:val="B20"/>
          </w:pPr>
        </w:pPrChange>
      </w:pPr>
      <w:moveToRangeStart w:id="224" w:author="Waseem Ozan - R18 changes after Chicago" w:date="2024-02-15T12:29:00Z" w:name="move158892599"/>
      <w:moveTo w:id="225" w:author="Waseem Ozan - R18 changes after Chicago" w:date="2024-02-15T12:29:00Z">
        <w:r>
          <w:t>-</w:t>
        </w:r>
        <w:r>
          <w:tab/>
        </w:r>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moveTo>
    </w:p>
    <w:moveToRangeEnd w:id="224"/>
    <w:p w14:paraId="3DBA82DD" w14:textId="12F9F812" w:rsidR="00BC7634" w:rsidRPr="00625F7E" w:rsidRDefault="00BC7634" w:rsidP="00BC7634">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del w:id="226" w:author="Waseem Ozan - R18 changes after Chicago" w:date="2024-02-15T12:28:00Z">
        <w:r w:rsidRPr="00BB08E3" w:rsidDel="0008532E">
          <w:delText xml:space="preserve"> measurement gap</w:delText>
        </w:r>
      </w:del>
      <w:r w:rsidRPr="00BB08E3">
        <w:t>(s)</w:t>
      </w:r>
      <w:r w:rsidRPr="001505B2">
        <w:t xml:space="preserve"> </w:t>
      </w:r>
      <w:r w:rsidRPr="00932952">
        <w:t xml:space="preserve">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ins w:id="227" w:author="Waseem Ozan - R18 changes after Chicago" w:date="2024-02-15T11:13:00Z">
        <w:r w:rsidR="00E54DEF">
          <w:rPr>
            <w:lang w:val="en-US" w:eastAsia="zh-TW"/>
          </w:rPr>
          <w:t>, clause 9.1.12, clause 9.1.13, resepctively</w:t>
        </w:r>
      </w:ins>
      <w:r w:rsidRPr="00932952">
        <w:t>.</w:t>
      </w:r>
    </w:p>
    <w:p w14:paraId="373B1CEC" w14:textId="77777777" w:rsidR="00BC7634" w:rsidRPr="00115E3F" w:rsidRDefault="00BC7634" w:rsidP="00BC7634">
      <w:r w:rsidRPr="00476A1D">
        <w:t xml:space="preserve">Longer evaluation period would be expected if the combination of the CBD-RS resource, SMTC occasion and </w:t>
      </w:r>
      <w:r>
        <w:t>GAP</w:t>
      </w:r>
      <w:r w:rsidRPr="00115E3F">
        <w:t xml:space="preserve"> configurations does not meet pervious conditions.</w:t>
      </w:r>
    </w:p>
    <w:p w14:paraId="71D14BE5" w14:textId="77777777" w:rsidR="00BC7634" w:rsidRPr="00115E3F" w:rsidRDefault="00BC7634" w:rsidP="00BC763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055978F2" w14:textId="77777777" w:rsidR="00BC7634" w:rsidRPr="00115E3F" w:rsidRDefault="00BC7634" w:rsidP="00BC763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54818CFE" w14:textId="77777777" w:rsidR="00BC7634" w:rsidRPr="00115E3F" w:rsidRDefault="00BC7634" w:rsidP="00BC7634">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090AC524" w14:textId="77777777" w:rsidR="00BC7634" w:rsidRPr="00121C00" w:rsidRDefault="00BC7634" w:rsidP="00BC7634">
      <w:pPr>
        <w:pStyle w:val="B10"/>
      </w:pPr>
      <w:r w:rsidRPr="00115E3F">
        <w:tab/>
        <w:t xml:space="preserve">For each SSB resource in the set </w:t>
      </w:r>
      <w:r w:rsidRPr="00476A1D">
        <w:rPr>
          <w:iCs/>
          <w:noProof/>
          <w:position w:val="-10"/>
          <w:lang w:val="en-US" w:eastAsia="zh-CN"/>
        </w:rPr>
        <w:drawing>
          <wp:inline distT="0" distB="0" distL="0" distR="0" wp14:anchorId="1D34E7F9" wp14:editId="11B3EB44">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7D39B9E3" w14:textId="77777777" w:rsidR="00BC7634" w:rsidRPr="00115E3F" w:rsidRDefault="00BC7634" w:rsidP="00BC763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A9D2211" w14:textId="77777777" w:rsidR="00BC7634" w:rsidRPr="00625F7E" w:rsidRDefault="00BC7634" w:rsidP="00BC7634">
      <w:pPr>
        <w:pStyle w:val="B10"/>
      </w:pPr>
      <w:r>
        <w:tab/>
      </w:r>
      <w:r w:rsidRPr="00115E3F">
        <w:t xml:space="preserve">For each SSB resource in the set </w:t>
      </w:r>
      <w:r w:rsidRPr="00476A1D">
        <w:rPr>
          <w:iCs/>
          <w:noProof/>
          <w:position w:val="-10"/>
          <w:lang w:val="en-US" w:eastAsia="zh-CN"/>
        </w:rPr>
        <w:drawing>
          <wp:inline distT="0" distB="0" distL="0" distR="0" wp14:anchorId="3E554D38" wp14:editId="69803C0D">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PSCell in NR-DC</w:t>
      </w:r>
    </w:p>
    <w:p w14:paraId="6930AF87" w14:textId="77777777" w:rsidR="00BC7634" w:rsidRPr="00115E3F" w:rsidRDefault="00BC7634" w:rsidP="00BC7634">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0BCAC795" w14:textId="77777777" w:rsidR="00BC7634" w:rsidRPr="00625F7E" w:rsidRDefault="00BC7634" w:rsidP="00BC7634">
      <w:pPr>
        <w:pStyle w:val="B10"/>
      </w:pPr>
      <w:r w:rsidRPr="00115E3F">
        <w:tab/>
        <w:t xml:space="preserve">For each SSB resource in the set </w:t>
      </w:r>
      <w:r w:rsidRPr="00476A1D">
        <w:rPr>
          <w:iCs/>
          <w:noProof/>
          <w:position w:val="-10"/>
          <w:lang w:val="en-US" w:eastAsia="zh-CN"/>
        </w:rPr>
        <w:drawing>
          <wp:inline distT="0" distB="0" distL="0" distR="0" wp14:anchorId="778CAF56" wp14:editId="6B2F76AB">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7D574411" w14:textId="77777777" w:rsidR="00BC7634" w:rsidRPr="00115E3F" w:rsidRDefault="00BC7634" w:rsidP="00BC7634">
      <w:pPr>
        <w:pStyle w:val="B20"/>
      </w:pPr>
      <w:r w:rsidRPr="00121C00">
        <w:t>-</w:t>
      </w:r>
      <w:r w:rsidRPr="00121C00">
        <w:tab/>
        <w:t>P</w:t>
      </w:r>
      <w:r w:rsidRPr="00121C00">
        <w:rPr>
          <w:vertAlign w:val="subscript"/>
        </w:rPr>
        <w:t>CBD</w:t>
      </w:r>
      <w:r w:rsidRPr="00121C00">
        <w:t xml:space="preserve"> = Z in EN-DC or NE-DC or SA</w:t>
      </w:r>
      <w:r w:rsidRPr="00115E3F">
        <w:t>.</w:t>
      </w:r>
    </w:p>
    <w:p w14:paraId="17DB2F13" w14:textId="77777777" w:rsidR="00BC7634" w:rsidRPr="00115E3F" w:rsidRDefault="00BC7634" w:rsidP="00BC7634">
      <w:pPr>
        <w:pStyle w:val="B20"/>
      </w:pPr>
      <w:r w:rsidRPr="00115E3F">
        <w:t>-</w:t>
      </w:r>
      <w:r w:rsidRPr="00115E3F">
        <w:tab/>
        <w:t>P</w:t>
      </w:r>
      <w:r w:rsidRPr="00115E3F">
        <w:rPr>
          <w:vertAlign w:val="subscript"/>
        </w:rPr>
        <w:t>CBD</w:t>
      </w:r>
      <w:r w:rsidRPr="00115E3F">
        <w:t xml:space="preserve"> = 2* Z in NR-DC.</w:t>
      </w:r>
    </w:p>
    <w:p w14:paraId="4EA998C9" w14:textId="77777777" w:rsidR="00BC7634" w:rsidRPr="00115E3F" w:rsidRDefault="00BC7634" w:rsidP="00BC7634">
      <w:pPr>
        <w:pStyle w:val="B30"/>
      </w:pPr>
      <w:r>
        <w:t>-</w:t>
      </w:r>
      <w:r w:rsidRPr="00115E3F">
        <w:tab/>
        <w:t xml:space="preserve">Where Z is the number of band(s) on which UE is performing </w:t>
      </w:r>
      <w:r w:rsidRPr="00115E3F">
        <w:rPr>
          <w:rFonts w:cs="v5.0.0"/>
        </w:rPr>
        <w:t>beam failure detection</w:t>
      </w:r>
      <w:r w:rsidRPr="00115E3F">
        <w:t xml:space="preserve"> only for SCell</w:t>
      </w:r>
    </w:p>
    <w:p w14:paraId="5B57294A" w14:textId="77777777" w:rsidR="00BC7634" w:rsidRDefault="00BC7634" w:rsidP="00BC763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39D7E6A8" w14:textId="77777777" w:rsidR="00BC7634" w:rsidRPr="00115E3F" w:rsidRDefault="00BC7634" w:rsidP="00BC7634"/>
    <w:p w14:paraId="2AB88EA7" w14:textId="77777777" w:rsidR="00BC7634" w:rsidRPr="009C5807" w:rsidRDefault="00BC7634" w:rsidP="00BC7634">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rsidRPr="009C5807" w14:paraId="76255B1F" w14:textId="77777777" w:rsidTr="001E1C81">
        <w:trPr>
          <w:jc w:val="center"/>
        </w:trPr>
        <w:tc>
          <w:tcPr>
            <w:tcW w:w="2035" w:type="dxa"/>
            <w:shd w:val="clear" w:color="auto" w:fill="auto"/>
          </w:tcPr>
          <w:p w14:paraId="05456B6C" w14:textId="77777777" w:rsidR="00BC7634" w:rsidRPr="009C5807" w:rsidRDefault="00BC7634" w:rsidP="001E1C8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336BE0A" w14:textId="77777777" w:rsidR="00BC7634" w:rsidRPr="009C5807" w:rsidRDefault="00BC7634"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BC7634" w:rsidRPr="00DE38C9" w14:paraId="74EF7533" w14:textId="77777777" w:rsidTr="001E1C81">
        <w:trPr>
          <w:jc w:val="center"/>
        </w:trPr>
        <w:tc>
          <w:tcPr>
            <w:tcW w:w="2035" w:type="dxa"/>
            <w:shd w:val="clear" w:color="auto" w:fill="auto"/>
          </w:tcPr>
          <w:p w14:paraId="1225BE22" w14:textId="77777777" w:rsidR="00BC7634" w:rsidRPr="007C55F6" w:rsidRDefault="00BC7634" w:rsidP="001E1C8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4CFBDA38" w14:textId="77777777" w:rsidR="00BC7634" w:rsidRPr="007C55F6" w:rsidRDefault="00BC7634" w:rsidP="001E1C8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BC7634" w:rsidRPr="009C5807" w14:paraId="363801FA" w14:textId="77777777" w:rsidTr="001E1C81">
        <w:trPr>
          <w:jc w:val="center"/>
        </w:trPr>
        <w:tc>
          <w:tcPr>
            <w:tcW w:w="2035" w:type="dxa"/>
            <w:shd w:val="clear" w:color="auto" w:fill="auto"/>
          </w:tcPr>
          <w:p w14:paraId="21702415" w14:textId="77777777" w:rsidR="00BC7634" w:rsidRPr="009C5807" w:rsidRDefault="00BC7634" w:rsidP="001E1C81">
            <w:pPr>
              <w:pStyle w:val="TAC"/>
            </w:pPr>
            <w:r w:rsidRPr="009C5807">
              <w:t>DRX cycle &gt; 320ms</w:t>
            </w:r>
          </w:p>
        </w:tc>
        <w:tc>
          <w:tcPr>
            <w:tcW w:w="4582" w:type="dxa"/>
            <w:shd w:val="clear" w:color="auto" w:fill="auto"/>
          </w:tcPr>
          <w:p w14:paraId="66250B86" w14:textId="77777777" w:rsidR="00BC7634" w:rsidRPr="009C5807" w:rsidRDefault="00BC7634" w:rsidP="001E1C8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BC7634" w:rsidRPr="009C5807" w14:paraId="1A6B2774" w14:textId="77777777" w:rsidTr="001E1C81">
        <w:trPr>
          <w:jc w:val="center"/>
        </w:trPr>
        <w:tc>
          <w:tcPr>
            <w:tcW w:w="6617" w:type="dxa"/>
            <w:gridSpan w:val="2"/>
            <w:shd w:val="clear" w:color="auto" w:fill="auto"/>
          </w:tcPr>
          <w:p w14:paraId="1DB095AF" w14:textId="77777777" w:rsidR="00BC7634" w:rsidRPr="009C5807" w:rsidRDefault="00BC7634" w:rsidP="001E1C81">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16E864DA" wp14:editId="6C71B3DE">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D54E8E" w14:textId="77777777" w:rsidR="00BC7634" w:rsidRPr="009C5807" w:rsidRDefault="00BC7634" w:rsidP="00BC7634">
      <w:pPr>
        <w:rPr>
          <w:rFonts w:eastAsia="?? ??"/>
        </w:rPr>
      </w:pPr>
    </w:p>
    <w:p w14:paraId="61336704" w14:textId="77777777" w:rsidR="00BC7634" w:rsidRPr="009C5807" w:rsidRDefault="00BC7634" w:rsidP="00BC7634">
      <w:pPr>
        <w:pStyle w:val="TH"/>
      </w:pPr>
      <w:r w:rsidRPr="009C5807">
        <w:lastRenderedPageBreak/>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rsidRPr="009C5807" w14:paraId="2A0A1C53" w14:textId="77777777" w:rsidTr="001E1C81">
        <w:trPr>
          <w:jc w:val="center"/>
        </w:trPr>
        <w:tc>
          <w:tcPr>
            <w:tcW w:w="2035" w:type="dxa"/>
            <w:shd w:val="clear" w:color="auto" w:fill="auto"/>
          </w:tcPr>
          <w:p w14:paraId="0C03DE98" w14:textId="77777777" w:rsidR="00BC7634" w:rsidRPr="009C5807" w:rsidRDefault="00BC7634" w:rsidP="001E1C8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B7F3467" w14:textId="77777777" w:rsidR="00BC7634" w:rsidRPr="009C5807" w:rsidRDefault="00BC7634"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BC7634" w:rsidRPr="00DE38C9" w14:paraId="17C2E011" w14:textId="77777777" w:rsidTr="001E1C81">
        <w:trPr>
          <w:jc w:val="center"/>
        </w:trPr>
        <w:tc>
          <w:tcPr>
            <w:tcW w:w="2035" w:type="dxa"/>
            <w:shd w:val="clear" w:color="auto" w:fill="auto"/>
          </w:tcPr>
          <w:p w14:paraId="60ED6BE0" w14:textId="77777777" w:rsidR="00BC7634" w:rsidRPr="007C55F6" w:rsidRDefault="00BC7634" w:rsidP="001E1C8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F505468" w14:textId="77777777" w:rsidR="00BC7634" w:rsidRPr="007C55F6" w:rsidRDefault="00BC7634" w:rsidP="001E1C8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BC7634" w:rsidRPr="00DE38C9" w14:paraId="7E8F70C8" w14:textId="77777777" w:rsidTr="001E1C81">
        <w:trPr>
          <w:jc w:val="center"/>
        </w:trPr>
        <w:tc>
          <w:tcPr>
            <w:tcW w:w="2035" w:type="dxa"/>
            <w:shd w:val="clear" w:color="auto" w:fill="auto"/>
          </w:tcPr>
          <w:p w14:paraId="2A1AAE30" w14:textId="77777777" w:rsidR="00BC7634" w:rsidRPr="009C5807" w:rsidRDefault="00BC7634" w:rsidP="001E1C81">
            <w:pPr>
              <w:pStyle w:val="TAC"/>
            </w:pPr>
            <w:r w:rsidRPr="009C5807">
              <w:t>DRX cycle &gt; 320ms</w:t>
            </w:r>
          </w:p>
        </w:tc>
        <w:tc>
          <w:tcPr>
            <w:tcW w:w="4582" w:type="dxa"/>
            <w:shd w:val="clear" w:color="auto" w:fill="auto"/>
          </w:tcPr>
          <w:p w14:paraId="5C994240" w14:textId="77777777" w:rsidR="00BC7634" w:rsidRPr="007C55F6" w:rsidRDefault="00BC7634" w:rsidP="001E1C81">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BC7634" w:rsidRPr="009C5807" w14:paraId="2C900CC6" w14:textId="77777777" w:rsidTr="001E1C81">
        <w:trPr>
          <w:jc w:val="center"/>
        </w:trPr>
        <w:tc>
          <w:tcPr>
            <w:tcW w:w="6617" w:type="dxa"/>
            <w:gridSpan w:val="2"/>
            <w:shd w:val="clear" w:color="auto" w:fill="auto"/>
          </w:tcPr>
          <w:p w14:paraId="5FE69932" w14:textId="77777777" w:rsidR="00BC7634" w:rsidRPr="009C5807" w:rsidRDefault="00BC7634" w:rsidP="001E1C81">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610E4016" wp14:editId="7ABD7051">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7B33E24" w14:textId="77777777" w:rsidR="00021E3F" w:rsidRDefault="00021E3F" w:rsidP="00021E3F">
      <w:pPr>
        <w:rPr>
          <w:noProof/>
        </w:rPr>
      </w:pPr>
    </w:p>
    <w:p w14:paraId="1263D51B" w14:textId="345DF625" w:rsidR="00021E3F" w:rsidRDefault="00021E3F" w:rsidP="00021E3F">
      <w:pPr>
        <w:jc w:val="center"/>
        <w:rPr>
          <w:b/>
          <w:color w:val="0070C0"/>
          <w:sz w:val="32"/>
          <w:szCs w:val="32"/>
          <w:lang w:eastAsia="zh-CN"/>
        </w:rPr>
      </w:pPr>
      <w:r>
        <w:rPr>
          <w:b/>
          <w:color w:val="0070C0"/>
          <w:sz w:val="32"/>
          <w:szCs w:val="32"/>
          <w:lang w:eastAsia="zh-CN"/>
        </w:rPr>
        <w:t xml:space="preserve">----------------------END OF CHANGES </w:t>
      </w:r>
      <w:r w:rsidR="00A47CE5">
        <w:rPr>
          <w:b/>
          <w:color w:val="0070C0"/>
          <w:sz w:val="32"/>
          <w:szCs w:val="32"/>
          <w:lang w:eastAsia="zh-CN"/>
        </w:rPr>
        <w:t>7</w:t>
      </w:r>
      <w:r>
        <w:rPr>
          <w:b/>
          <w:color w:val="0070C0"/>
          <w:sz w:val="32"/>
          <w:szCs w:val="32"/>
          <w:lang w:eastAsia="zh-CN"/>
        </w:rPr>
        <w:t>----------------------------</w:t>
      </w:r>
    </w:p>
    <w:p w14:paraId="1AF3211C" w14:textId="53925CE3" w:rsidR="00021E3F" w:rsidRDefault="00021E3F" w:rsidP="00021E3F">
      <w:pPr>
        <w:jc w:val="center"/>
        <w:rPr>
          <w:b/>
          <w:color w:val="0070C0"/>
          <w:sz w:val="32"/>
          <w:szCs w:val="32"/>
          <w:lang w:eastAsia="zh-CN"/>
        </w:rPr>
      </w:pPr>
      <w:r>
        <w:rPr>
          <w:b/>
          <w:color w:val="0070C0"/>
          <w:sz w:val="32"/>
          <w:szCs w:val="32"/>
          <w:lang w:eastAsia="zh-CN"/>
        </w:rPr>
        <w:t xml:space="preserve">----------------------START OF CHANGE </w:t>
      </w:r>
      <w:r w:rsidR="00A47CE5">
        <w:rPr>
          <w:b/>
          <w:color w:val="0070C0"/>
          <w:sz w:val="32"/>
          <w:szCs w:val="32"/>
          <w:lang w:eastAsia="zh-CN"/>
        </w:rPr>
        <w:t>8</w:t>
      </w:r>
      <w:r>
        <w:rPr>
          <w:b/>
          <w:color w:val="0070C0"/>
          <w:sz w:val="32"/>
          <w:szCs w:val="32"/>
          <w:lang w:eastAsia="zh-CN"/>
        </w:rPr>
        <w:t>----------------------------</w:t>
      </w:r>
    </w:p>
    <w:p w14:paraId="1B74B559" w14:textId="77777777" w:rsidR="00F25070" w:rsidRPr="009C5807" w:rsidRDefault="00F25070" w:rsidP="00F25070">
      <w:pPr>
        <w:pStyle w:val="Heading4"/>
      </w:pPr>
      <w:r w:rsidRPr="009C5807">
        <w:rPr>
          <w:rFonts w:eastAsia="?? ??"/>
        </w:rPr>
        <w:t>8.5.6.2</w:t>
      </w:r>
      <w:r w:rsidRPr="009C5807">
        <w:rPr>
          <w:rFonts w:eastAsia="?? ??"/>
        </w:rPr>
        <w:tab/>
      </w:r>
      <w:r w:rsidRPr="009C5807">
        <w:t>Minimum requirement</w:t>
      </w:r>
    </w:p>
    <w:p w14:paraId="675DD957" w14:textId="77777777" w:rsidR="00F25070" w:rsidRPr="00115E3F" w:rsidRDefault="00F25070" w:rsidP="00F25070">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08EC2D06" wp14:editId="6787FBDF">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1667DFC9" w14:textId="77777777" w:rsidR="00F25070" w:rsidRPr="00115E3F" w:rsidRDefault="00F25070" w:rsidP="00F25070">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2A00DB31" w14:textId="77777777" w:rsidR="00F25070" w:rsidRPr="00115E3F" w:rsidRDefault="00F25070" w:rsidP="00F25070">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7DE5B0FA" w14:textId="77777777" w:rsidR="00F25070" w:rsidRDefault="00F25070" w:rsidP="00F25070">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w:t>
      </w:r>
      <w:r>
        <w:rPr>
          <w:rFonts w:eastAsia="?? ??"/>
        </w:rPr>
        <w:t>N, where</w:t>
      </w:r>
    </w:p>
    <w:p w14:paraId="6FC36047" w14:textId="77777777" w:rsidR="00F25070" w:rsidRDefault="00F25070" w:rsidP="00F25070">
      <w:pPr>
        <w:pStyle w:val="B10"/>
        <w:rPr>
          <w:rFonts w:eastAsia="?? ??"/>
        </w:rPr>
      </w:pPr>
      <w:r>
        <w:rPr>
          <w:rFonts w:eastAsia="?? ??"/>
        </w:rPr>
        <w:t>N = [TBD] for PCell in FR2-1 if the UE supports [</w:t>
      </w:r>
      <w:r w:rsidRPr="0049043F">
        <w:rPr>
          <w:rFonts w:eastAsia="?? ??"/>
        </w:rPr>
        <w:t>Fast beam sweeping for layer 1 measurement</w:t>
      </w:r>
      <w:r>
        <w:rPr>
          <w:rFonts w:eastAsia="?? ??"/>
        </w:rPr>
        <w:t>],</w:t>
      </w:r>
    </w:p>
    <w:p w14:paraId="35516E91" w14:textId="77777777" w:rsidR="00F25070" w:rsidRDefault="00F25070" w:rsidP="00F25070">
      <w:pPr>
        <w:pStyle w:val="B10"/>
        <w:rPr>
          <w:rFonts w:eastAsia="?? ??"/>
        </w:rPr>
      </w:pPr>
      <w:r>
        <w:rPr>
          <w:rFonts w:eastAsia="?? ??"/>
        </w:rPr>
        <w:t>N=8 for other cases in FR2-1, and</w:t>
      </w:r>
    </w:p>
    <w:p w14:paraId="100B8460" w14:textId="77777777" w:rsidR="00F25070" w:rsidRPr="00115E3F" w:rsidRDefault="00F25070" w:rsidP="00F25070">
      <w:pPr>
        <w:pStyle w:val="B10"/>
        <w:rPr>
          <w:rFonts w:eastAsia="?? ??"/>
        </w:rPr>
      </w:pPr>
      <w:r>
        <w:rPr>
          <w:rFonts w:eastAsia="?? ??"/>
        </w:rPr>
        <w:t>N=12 for FR2-2</w:t>
      </w:r>
      <w:r w:rsidRPr="00115E3F">
        <w:rPr>
          <w:rFonts w:eastAsia="?? ??"/>
        </w:rPr>
        <w:t>.</w:t>
      </w:r>
    </w:p>
    <w:p w14:paraId="24E2063B" w14:textId="7F0008D5" w:rsidR="00F25070" w:rsidRPr="00BE4220" w:rsidRDefault="00F25070" w:rsidP="00F25070">
      <w:r w:rsidRPr="00BC319F">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del w:id="228" w:author="Waseem Ozan - R18 changes after Chicago" w:date="2024-02-15T12:28:00Z">
        <w:r w:rsidRPr="00BB08E3" w:rsidDel="00502650">
          <w:delText xml:space="preserve"> measurement gap</w:delText>
        </w:r>
      </w:del>
      <w:r w:rsidRPr="00BB08E3">
        <w:t>(s) are configured,</w:t>
      </w:r>
      <w:r>
        <w:t xml:space="preserve"> or a UE </w:t>
      </w:r>
      <w:r w:rsidRPr="00BC319F">
        <w:t xml:space="preserve">supporting </w:t>
      </w:r>
      <w:r w:rsidRPr="009F567A">
        <w:rPr>
          <w:i/>
          <w:iCs/>
        </w:rPr>
        <w:t>concurrentMeasGap-r17</w:t>
      </w:r>
      <w:r w:rsidRPr="00BC319F">
        <w:t xml:space="preserve"> and w</w:t>
      </w:r>
      <w:r w:rsidRPr="00932952">
        <w:t>hen concurrent gaps are configured,</w:t>
      </w:r>
    </w:p>
    <w:p w14:paraId="0E15D77C" w14:textId="77777777" w:rsidR="00F25070" w:rsidRPr="00BE4220" w:rsidRDefault="00F25070" w:rsidP="00F25070">
      <w:pPr>
        <w:pStyle w:val="B10"/>
      </w:pPr>
      <w:r w:rsidRPr="00BE4220">
        <w:t>-</w:t>
      </w:r>
      <w:r w:rsidRPr="00BE4220">
        <w:tab/>
        <w:t>P value for a CBD-RS resource to be measured is defined as</w:t>
      </w:r>
    </w:p>
    <w:p w14:paraId="76F85F8C" w14:textId="77777777" w:rsidR="00F25070" w:rsidRPr="00BE4220" w:rsidRDefault="00F25070" w:rsidP="00F25070">
      <w:pPr>
        <w:pStyle w:val="B20"/>
      </w:pPr>
      <w:r>
        <w:t>-</w:t>
      </w:r>
      <w:r>
        <w:tab/>
      </w:r>
      <w:r w:rsidRPr="00BE4220">
        <w:t>N</w:t>
      </w:r>
      <w:r w:rsidRPr="00BE4220">
        <w:rPr>
          <w:vertAlign w:val="subscript"/>
        </w:rPr>
        <w:t>total</w:t>
      </w:r>
      <w:r w:rsidRPr="00BE4220">
        <w:t xml:space="preserve"> / N</w:t>
      </w:r>
      <w:r w:rsidRPr="00BE4220">
        <w:rPr>
          <w:vertAlign w:val="subscript"/>
        </w:rPr>
        <w:t>outside_MG</w:t>
      </w:r>
      <w:r w:rsidRPr="00BE4220">
        <w:t xml:space="preserve"> in FR1</w:t>
      </w:r>
    </w:p>
    <w:p w14:paraId="31768435" w14:textId="77777777" w:rsidR="00F25070" w:rsidRPr="00BE4220" w:rsidRDefault="00F25070" w:rsidP="00F25070">
      <w:pPr>
        <w:pStyle w:val="B20"/>
      </w:pPr>
      <w:r>
        <w:t>-</w:t>
      </w:r>
      <w:r>
        <w:tab/>
      </w:r>
      <w:r w:rsidRPr="00BE4220">
        <w:t>P</w:t>
      </w:r>
      <w:r w:rsidRPr="00BE4220">
        <w:rPr>
          <w:vertAlign w:val="subscript"/>
        </w:rPr>
        <w:t>sharing factor</w:t>
      </w:r>
      <w:r w:rsidRPr="00BE4220">
        <w:t xml:space="preserve"> * N</w:t>
      </w:r>
      <w:r w:rsidRPr="00BE4220">
        <w:rPr>
          <w:vertAlign w:val="subscript"/>
        </w:rPr>
        <w:t>total</w:t>
      </w:r>
      <w:r w:rsidRPr="00BE4220">
        <w:t xml:space="preserve"> / N</w:t>
      </w:r>
      <w:r w:rsidRPr="00BE4220">
        <w:rPr>
          <w:vertAlign w:val="subscript"/>
        </w:rPr>
        <w:t>outside_MG</w:t>
      </w:r>
      <w:r w:rsidRPr="00BE4220">
        <w:t xml:space="preserve"> in FR2 with N</w:t>
      </w:r>
      <w:r w:rsidRPr="00BE4220">
        <w:rPr>
          <w:vertAlign w:val="subscript"/>
        </w:rPr>
        <w:t>available</w:t>
      </w:r>
      <w:r w:rsidRPr="00BE4220">
        <w:t xml:space="preserve"> = 0</w:t>
      </w:r>
    </w:p>
    <w:p w14:paraId="2ABAB2F5" w14:textId="77777777" w:rsidR="00F25070" w:rsidRPr="00BE4220" w:rsidRDefault="00F25070" w:rsidP="00F25070">
      <w:pPr>
        <w:pStyle w:val="B20"/>
      </w:pPr>
      <w:r>
        <w:t>-</w:t>
      </w:r>
      <w:r>
        <w:tab/>
      </w:r>
      <w:r w:rsidRPr="00BE4220">
        <w:t>N</w:t>
      </w:r>
      <w:r w:rsidRPr="00BE4220">
        <w:rPr>
          <w:vertAlign w:val="subscript"/>
        </w:rPr>
        <w:t>total</w:t>
      </w:r>
      <w:r w:rsidRPr="00BE4220">
        <w:t xml:space="preserve"> / N</w:t>
      </w:r>
      <w:r w:rsidRPr="00BE4220">
        <w:rPr>
          <w:vertAlign w:val="subscript"/>
        </w:rPr>
        <w:t>available</w:t>
      </w:r>
      <w:r w:rsidRPr="00BE4220">
        <w:t xml:space="preserve"> in FR2 with Navailable &gt; 0</w:t>
      </w:r>
    </w:p>
    <w:p w14:paraId="57702257" w14:textId="0B45E38C" w:rsidR="00F25070" w:rsidRPr="00932952" w:rsidRDefault="00F25070" w:rsidP="00F25070">
      <w:pPr>
        <w:ind w:left="568" w:hanging="284"/>
        <w:rPr>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del w:id="229" w:author="Waseem Ozan - R18 changes after Chicago" w:date="2024-02-15T12:36:00Z">
        <w:r w:rsidRPr="00932952" w:rsidDel="00E92505">
          <w:rPr>
            <w:lang w:eastAsia="zh-CN"/>
          </w:rPr>
          <w:delText>MGRP</w:delText>
        </w:r>
      </w:del>
      <w:ins w:id="230" w:author="Waseem Ozan - R18 changes after Chicago" w:date="2024-02-15T12:36:00Z">
        <w:r w:rsidR="00E92505">
          <w:rPr>
            <w:lang w:eastAsia="zh-CN"/>
          </w:rPr>
          <w:t>x</w:t>
        </w:r>
        <w:r w:rsidR="00E92505" w:rsidRPr="00932952">
          <w:rPr>
            <w:lang w:eastAsia="zh-CN"/>
          </w:rPr>
          <w:t>RP</w:t>
        </w:r>
      </w:ins>
      <w:r w:rsidRPr="00932952">
        <w:rPr>
          <w:lang w:eastAsia="zh-CN"/>
        </w:rPr>
        <w:t xml:space="preserve">_max), where </w:t>
      </w:r>
      <w:del w:id="231" w:author="Waseem Ozan - R18 changes after Chicago" w:date="2024-02-15T12:36:00Z">
        <w:r w:rsidRPr="00932952" w:rsidDel="00E92505">
          <w:rPr>
            <w:lang w:eastAsia="zh-CN"/>
          </w:rPr>
          <w:delText>MGRP</w:delText>
        </w:r>
      </w:del>
      <w:ins w:id="232" w:author="Waseem Ozan - R18 changes after Chicago" w:date="2024-02-15T12:36:00Z">
        <w:r w:rsidR="00E92505">
          <w:rPr>
            <w:lang w:eastAsia="zh-CN"/>
          </w:rPr>
          <w:t>x</w:t>
        </w:r>
        <w:r w:rsidR="00E92505" w:rsidRPr="00932952">
          <w:rPr>
            <w:lang w:eastAsia="zh-CN"/>
          </w:rPr>
          <w:t>RP</w:t>
        </w:r>
      </w:ins>
      <w:r>
        <w:rPr>
          <w:lang w:eastAsia="zh-CN"/>
        </w:rPr>
        <w:t>_</w:t>
      </w:r>
      <w:r w:rsidRPr="00932952">
        <w:rPr>
          <w:lang w:eastAsia="zh-CN"/>
        </w:rPr>
        <w:t xml:space="preserve">max is the maximum </w:t>
      </w:r>
      <w:del w:id="233" w:author="Waseem Ozan - R18 changes after Chicago" w:date="2024-02-15T12:36:00Z">
        <w:r w:rsidRPr="00932952" w:rsidDel="00E92505">
          <w:rPr>
            <w:lang w:eastAsia="zh-CN"/>
          </w:rPr>
          <w:delText xml:space="preserve">MGRP </w:delText>
        </w:r>
      </w:del>
      <w:ins w:id="234" w:author="Waseem Ozan - R18 changes after Chicago" w:date="2024-02-15T12:36:00Z">
        <w:r w:rsidR="00E92505">
          <w:rPr>
            <w:lang w:eastAsia="zh-CN"/>
          </w:rPr>
          <w:t>x</w:t>
        </w:r>
        <w:r w:rsidR="00E92505" w:rsidRPr="00932952">
          <w:rPr>
            <w:lang w:eastAsia="zh-CN"/>
          </w:rPr>
          <w:t xml:space="preserve">RP </w:t>
        </w:r>
      </w:ins>
      <w:r w:rsidRPr="00932952">
        <w:rPr>
          <w:lang w:eastAsia="zh-CN"/>
        </w:rPr>
        <w:t xml:space="preserve">across all configured per-UE measurement gaps </w:t>
      </w:r>
      <w:r>
        <w:rPr>
          <w:lang w:eastAsia="zh-CN"/>
        </w:rPr>
        <w:t>or NCSGs</w:t>
      </w:r>
      <w:r w:rsidRPr="00932952">
        <w:rPr>
          <w:lang w:eastAsia="zh-CN"/>
        </w:rPr>
        <w:t xml:space="preserve"> 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CBD-RS</w:t>
      </w:r>
      <w:r w:rsidRPr="00932952">
        <w:rPr>
          <w:lang w:eastAsia="zh-CN"/>
        </w:rPr>
        <w:t xml:space="preserve"> resource occasion:</w:t>
      </w:r>
    </w:p>
    <w:p w14:paraId="03E24C6F" w14:textId="4B9A75F3" w:rsidR="00F25070" w:rsidRPr="00BE4220" w:rsidRDefault="00F25070" w:rsidP="00F25070">
      <w:pPr>
        <w:pStyle w:val="B20"/>
      </w:pPr>
      <w:r w:rsidRPr="00932952">
        <w:t>-</w:t>
      </w:r>
      <w:r w:rsidRPr="00932952">
        <w:tab/>
        <w:t>N</w:t>
      </w:r>
      <w:r w:rsidRPr="00932952">
        <w:rPr>
          <w:vertAlign w:val="subscript"/>
        </w:rPr>
        <w:t>total</w:t>
      </w:r>
      <w:r w:rsidRPr="00932952">
        <w:t xml:space="preserve"> is the total number of CBD-RS resource occasions within the window</w:t>
      </w:r>
      <w:r>
        <w:t xml:space="preserve"> W</w:t>
      </w:r>
      <w:r w:rsidRPr="00932952">
        <w:t xml:space="preserve">, including those overlapped with </w:t>
      </w:r>
      <w:del w:id="235" w:author="Waseem Ozan - R18 changes after Chicago" w:date="2024-02-15T12:36:00Z">
        <w:r w:rsidRPr="00932952" w:rsidDel="00E92505">
          <w:rPr>
            <w:bCs/>
            <w:lang w:eastAsia="zh-CN"/>
          </w:rPr>
          <w:delText>measurement gap</w:delText>
        </w:r>
      </w:del>
      <w:ins w:id="236" w:author="Waseem Ozan - R18 changes after Chicago" w:date="2024-02-15T12:36:00Z">
        <w:r w:rsidR="00E92505">
          <w:rPr>
            <w:bCs/>
            <w:lang w:eastAsia="zh-CN"/>
          </w:rPr>
          <w:t>GAP</w:t>
        </w:r>
      </w:ins>
      <w:r w:rsidRPr="00932952">
        <w:t xml:space="preserve"> occasions or SMTC occasions within the window</w:t>
      </w:r>
      <w:r>
        <w:t xml:space="preserve"> W</w:t>
      </w:r>
      <w:r w:rsidRPr="00932952">
        <w:t>, and</w:t>
      </w:r>
    </w:p>
    <w:p w14:paraId="1B9AF639" w14:textId="7856C6B2" w:rsidR="00F25070" w:rsidRPr="00BE4220" w:rsidRDefault="00F25070" w:rsidP="00F25070">
      <w:pPr>
        <w:pStyle w:val="B20"/>
      </w:pPr>
      <w:r>
        <w:t>-</w:t>
      </w:r>
      <w:r>
        <w:tab/>
      </w:r>
      <w:r w:rsidRPr="00BE4220">
        <w:t>N</w:t>
      </w:r>
      <w:r w:rsidRPr="00BE4220">
        <w:rPr>
          <w:vertAlign w:val="subscript"/>
        </w:rPr>
        <w:t>outside_MG</w:t>
      </w:r>
      <w:r w:rsidRPr="00BE4220">
        <w:t xml:space="preserve"> is the number of CBD-RS resource occasions that are not overlapped with any </w:t>
      </w:r>
      <w:del w:id="237" w:author="Waseem Ozan - R18 changes after Chicago" w:date="2024-02-15T12:36:00Z">
        <w:r w:rsidRPr="00BE4220" w:rsidDel="00E92505">
          <w:rPr>
            <w:bCs/>
            <w:lang w:eastAsia="zh-CN"/>
          </w:rPr>
          <w:delText>measurement gap</w:delText>
        </w:r>
      </w:del>
      <w:ins w:id="238" w:author="Waseem Ozan - R18 changes after Chicago" w:date="2024-02-15T12:36:00Z">
        <w:r w:rsidR="00E92505">
          <w:rPr>
            <w:bCs/>
            <w:lang w:eastAsia="zh-CN"/>
          </w:rPr>
          <w:t>GAP</w:t>
        </w:r>
      </w:ins>
      <w:r w:rsidRPr="00BE4220">
        <w:t xml:space="preserve"> occasion within the window W</w:t>
      </w:r>
    </w:p>
    <w:p w14:paraId="22E4AF84" w14:textId="6E7E39AC" w:rsidR="00F25070" w:rsidRPr="00BE4220" w:rsidRDefault="00F25070" w:rsidP="00F25070">
      <w:pPr>
        <w:pStyle w:val="B20"/>
      </w:pPr>
      <w:r>
        <w:t>-</w:t>
      </w:r>
      <w:r>
        <w:tab/>
      </w:r>
      <w:r w:rsidRPr="00BE4220">
        <w:t>N</w:t>
      </w:r>
      <w:r w:rsidRPr="00BE4220">
        <w:rPr>
          <w:vertAlign w:val="subscript"/>
        </w:rPr>
        <w:t>available</w:t>
      </w:r>
      <w:r w:rsidRPr="00BE4220">
        <w:t xml:space="preserve"> is the number of CBD-RS resource occasions that are not overlapped with any </w:t>
      </w:r>
      <w:del w:id="239" w:author="Waseem Ozan - R18 changes after Chicago" w:date="2024-02-15T12:36:00Z">
        <w:r w:rsidRPr="00BE4220" w:rsidDel="00E92505">
          <w:rPr>
            <w:bCs/>
            <w:lang w:eastAsia="zh-CN"/>
          </w:rPr>
          <w:delText>measurement gap</w:delText>
        </w:r>
      </w:del>
      <w:ins w:id="240" w:author="Waseem Ozan - R18 changes after Chicago" w:date="2024-02-15T12:36:00Z">
        <w:r w:rsidR="00E92505">
          <w:rPr>
            <w:bCs/>
            <w:lang w:eastAsia="zh-CN"/>
          </w:rPr>
          <w:t>GAP</w:t>
        </w:r>
      </w:ins>
      <w:r w:rsidRPr="00BE4220">
        <w:t xml:space="preserve"> occasion nor any SMTC occasion within the window W</w:t>
      </w:r>
    </w:p>
    <w:p w14:paraId="674E835F" w14:textId="77777777" w:rsidR="007170C5" w:rsidRDefault="00F25070" w:rsidP="007170C5">
      <w:pPr>
        <w:pStyle w:val="B20"/>
        <w:rPr>
          <w:ins w:id="241" w:author="Waseem Ozan - R18 changes after Chicago" w:date="2024-02-15T12:07:00Z"/>
        </w:rPr>
      </w:pPr>
      <w:r>
        <w:rPr>
          <w:bCs/>
          <w:lang w:eastAsia="zh-CN"/>
        </w:rPr>
        <w:t>-</w:t>
      </w:r>
      <w:r>
        <w:rPr>
          <w:bCs/>
          <w:lang w:eastAsia="zh-CN"/>
        </w:rPr>
        <w:tab/>
      </w:r>
      <w:r w:rsidRPr="00BE4220">
        <w:rPr>
          <w:bCs/>
          <w:lang w:eastAsia="zh-CN"/>
        </w:rPr>
        <w:t>T</w:t>
      </w:r>
      <w:r w:rsidRPr="00BE4220">
        <w:rPr>
          <w:bCs/>
          <w:vertAlign w:val="subscript"/>
          <w:lang w:eastAsia="zh-CN"/>
        </w:rPr>
        <w:t xml:space="preserve">L1 </w:t>
      </w:r>
      <w:r w:rsidRPr="00BE4220">
        <w:rPr>
          <w:bCs/>
          <w:lang w:eastAsia="zh-CN"/>
        </w:rPr>
        <w:t xml:space="preserve">is periodicity of the target </w:t>
      </w:r>
      <w:r w:rsidRPr="00BE4220">
        <w:t>CBD-RS</w:t>
      </w:r>
      <w:r w:rsidRPr="00BE4220">
        <w:rPr>
          <w:bCs/>
          <w:lang w:eastAsia="zh-CN"/>
        </w:rPr>
        <w:t>.</w:t>
      </w:r>
    </w:p>
    <w:p w14:paraId="3A2E2761" w14:textId="4A12B0F2" w:rsidR="00F25070" w:rsidRPr="00BE4220" w:rsidRDefault="007170C5" w:rsidP="007170C5">
      <w:pPr>
        <w:pStyle w:val="B20"/>
        <w:rPr>
          <w:rFonts w:eastAsia="Malgun Gothic"/>
        </w:rPr>
      </w:pPr>
      <w:ins w:id="242" w:author="Waseem Ozan - R18 changes after Chicago" w:date="2024-02-15T12:07:00Z">
        <w:r>
          <w:rPr>
            <w:lang w:eastAsia="zh-CN"/>
          </w:rPr>
          <w:t>-</w:t>
        </w:r>
        <w:r>
          <w:rPr>
            <w:lang w:eastAsia="zh-CN"/>
          </w:rPr>
          <w:tab/>
          <w:t>xRP = MGRP when configured GAP is activated Pre-MG or MG, and xRP = VIRP when configured GAP is NCSG.</w:t>
        </w:r>
      </w:ins>
    </w:p>
    <w:p w14:paraId="17A99892" w14:textId="462D2EF0" w:rsidR="00F25070" w:rsidRPr="003C773E" w:rsidRDefault="00F25070" w:rsidP="00F25070">
      <w:r>
        <w:lastRenderedPageBreak/>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del w:id="243" w:author="Waseem Ozan - R18 changes after Chicago" w:date="2024-02-15T12:28:00Z">
        <w:r w:rsidRPr="00BB08E3" w:rsidDel="00502650">
          <w:delText xml:space="preserve"> measurement gap</w:delText>
        </w:r>
      </w:del>
      <w:r w:rsidRPr="00BB08E3">
        <w:t>(s)</w:t>
      </w:r>
      <w:r w:rsidRPr="003C773E">
        <w:rPr>
          <w:rFonts w:eastAsia="?? ??"/>
        </w:rPr>
        <w:t>,</w:t>
      </w:r>
    </w:p>
    <w:p w14:paraId="604ED4D5" w14:textId="77777777" w:rsidR="00F25070" w:rsidRPr="00BE4220" w:rsidRDefault="00F25070" w:rsidP="00F25070">
      <w:pPr>
        <w:rPr>
          <w:rFonts w:eastAsia="?? ??"/>
        </w:rPr>
      </w:pPr>
      <w:r w:rsidRPr="00BE4220">
        <w:rPr>
          <w:rFonts w:eastAsia="?? ??"/>
        </w:rPr>
        <w:t>For FR1,</w:t>
      </w:r>
    </w:p>
    <w:p w14:paraId="4B47C745" w14:textId="77777777" w:rsidR="00F25070" w:rsidRPr="00115E3F" w:rsidRDefault="00F25070" w:rsidP="00F25070">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w:t>
      </w:r>
      <w:r w:rsidRPr="00121C00">
        <w:t>ng with some but not all occasions of the CSI-RS; and</w:t>
      </w:r>
    </w:p>
    <w:p w14:paraId="1BB47E61" w14:textId="77777777" w:rsidR="00F25070" w:rsidRPr="00115E3F" w:rsidRDefault="00F25070" w:rsidP="00F25070">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766120AF" w14:textId="77777777" w:rsidR="00F25070" w:rsidRPr="00BE4220" w:rsidRDefault="00F25070" w:rsidP="00F25070">
      <w:pPr>
        <w:rPr>
          <w:rFonts w:eastAsia="?? ??"/>
        </w:rPr>
      </w:pPr>
      <w:r w:rsidRPr="00BE4220">
        <w:rPr>
          <w:rFonts w:eastAsia="?? ??"/>
        </w:rPr>
        <w:t>For FR2,</w:t>
      </w:r>
    </w:p>
    <w:p w14:paraId="072FC46D" w14:textId="77777777" w:rsidR="00F25070" w:rsidRPr="00115E3F" w:rsidRDefault="00F25070" w:rsidP="00F25070">
      <w:pPr>
        <w:pStyle w:val="B10"/>
      </w:pPr>
      <w:r w:rsidRPr="00121C00">
        <w:t>-</w:t>
      </w:r>
      <w:r w:rsidRPr="00121C00">
        <w:tab/>
        <w:t xml:space="preserve">P = 1, when candidate beam detection RS is not overlapped with </w:t>
      </w:r>
      <w:r>
        <w:t>GAP</w:t>
      </w:r>
      <w:r w:rsidRPr="00115E3F">
        <w:t xml:space="preserve"> and also not overlapped with SMTC occasion.</w:t>
      </w:r>
    </w:p>
    <w:p w14:paraId="4E8F3DF9" w14:textId="77777777" w:rsidR="00F25070" w:rsidRPr="00115E3F" w:rsidRDefault="00F25070" w:rsidP="00F2507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68495205" w14:textId="77777777" w:rsidR="00F25070" w:rsidRPr="00115E3F" w:rsidRDefault="00F25070" w:rsidP="00F2507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5FDC7E7A" w14:textId="77777777" w:rsidR="00F25070" w:rsidRPr="00115E3F" w:rsidRDefault="00F25070" w:rsidP="00F25070">
      <w:pPr>
        <w:pStyle w:val="B10"/>
      </w:pPr>
      <w:r w:rsidRPr="00115E3F">
        <w:t>-</w:t>
      </w:r>
      <w:r w:rsidRPr="00115E3F">
        <w:tab/>
        <w:t>P =P</w:t>
      </w:r>
      <w:r w:rsidRPr="00115E3F">
        <w:rPr>
          <w:vertAlign w:val="subscript"/>
        </w:rPr>
        <w:t>sharing factor</w:t>
      </w:r>
      <w:r w:rsidRPr="00115E3F">
        <w:t xml:space="preserve">, when candidate beam detection RS is not overlapped with </w:t>
      </w:r>
      <w:r>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28ED0768" w14:textId="77777777" w:rsidR="00F25070" w:rsidRPr="00115E3F" w:rsidRDefault="00F25070" w:rsidP="00F2507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t>GAP</w:t>
      </w:r>
      <w:r w:rsidRPr="00115E3F">
        <w:t xml:space="preserve"> and</w:t>
      </w:r>
    </w:p>
    <w:p w14:paraId="2841E8A4" w14:textId="77777777" w:rsidR="00F25070" w:rsidRPr="00115E3F" w:rsidRDefault="00F25070" w:rsidP="00F2507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386967A" w14:textId="77777777" w:rsidR="00F25070" w:rsidRPr="00115E3F" w:rsidRDefault="00F25070" w:rsidP="00F25070">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5D4770F4" w14:textId="77777777" w:rsidR="00F25070" w:rsidRPr="00115E3F" w:rsidRDefault="00F25070" w:rsidP="00F25070">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8C5280B" w14:textId="77777777" w:rsidR="00F25070" w:rsidRPr="00115E3F" w:rsidRDefault="00F25070" w:rsidP="00F2507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t>GAP</w:t>
      </w:r>
    </w:p>
    <w:p w14:paraId="5E9DFAF2" w14:textId="77777777" w:rsidR="00F25070" w:rsidRPr="00115E3F" w:rsidRDefault="00F25070" w:rsidP="00F2507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t>GAP</w:t>
      </w:r>
      <w:r w:rsidRPr="00115E3F">
        <w:t xml:space="preserve"> (T</w:t>
      </w:r>
      <w:r w:rsidRPr="00115E3F">
        <w:rPr>
          <w:vertAlign w:val="subscript"/>
        </w:rPr>
        <w:t>SMTCperiod</w:t>
      </w:r>
      <w:r w:rsidRPr="00115E3F">
        <w:t xml:space="preserve"> &lt; xRP)</w:t>
      </w:r>
    </w:p>
    <w:p w14:paraId="6DB104A8" w14:textId="77777777" w:rsidR="00F25070" w:rsidRPr="00625F7E" w:rsidRDefault="00F25070" w:rsidP="00F25070">
      <w:pPr>
        <w:pStyle w:val="B10"/>
      </w:pPr>
      <w:r w:rsidRPr="00625F7E">
        <w:t>where,</w:t>
      </w:r>
    </w:p>
    <w:p w14:paraId="3B0C8CB4" w14:textId="77777777" w:rsidR="00F25070" w:rsidRPr="00625F7E" w:rsidRDefault="00F25070" w:rsidP="00F25070">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14:paraId="6B7EAFFA" w14:textId="77777777" w:rsidR="00F25070" w:rsidRPr="00625F7E" w:rsidRDefault="00F25070" w:rsidP="00F25070">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7631FACF" w14:textId="77777777" w:rsidR="00F25070" w:rsidRPr="00625F7E" w:rsidRDefault="00F25070" w:rsidP="00F25070">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66FD41A" w14:textId="77777777" w:rsidR="00F25070" w:rsidRPr="00476A1D" w:rsidRDefault="00F25070" w:rsidP="00F25070">
      <w:pPr>
        <w:pStyle w:val="B10"/>
      </w:pPr>
      <w:r>
        <w:lastRenderedPageBreak/>
        <w:t>-</w:t>
      </w:r>
      <w:r w:rsidRPr="00476A1D">
        <w:tab/>
      </w:r>
      <w:r w:rsidRPr="00625F7E">
        <w:t>P</w:t>
      </w:r>
      <w:r w:rsidRPr="00625F7E">
        <w:rPr>
          <w:vertAlign w:val="subscript"/>
        </w:rPr>
        <w:t>sharing factor</w:t>
      </w:r>
      <w:r w:rsidRPr="00625F7E">
        <w:t xml:space="preserve"> = 3, otherwise.</w:t>
      </w:r>
    </w:p>
    <w:p w14:paraId="3B28E1DB" w14:textId="77777777" w:rsidR="00F25070" w:rsidRPr="00115E3F" w:rsidRDefault="00F25070" w:rsidP="00F25070">
      <w:pPr>
        <w:pStyle w:val="B10"/>
      </w:pPr>
      <w:r>
        <w:t>-</w:t>
      </w:r>
      <w:r w:rsidRPr="00121C00">
        <w:tab/>
        <w:t xml:space="preserve">If the high layer in TS 38.331 [2] signaling of </w:t>
      </w:r>
      <w:r w:rsidRPr="00115E3F">
        <w:rPr>
          <w:i/>
        </w:rPr>
        <w:t>smtc2</w:t>
      </w:r>
      <w:r w:rsidRPr="00115E3F">
        <w:t xml:space="preserve"> is present, T</w:t>
      </w:r>
      <w:r w:rsidRPr="00115E3F">
        <w:rPr>
          <w:vertAlign w:val="subscript"/>
        </w:rPr>
        <w:t>SMTCperiod</w:t>
      </w:r>
      <w:r w:rsidRPr="00115E3F">
        <w:t xml:space="preserve"> follows </w:t>
      </w:r>
      <w:r w:rsidRPr="00115E3F">
        <w:rPr>
          <w:i/>
        </w:rPr>
        <w:t>smtc2</w:t>
      </w:r>
      <w:r w:rsidRPr="00115E3F">
        <w:t>; Otherwise T</w:t>
      </w:r>
      <w:r w:rsidRPr="00115E3F">
        <w:rPr>
          <w:vertAlign w:val="subscript"/>
        </w:rPr>
        <w:t>SMTCperiod</w:t>
      </w:r>
      <w:r w:rsidRPr="00115E3F">
        <w:t xml:space="preserve"> follows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2A6D6481" w14:textId="77777777" w:rsidR="00F25070" w:rsidRPr="00445D21" w:rsidRDefault="00F25070" w:rsidP="00F25070">
      <w:pPr>
        <w:pStyle w:val="B20"/>
      </w:pPr>
      <w:r w:rsidRPr="00445D21">
        <w:t>-</w:t>
      </w:r>
      <w:r w:rsidRPr="00445D21">
        <w:tab/>
        <w:t>When a measurement gap is configured</w:t>
      </w:r>
      <w:r>
        <w:t xml:space="preserve"> only and the measurement gap is not NCSG</w:t>
      </w:r>
      <w:r w:rsidRPr="00445D21">
        <w:t xml:space="preserve">, </w:t>
      </w:r>
    </w:p>
    <w:p w14:paraId="41B56974" w14:textId="77777777" w:rsidR="00F25070" w:rsidRPr="00445D21" w:rsidRDefault="00F25070" w:rsidP="00F25070">
      <w:pPr>
        <w:pStyle w:val="B20"/>
      </w:pPr>
      <w:r w:rsidRPr="00445D21">
        <w:t>-</w:t>
      </w:r>
      <w:r w:rsidRPr="00445D21">
        <w:tab/>
        <w:t xml:space="preserve">a CBD-RS resource or an SMTC occasion is considered to be overlapped with the GAP if it overlaps the measurement gap occasion, and </w:t>
      </w:r>
    </w:p>
    <w:p w14:paraId="679B50A5" w14:textId="77777777" w:rsidR="00F25070" w:rsidRDefault="00F25070" w:rsidP="00F25070">
      <w:pPr>
        <w:pStyle w:val="B20"/>
        <w:rPr>
          <w:lang w:eastAsia="zh-TW"/>
        </w:rPr>
      </w:pPr>
      <w:r w:rsidRPr="00445D21">
        <w:rPr>
          <w:lang w:eastAsia="zh-TW"/>
        </w:rPr>
        <w:t>-</w:t>
      </w:r>
      <w:r w:rsidRPr="00445D21">
        <w:rPr>
          <w:lang w:eastAsia="zh-TW"/>
        </w:rPr>
        <w:tab/>
        <w:t>xRP = MGRP</w:t>
      </w:r>
    </w:p>
    <w:p w14:paraId="4C71AB0C" w14:textId="271E1798" w:rsidR="00F25070" w:rsidRPr="00445D21" w:rsidDel="00333476" w:rsidRDefault="00F25070" w:rsidP="00F25070">
      <w:pPr>
        <w:pStyle w:val="B20"/>
        <w:rPr>
          <w:moveFrom w:id="244" w:author="Waseem Ozan - R18 changes after Chicago" w:date="2024-02-15T12:37:00Z"/>
        </w:rPr>
      </w:pPr>
      <w:moveFromRangeStart w:id="245" w:author="Waseem Ozan - R18 changes after Chicago" w:date="2024-02-15T12:37:00Z" w:name="move158893051"/>
      <w:moveFrom w:id="246" w:author="Waseem Ozan - R18 changes after Chicago" w:date="2024-02-15T12:37:00Z">
        <w:r w:rsidDel="00333476">
          <w:t>-</w:t>
        </w:r>
        <w:r w:rsidDel="00333476">
          <w:tab/>
        </w:r>
        <w:r w:rsidRPr="00476A1D" w:rsidDel="00333476">
          <w:rPr>
            <w:rFonts w:hint="eastAsia"/>
          </w:rPr>
          <w:t>I</w:t>
        </w:r>
        <w:r w:rsidRPr="00476A1D" w:rsidDel="00333476">
          <w:t xml:space="preserve">f the UE is configured with </w:t>
        </w:r>
        <w:r w:rsidRPr="00625F7E" w:rsidDel="00333476">
          <w:t>Pre-MG</w:t>
        </w:r>
        <w:r w:rsidDel="00333476">
          <w:t xml:space="preserve"> only</w:t>
        </w:r>
        <w:r w:rsidRPr="00625F7E" w:rsidDel="00333476">
          <w:t xml:space="preserve">, an </w:t>
        </w:r>
        <w:r w:rsidDel="00333476">
          <w:t>CBD</w:t>
        </w:r>
        <w:r w:rsidRPr="00625F7E" w:rsidDel="00333476">
          <w:t xml:space="preserve">-RS resource or an SMTC </w:t>
        </w:r>
        <w:r w:rsidRPr="00121C00" w:rsidDel="00333476">
          <w:t xml:space="preserve">occasion is only considered to be overlapped by the </w:t>
        </w:r>
        <w:r w:rsidRPr="00115E3F" w:rsidDel="00333476">
          <w:t>Pre-MG if the Pre-MG is activated.</w:t>
        </w:r>
      </w:moveFrom>
    </w:p>
    <w:moveFromRangeEnd w:id="245"/>
    <w:p w14:paraId="3FBBD4C9" w14:textId="77777777" w:rsidR="00F25070" w:rsidRPr="00115E3F" w:rsidRDefault="00F25070" w:rsidP="00F25070">
      <w:pPr>
        <w:pStyle w:val="B10"/>
      </w:pPr>
      <w:r w:rsidRPr="00445D21">
        <w:t>-</w:t>
      </w:r>
      <w:r w:rsidRPr="00445D21">
        <w:tab/>
      </w:r>
      <w:r>
        <w:t>Otherwise, w</w:t>
      </w:r>
      <w:r w:rsidRPr="00445D21">
        <w:t xml:space="preserve">hen NCSG </w:t>
      </w:r>
      <w:r>
        <w:t xml:space="preserve">measurement gap only </w:t>
      </w:r>
      <w:r w:rsidRPr="00445D21">
        <w:t>is configured,</w:t>
      </w:r>
    </w:p>
    <w:p w14:paraId="23DEEC4D" w14:textId="77777777" w:rsidR="00F25070" w:rsidRPr="00115E3F" w:rsidRDefault="00F25070" w:rsidP="00F25070">
      <w:pPr>
        <w:pStyle w:val="B20"/>
      </w:pPr>
      <w:r>
        <w:t>-</w:t>
      </w:r>
      <w:r>
        <w:tab/>
      </w:r>
      <w:r w:rsidRPr="00115E3F">
        <w:t xml:space="preserve">a CBD-RS resource or an SMTC occasion is considered to be overlapped with the </w:t>
      </w:r>
      <w:r>
        <w:t>GAP</w:t>
      </w:r>
      <w:r w:rsidRPr="00115E3F">
        <w:t xml:space="preserve"> if </w:t>
      </w:r>
    </w:p>
    <w:p w14:paraId="3A1C122D" w14:textId="77777777" w:rsidR="00F25070" w:rsidRPr="00625F7E" w:rsidRDefault="00F25070" w:rsidP="00F25070">
      <w:pPr>
        <w:pStyle w:val="B30"/>
      </w:pPr>
      <w:r>
        <w:t>-</w:t>
      </w:r>
      <w:r>
        <w:tab/>
      </w:r>
      <w:r w:rsidRPr="00625F7E">
        <w:t xml:space="preserve">it overlaps the VIL1 or VIL2 of NCSG, or </w:t>
      </w:r>
    </w:p>
    <w:p w14:paraId="61F217C5" w14:textId="77777777" w:rsidR="00F25070" w:rsidRPr="00625F7E" w:rsidRDefault="00F25070" w:rsidP="00F25070">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F86CF17" w14:textId="77777777" w:rsidR="00F25070" w:rsidRPr="00476A1D" w:rsidRDefault="00F25070" w:rsidP="00F25070">
      <w:pPr>
        <w:pStyle w:val="B20"/>
      </w:pPr>
      <w:r>
        <w:t>-</w:t>
      </w:r>
      <w:r>
        <w:tab/>
      </w:r>
      <w:r w:rsidRPr="00625F7E">
        <w:t>and</w:t>
      </w:r>
    </w:p>
    <w:p w14:paraId="11C355C3" w14:textId="77777777" w:rsidR="00F25070" w:rsidRPr="00625F7E" w:rsidRDefault="00F25070" w:rsidP="00F25070">
      <w:pPr>
        <w:pStyle w:val="B30"/>
      </w:pPr>
      <w:r>
        <w:t>-</w:t>
      </w:r>
      <w:r>
        <w:tab/>
      </w:r>
      <w:r w:rsidRPr="00625F7E">
        <w:t>xRP = VIRP</w:t>
      </w:r>
    </w:p>
    <w:p w14:paraId="487BDCE3" w14:textId="77777777" w:rsidR="00333476" w:rsidRPr="00445D21" w:rsidRDefault="00333476">
      <w:pPr>
        <w:pStyle w:val="B20"/>
        <w:ind w:left="568"/>
        <w:rPr>
          <w:moveTo w:id="247" w:author="Waseem Ozan - R18 changes after Chicago" w:date="2024-02-15T12:37:00Z"/>
        </w:rPr>
        <w:pPrChange w:id="248" w:author="Waseem Ozan - R18 changes after Chicago" w:date="2024-02-15T12:37:00Z">
          <w:pPr>
            <w:pStyle w:val="B20"/>
          </w:pPr>
        </w:pPrChange>
      </w:pPr>
      <w:moveToRangeStart w:id="249" w:author="Waseem Ozan - R18 changes after Chicago" w:date="2024-02-15T12:37:00Z" w:name="move158893051"/>
      <w:moveTo w:id="250" w:author="Waseem Ozan - R18 changes after Chicago" w:date="2024-02-15T12:37:00Z">
        <w:r>
          <w:t>-</w:t>
        </w:r>
        <w:r>
          <w:tab/>
        </w:r>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moveTo>
    </w:p>
    <w:moveToRangeEnd w:id="249"/>
    <w:p w14:paraId="0DBDDA5B" w14:textId="066D6A14" w:rsidR="00F25070" w:rsidRPr="00625F7E" w:rsidRDefault="00F25070" w:rsidP="00F25070">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del w:id="251" w:author="Waseem Ozan - R18 changes after Chicago" w:date="2024-02-15T12:28:00Z">
        <w:r w:rsidRPr="00BB08E3" w:rsidDel="00502650">
          <w:delText xml:space="preserve"> measurement gap</w:delText>
        </w:r>
      </w:del>
      <w:r w:rsidRPr="00BB08E3">
        <w:t>(s)</w:t>
      </w:r>
      <w:r w:rsidRPr="001505B2">
        <w:t xml:space="preserve"> </w:t>
      </w:r>
      <w:r w:rsidRPr="00932952">
        <w:t xml:space="preserve">are configured, a CBD-RS </w:t>
      </w:r>
      <w:r>
        <w:t xml:space="preserve">resource </w:t>
      </w:r>
      <w:r w:rsidRPr="00932952">
        <w:t xml:space="preserve">or an SMTC occasion is not considered to be overlapped by a </w:t>
      </w:r>
      <w:del w:id="252" w:author="Waseem Ozan - R18 changes after Chicago" w:date="2024-02-15T12:37:00Z">
        <w:r w:rsidRPr="00932952" w:rsidDel="00B0264C">
          <w:delText xml:space="preserve">gap </w:delText>
        </w:r>
      </w:del>
      <w:ins w:id="253" w:author="Waseem Ozan - R18 changes after Chicago" w:date="2024-02-15T12:37:00Z">
        <w:r w:rsidR="00B0264C">
          <w:t>GAP</w:t>
        </w:r>
        <w:r w:rsidR="00B0264C" w:rsidRPr="00932952">
          <w:t xml:space="preserve"> </w:t>
        </w:r>
      </w:ins>
      <w:r w:rsidRPr="00932952">
        <w:t xml:space="preserve">occasion if the </w:t>
      </w:r>
      <w:del w:id="254" w:author="Waseem Ozan - R18 changes after Chicago" w:date="2024-02-15T12:37:00Z">
        <w:r w:rsidRPr="00932952" w:rsidDel="00B0264C">
          <w:delText xml:space="preserve">gap </w:delText>
        </w:r>
      </w:del>
      <w:ins w:id="255" w:author="Waseem Ozan - R18 changes after Chicago" w:date="2024-02-15T12:37:00Z">
        <w:r w:rsidR="00B0264C">
          <w:t>GAP</w:t>
        </w:r>
        <w:r w:rsidR="00B0264C" w:rsidRPr="00932952">
          <w:t xml:space="preserve"> </w:t>
        </w:r>
      </w:ins>
      <w:r w:rsidRPr="00932952">
        <w:t xml:space="preserve">occasion is dropped according to </w:t>
      </w:r>
      <w:r>
        <w:t>clause</w:t>
      </w:r>
      <w:r w:rsidRPr="00932952">
        <w:rPr>
          <w:lang w:val="en-US" w:eastAsia="zh-TW"/>
        </w:rPr>
        <w:t xml:space="preserve"> 9.1.8</w:t>
      </w:r>
      <w:ins w:id="256" w:author="Waseem Ozan - R18 changes after Chicago" w:date="2024-02-15T11:13:00Z">
        <w:r w:rsidR="00694265">
          <w:rPr>
            <w:lang w:val="en-US" w:eastAsia="zh-TW"/>
          </w:rPr>
          <w:t>, clause 9.1.12, clause 9.1.13, resepctively</w:t>
        </w:r>
      </w:ins>
      <w:r w:rsidRPr="00932952">
        <w:t>.</w:t>
      </w:r>
    </w:p>
    <w:p w14:paraId="476E9798" w14:textId="77777777" w:rsidR="00F25070" w:rsidRPr="00121C00" w:rsidRDefault="00F25070" w:rsidP="00F25070">
      <w:pPr>
        <w:pStyle w:val="NO"/>
      </w:pPr>
      <w:r w:rsidRPr="00476A1D">
        <w:t>Note:</w:t>
      </w:r>
      <w:r w:rsidRPr="00476A1D">
        <w:tab/>
        <w:t xml:space="preserve">The overlap between CSI-RS for CBD and SMTC means that CSI-RS for CBD is within the SMTC window duration. </w:t>
      </w:r>
    </w:p>
    <w:p w14:paraId="78BA8772" w14:textId="77777777" w:rsidR="00F25070" w:rsidRPr="00115E3F" w:rsidRDefault="00F25070" w:rsidP="00F25070">
      <w:r w:rsidRPr="00932952">
        <w:t xml:space="preserve">Longer evaluation period would be expected if the combination of the CBD-RS resource, SMTC occasion and </w:t>
      </w:r>
      <w:r>
        <w:t>GAP</w:t>
      </w:r>
      <w:r w:rsidRPr="00932952">
        <w:t xml:space="preserve"> configurations does not meet pervious conditions.</w:t>
      </w:r>
    </w:p>
    <w:p w14:paraId="26EB0977" w14:textId="77777777" w:rsidR="00F25070" w:rsidRPr="00115E3F" w:rsidRDefault="00F25070" w:rsidP="00F25070">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1D6E72F" w14:textId="77777777" w:rsidR="00F25070" w:rsidRPr="00115E3F" w:rsidRDefault="00F25070" w:rsidP="00F25070">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4C6FBE74" w14:textId="77777777" w:rsidR="00F25070" w:rsidRPr="00115E3F" w:rsidRDefault="00F25070" w:rsidP="00F25070">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5EA53CF" w14:textId="77777777" w:rsidR="00F25070" w:rsidRPr="00115E3F" w:rsidRDefault="00F25070" w:rsidP="00F25070">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399E2D14" w14:textId="77777777" w:rsidR="00F25070" w:rsidRPr="00115E3F" w:rsidRDefault="00F25070" w:rsidP="00F25070">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66D678CB" wp14:editId="4CE4FB55">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SimSun" w:hAnsi="SimSun" w:hint="eastAsia"/>
          <w:lang w:eastAsia="zh-CN"/>
        </w:rPr>
        <w:t>≥</w:t>
      </w:r>
      <w:r w:rsidRPr="00115E3F">
        <w:rPr>
          <w:rFonts w:ascii="SimSun" w:hAnsi="SimSun"/>
          <w:lang w:eastAsia="zh-CN"/>
        </w:rPr>
        <w:t xml:space="preserve"> </w:t>
      </w:r>
      <w:r w:rsidRPr="00115E3F">
        <w:rPr>
          <w:lang w:eastAsia="zh-CN"/>
        </w:rPr>
        <w:t>24 PRBs</w:t>
      </w:r>
      <w:r w:rsidRPr="00115E3F">
        <w:t>.</w:t>
      </w:r>
    </w:p>
    <w:p w14:paraId="04341BEE" w14:textId="77777777" w:rsidR="00F25070" w:rsidRPr="00115E3F" w:rsidRDefault="00F25070" w:rsidP="00F25070">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5E202DC2" w14:textId="77777777" w:rsidR="00F25070" w:rsidRPr="00121C00" w:rsidRDefault="00F25070" w:rsidP="00F25070">
      <w:pPr>
        <w:pStyle w:val="B10"/>
      </w:pPr>
      <w:r>
        <w:t>-</w:t>
      </w:r>
      <w:r w:rsidRPr="00115E3F">
        <w:tab/>
        <w:t xml:space="preserve">For each CSI-RS resource in the set </w:t>
      </w:r>
      <w:r w:rsidRPr="00476A1D">
        <w:rPr>
          <w:iCs/>
          <w:noProof/>
          <w:position w:val="-10"/>
          <w:lang w:val="en-US" w:eastAsia="zh-CN"/>
        </w:rPr>
        <w:drawing>
          <wp:inline distT="0" distB="0" distL="0" distR="0" wp14:anchorId="078AC1D3" wp14:editId="713A7C3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PCell or PSCell</w:t>
      </w:r>
      <w:r w:rsidRPr="00625F7E">
        <w:t xml:space="preserve"> in EN-DC or NE-DC or SA; or PCell in NR-DC</w:t>
      </w:r>
    </w:p>
    <w:p w14:paraId="13886371" w14:textId="77777777" w:rsidR="00F25070" w:rsidRPr="00115E3F" w:rsidRDefault="00F25070" w:rsidP="00F25070">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725B921B" w14:textId="77777777" w:rsidR="00F25070" w:rsidRPr="00625F7E" w:rsidRDefault="00F25070" w:rsidP="00F25070">
      <w:pPr>
        <w:pStyle w:val="B10"/>
      </w:pPr>
      <w:r>
        <w:lastRenderedPageBreak/>
        <w:t>-</w:t>
      </w:r>
      <w:r>
        <w:tab/>
      </w:r>
      <w:r w:rsidRPr="00115E3F">
        <w:t xml:space="preserve">For each CSI-RS resource in the set </w:t>
      </w:r>
      <w:r w:rsidRPr="00476A1D">
        <w:rPr>
          <w:iCs/>
          <w:noProof/>
          <w:position w:val="-10"/>
          <w:lang w:val="en-US" w:eastAsia="zh-CN"/>
        </w:rPr>
        <w:drawing>
          <wp:inline distT="0" distB="0" distL="0" distR="0" wp14:anchorId="6BBD2007" wp14:editId="51828DB9">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w:t>
      </w:r>
      <w:r w:rsidRPr="00625F7E">
        <w:t xml:space="preserve">igured for PSCell in NR-DC </w:t>
      </w:r>
    </w:p>
    <w:p w14:paraId="3E010E85" w14:textId="77777777" w:rsidR="00F25070" w:rsidRPr="00115E3F" w:rsidRDefault="00F25070" w:rsidP="00F25070">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4996CFC5" w14:textId="77777777" w:rsidR="00F25070" w:rsidRPr="00625F7E" w:rsidRDefault="00F25070" w:rsidP="00F25070">
      <w:pPr>
        <w:pStyle w:val="B10"/>
      </w:pPr>
      <w:r>
        <w:t>-</w:t>
      </w:r>
      <w:r w:rsidRPr="00115E3F">
        <w:tab/>
        <w:t xml:space="preserve">For each CSI-RS resource in the set </w:t>
      </w:r>
      <w:r w:rsidRPr="00476A1D">
        <w:rPr>
          <w:iCs/>
          <w:noProof/>
          <w:position w:val="-10"/>
          <w:lang w:val="en-US" w:eastAsia="zh-CN"/>
        </w:rPr>
        <w:drawing>
          <wp:inline distT="0" distB="0" distL="0" distR="0" wp14:anchorId="1883E2AD" wp14:editId="169BD2FA">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39AD8F09" w14:textId="77777777" w:rsidR="00F25070" w:rsidRPr="00115E3F" w:rsidRDefault="00F25070" w:rsidP="00F25070">
      <w:pPr>
        <w:pStyle w:val="B20"/>
      </w:pPr>
      <w:r w:rsidRPr="00121C00">
        <w:t>-</w:t>
      </w:r>
      <w:r w:rsidRPr="00121C00">
        <w:tab/>
        <w:t>P</w:t>
      </w:r>
      <w:r w:rsidRPr="00115E3F">
        <w:rPr>
          <w:vertAlign w:val="subscript"/>
        </w:rPr>
        <w:t>CBD</w:t>
      </w:r>
      <w:r w:rsidRPr="00115E3F">
        <w:t xml:space="preserve"> = Z in EN-DC or NE-DC or SA.</w:t>
      </w:r>
    </w:p>
    <w:p w14:paraId="52551746" w14:textId="77777777" w:rsidR="00F25070" w:rsidRPr="00115E3F" w:rsidRDefault="00F25070" w:rsidP="00F25070">
      <w:pPr>
        <w:pStyle w:val="B20"/>
      </w:pPr>
      <w:r w:rsidRPr="00115E3F">
        <w:t>-</w:t>
      </w:r>
      <w:r w:rsidRPr="00115E3F">
        <w:tab/>
        <w:t>P</w:t>
      </w:r>
      <w:r w:rsidRPr="00115E3F">
        <w:rPr>
          <w:vertAlign w:val="subscript"/>
        </w:rPr>
        <w:t>CBD</w:t>
      </w:r>
      <w:r w:rsidRPr="00115E3F">
        <w:t xml:space="preserve"> = 2* Z in NR-DC.</w:t>
      </w:r>
    </w:p>
    <w:p w14:paraId="256AAB74" w14:textId="77777777" w:rsidR="00F25070" w:rsidRPr="00115E3F" w:rsidRDefault="00F25070" w:rsidP="00F25070">
      <w:pPr>
        <w:pStyle w:val="B30"/>
      </w:pPr>
      <w:r>
        <w:t>-</w:t>
      </w:r>
      <w:r w:rsidRPr="00115E3F">
        <w:tab/>
        <w:t xml:space="preserve">Where Z is the number of band(s) on which UE is performing </w:t>
      </w:r>
      <w:r w:rsidRPr="00115E3F">
        <w:rPr>
          <w:rFonts w:cs="v5.0.0"/>
        </w:rPr>
        <w:t>beam failure detection</w:t>
      </w:r>
      <w:r w:rsidRPr="00115E3F">
        <w:t xml:space="preserve"> only for SCell</w:t>
      </w:r>
    </w:p>
    <w:p w14:paraId="08403E83" w14:textId="77777777" w:rsidR="00F25070" w:rsidRPr="00115E3F" w:rsidRDefault="00F25070" w:rsidP="00F25070">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23AAD200" w14:textId="77777777" w:rsidR="00F25070" w:rsidRPr="009C5807" w:rsidRDefault="00F25070" w:rsidP="00F25070">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25070" w:rsidRPr="009C5807" w14:paraId="4F99E266" w14:textId="77777777" w:rsidTr="001E1C81">
        <w:trPr>
          <w:trHeight w:val="187"/>
          <w:jc w:val="center"/>
        </w:trPr>
        <w:tc>
          <w:tcPr>
            <w:tcW w:w="2035" w:type="dxa"/>
            <w:shd w:val="clear" w:color="auto" w:fill="auto"/>
          </w:tcPr>
          <w:p w14:paraId="6B471C7E" w14:textId="77777777" w:rsidR="00F25070" w:rsidRPr="009C5807" w:rsidRDefault="00F25070" w:rsidP="001E1C8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21D0D74" w14:textId="77777777" w:rsidR="00F25070" w:rsidRPr="009C5807" w:rsidRDefault="00F25070"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25070" w:rsidRPr="00EB108D" w14:paraId="28866A38" w14:textId="77777777" w:rsidTr="001E1C81">
        <w:trPr>
          <w:trHeight w:val="187"/>
          <w:jc w:val="center"/>
        </w:trPr>
        <w:tc>
          <w:tcPr>
            <w:tcW w:w="2035" w:type="dxa"/>
            <w:shd w:val="clear" w:color="auto" w:fill="auto"/>
          </w:tcPr>
          <w:p w14:paraId="5D8F32ED" w14:textId="77777777" w:rsidR="00F25070" w:rsidRPr="007C55F6" w:rsidRDefault="00F25070" w:rsidP="001E1C8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9A1A010" w14:textId="77777777" w:rsidR="00F25070" w:rsidRPr="007C55F6" w:rsidRDefault="00F25070" w:rsidP="001E1C8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25070" w:rsidRPr="009C5807" w14:paraId="1734BE74" w14:textId="77777777" w:rsidTr="001E1C81">
        <w:trPr>
          <w:trHeight w:val="187"/>
          <w:jc w:val="center"/>
        </w:trPr>
        <w:tc>
          <w:tcPr>
            <w:tcW w:w="2035" w:type="dxa"/>
            <w:shd w:val="clear" w:color="auto" w:fill="auto"/>
          </w:tcPr>
          <w:p w14:paraId="47A5A91B" w14:textId="77777777" w:rsidR="00F25070" w:rsidRPr="009C5807" w:rsidRDefault="00F25070" w:rsidP="001E1C81">
            <w:pPr>
              <w:pStyle w:val="TAC"/>
            </w:pPr>
            <w:r w:rsidRPr="009C5807">
              <w:t>DRX cycle &gt; 320ms</w:t>
            </w:r>
          </w:p>
        </w:tc>
        <w:tc>
          <w:tcPr>
            <w:tcW w:w="4582" w:type="dxa"/>
            <w:shd w:val="clear" w:color="auto" w:fill="auto"/>
          </w:tcPr>
          <w:p w14:paraId="39554494" w14:textId="77777777" w:rsidR="00F25070" w:rsidRPr="009C5807" w:rsidRDefault="00F25070" w:rsidP="001E1C8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F25070" w:rsidRPr="009C5807" w14:paraId="5AD6006B" w14:textId="77777777" w:rsidTr="001E1C81">
        <w:trPr>
          <w:trHeight w:val="187"/>
          <w:jc w:val="center"/>
        </w:trPr>
        <w:tc>
          <w:tcPr>
            <w:tcW w:w="6617" w:type="dxa"/>
            <w:gridSpan w:val="2"/>
            <w:shd w:val="clear" w:color="auto" w:fill="auto"/>
          </w:tcPr>
          <w:p w14:paraId="5D7B3611" w14:textId="77777777" w:rsidR="00F25070" w:rsidRPr="009C5807" w:rsidRDefault="00F25070" w:rsidP="001E1C81">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72F98946" wp14:editId="6A143511">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EDAE555" w14:textId="77777777" w:rsidR="00F25070" w:rsidRPr="009C5807" w:rsidRDefault="00F25070" w:rsidP="00F25070">
      <w:pPr>
        <w:rPr>
          <w:rFonts w:eastAsia="?? ??"/>
        </w:rPr>
      </w:pPr>
    </w:p>
    <w:p w14:paraId="0E9CCD44" w14:textId="77777777" w:rsidR="00F25070" w:rsidRPr="009C5807" w:rsidRDefault="00F25070" w:rsidP="00F25070">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25070" w:rsidRPr="009C5807" w14:paraId="4BFC1133" w14:textId="77777777" w:rsidTr="001E1C81">
        <w:trPr>
          <w:trHeight w:val="187"/>
          <w:jc w:val="center"/>
        </w:trPr>
        <w:tc>
          <w:tcPr>
            <w:tcW w:w="2035" w:type="dxa"/>
            <w:shd w:val="clear" w:color="auto" w:fill="auto"/>
          </w:tcPr>
          <w:p w14:paraId="307B65F2" w14:textId="77777777" w:rsidR="00F25070" w:rsidRPr="009C5807" w:rsidRDefault="00F25070" w:rsidP="001E1C8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902D041" w14:textId="77777777" w:rsidR="00F25070" w:rsidRPr="009C5807" w:rsidRDefault="00F25070"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F25070" w:rsidRPr="00EB108D" w14:paraId="71FF94A4" w14:textId="77777777" w:rsidTr="001E1C81">
        <w:trPr>
          <w:trHeight w:val="187"/>
          <w:jc w:val="center"/>
        </w:trPr>
        <w:tc>
          <w:tcPr>
            <w:tcW w:w="2035" w:type="dxa"/>
            <w:shd w:val="clear" w:color="auto" w:fill="auto"/>
          </w:tcPr>
          <w:p w14:paraId="202CA539" w14:textId="77777777" w:rsidR="00F25070" w:rsidRPr="007C55F6" w:rsidRDefault="00F25070" w:rsidP="001E1C8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CB516C" w14:textId="77777777" w:rsidR="00F25070" w:rsidRPr="007C55F6" w:rsidRDefault="00F25070" w:rsidP="001E1C8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25070" w:rsidRPr="009C5807" w14:paraId="09FB7E8A" w14:textId="77777777" w:rsidTr="001E1C81">
        <w:trPr>
          <w:trHeight w:val="187"/>
          <w:jc w:val="center"/>
        </w:trPr>
        <w:tc>
          <w:tcPr>
            <w:tcW w:w="2035" w:type="dxa"/>
            <w:shd w:val="clear" w:color="auto" w:fill="auto"/>
          </w:tcPr>
          <w:p w14:paraId="74F653E2" w14:textId="77777777" w:rsidR="00F25070" w:rsidRPr="009C5807" w:rsidRDefault="00F25070" w:rsidP="001E1C81">
            <w:pPr>
              <w:pStyle w:val="TAC"/>
            </w:pPr>
            <w:r w:rsidRPr="009C5807">
              <w:t>DRX cycle &gt; 320ms</w:t>
            </w:r>
          </w:p>
        </w:tc>
        <w:tc>
          <w:tcPr>
            <w:tcW w:w="4582" w:type="dxa"/>
            <w:shd w:val="clear" w:color="auto" w:fill="auto"/>
          </w:tcPr>
          <w:p w14:paraId="28FCEC21" w14:textId="77777777" w:rsidR="00F25070" w:rsidRPr="009C5807" w:rsidRDefault="00F25070" w:rsidP="001E1C8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F25070" w:rsidRPr="009C5807" w14:paraId="70AA6BE2" w14:textId="77777777" w:rsidTr="001E1C81">
        <w:trPr>
          <w:trHeight w:val="187"/>
          <w:jc w:val="center"/>
        </w:trPr>
        <w:tc>
          <w:tcPr>
            <w:tcW w:w="6617" w:type="dxa"/>
            <w:gridSpan w:val="2"/>
            <w:shd w:val="clear" w:color="auto" w:fill="auto"/>
          </w:tcPr>
          <w:p w14:paraId="103231BA" w14:textId="77777777" w:rsidR="00F25070" w:rsidRPr="009C5807" w:rsidRDefault="00F25070" w:rsidP="001E1C81">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2444CA15" wp14:editId="7E095999">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4F9A999" w14:textId="77777777" w:rsidR="00F25070" w:rsidRPr="009C5807" w:rsidRDefault="00F25070" w:rsidP="00F25070">
      <w:pPr>
        <w:rPr>
          <w:rFonts w:eastAsia="?? ??"/>
        </w:rPr>
      </w:pPr>
    </w:p>
    <w:p w14:paraId="3E0C57FD" w14:textId="26DA1A56" w:rsidR="00021E3F" w:rsidRDefault="00021E3F" w:rsidP="00021E3F">
      <w:pPr>
        <w:jc w:val="center"/>
        <w:rPr>
          <w:b/>
          <w:color w:val="0070C0"/>
          <w:sz w:val="32"/>
          <w:szCs w:val="32"/>
          <w:lang w:eastAsia="zh-CN"/>
        </w:rPr>
      </w:pPr>
      <w:r>
        <w:rPr>
          <w:b/>
          <w:color w:val="0070C0"/>
          <w:sz w:val="32"/>
          <w:szCs w:val="32"/>
          <w:lang w:eastAsia="zh-CN"/>
        </w:rPr>
        <w:t xml:space="preserve">----------------------END OF CHANGES </w:t>
      </w:r>
      <w:r w:rsidR="00A47CE5">
        <w:rPr>
          <w:b/>
          <w:color w:val="0070C0"/>
          <w:sz w:val="32"/>
          <w:szCs w:val="32"/>
          <w:lang w:eastAsia="zh-CN"/>
        </w:rPr>
        <w:t>8</w:t>
      </w:r>
      <w:r>
        <w:rPr>
          <w:b/>
          <w:color w:val="0070C0"/>
          <w:sz w:val="32"/>
          <w:szCs w:val="32"/>
          <w:lang w:eastAsia="zh-CN"/>
        </w:rPr>
        <w:t>----------------------------</w:t>
      </w:r>
    </w:p>
    <w:p w14:paraId="7A985741" w14:textId="14F503E3" w:rsidR="00021E3F" w:rsidRDefault="00021E3F" w:rsidP="00021E3F">
      <w:pPr>
        <w:jc w:val="center"/>
        <w:rPr>
          <w:b/>
          <w:color w:val="0070C0"/>
          <w:sz w:val="32"/>
          <w:szCs w:val="32"/>
          <w:lang w:eastAsia="zh-CN"/>
        </w:rPr>
      </w:pPr>
      <w:r>
        <w:rPr>
          <w:b/>
          <w:color w:val="0070C0"/>
          <w:sz w:val="32"/>
          <w:szCs w:val="32"/>
          <w:lang w:eastAsia="zh-CN"/>
        </w:rPr>
        <w:t xml:space="preserve">----------------------START OF CHANGE </w:t>
      </w:r>
      <w:r w:rsidR="00A47CE5">
        <w:rPr>
          <w:b/>
          <w:color w:val="0070C0"/>
          <w:sz w:val="32"/>
          <w:szCs w:val="32"/>
          <w:lang w:eastAsia="zh-CN"/>
        </w:rPr>
        <w:t>9</w:t>
      </w:r>
      <w:r>
        <w:rPr>
          <w:b/>
          <w:color w:val="0070C0"/>
          <w:sz w:val="32"/>
          <w:szCs w:val="32"/>
          <w:lang w:eastAsia="zh-CN"/>
        </w:rPr>
        <w:t>----------------------------</w:t>
      </w:r>
    </w:p>
    <w:p w14:paraId="4BCDB5C2" w14:textId="77777777" w:rsidR="00D843DA" w:rsidRPr="00DB2199" w:rsidRDefault="00D843DA" w:rsidP="00D843DA">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2DC2B9AE" w14:textId="77777777" w:rsidR="00D843DA" w:rsidRPr="00115E3F" w:rsidRDefault="00D843DA" w:rsidP="00D843DA">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225A18C3" w14:textId="77777777" w:rsidR="00D843DA" w:rsidRDefault="00D843DA" w:rsidP="00D843DA">
      <w:pPr>
        <w:rPr>
          <w:lang w:val="en-US"/>
        </w:rPr>
      </w:pPr>
      <w:r>
        <w:rPr>
          <w:lang w:val="en-US"/>
        </w:rPr>
        <w:t>The value of T</w:t>
      </w:r>
      <w:r>
        <w:rPr>
          <w:vertAlign w:val="subscript"/>
          <w:lang w:val="en-US"/>
        </w:rPr>
        <w:t>Evaluate_BFD_SSB_CCA</w:t>
      </w:r>
      <w:r>
        <w:rPr>
          <w:lang w:val="en-US"/>
        </w:rPr>
        <w:t xml:space="preserve"> is defined in Table 8.5A.2.2-1 for FR1.</w:t>
      </w:r>
    </w:p>
    <w:p w14:paraId="7574AE6E" w14:textId="77777777" w:rsidR="00D843DA" w:rsidRDefault="00D843DA" w:rsidP="00D843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185497A4" w14:textId="39A7D265" w:rsidR="00D843DA" w:rsidRPr="00ED6987" w:rsidRDefault="00D843DA" w:rsidP="00D843DA">
      <w:pPr>
        <w:pStyle w:val="B10"/>
        <w:rPr>
          <w:rFonts w:eastAsia="?? ??"/>
        </w:rPr>
      </w:pPr>
      <w:r>
        <w:rPr>
          <w:rFonts w:eastAsia="?? ??"/>
        </w:rPr>
        <w:t>-</w:t>
      </w:r>
      <w:r>
        <w:rPr>
          <w:rFonts w:eastAsia="?? ??"/>
        </w:rPr>
        <w:tab/>
      </w:r>
      <w:r w:rsidRPr="00C82317">
        <w:rPr>
          <w:rFonts w:eastAsia="?? ??"/>
        </w:rPr>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del w:id="257" w:author="Waseem Ozan - R18 changes after Chicago" w:date="2024-02-15T12:28:00Z">
        <w:r w:rsidRPr="00BB08E3" w:rsidDel="00BB4A01">
          <w:delText xml:space="preserve"> measurement gap</w:delText>
        </w:r>
      </w:del>
      <w:r w:rsidRPr="00BB08E3">
        <w:t>(s) are configured,</w:t>
      </w:r>
      <w:r>
        <w:t xml:space="preserve"> or a UE </w:t>
      </w:r>
      <w:r w:rsidRPr="00C82317">
        <w:rPr>
          <w:rFonts w:eastAsia="?? ??"/>
        </w:rPr>
        <w:t xml:space="preserve">supporting </w:t>
      </w:r>
      <w:r w:rsidRPr="009F567A">
        <w:rPr>
          <w:rFonts w:eastAsia="?? ??"/>
          <w:i/>
          <w:iCs/>
        </w:rPr>
        <w:t>concurrentMeasGap-r17</w:t>
      </w:r>
      <w:r w:rsidRPr="00C82317">
        <w:rPr>
          <w:rFonts w:eastAsia="?? ??"/>
        </w:rPr>
        <w:t xml:space="preserve"> and w</w:t>
      </w:r>
      <w:r w:rsidRPr="005C28CD">
        <w:t xml:space="preserve">hen </w:t>
      </w:r>
      <w:r w:rsidRPr="005C28CD">
        <w:rPr>
          <w:rFonts w:eastAsia="?? ??"/>
        </w:rPr>
        <w:t>concurrent gaps are configured,</w:t>
      </w:r>
    </w:p>
    <w:p w14:paraId="004A34CA" w14:textId="77777777" w:rsidR="00D843DA" w:rsidRPr="00ED6987" w:rsidRDefault="00D843DA" w:rsidP="00D843DA">
      <w:pPr>
        <w:pStyle w:val="B10"/>
      </w:pPr>
      <w:r w:rsidRPr="00ED6987">
        <w:t>-</w:t>
      </w:r>
      <w:r w:rsidRPr="00ED6987">
        <w:tab/>
        <w:t>P value for a BFD-RS resource to be measured is defined as N</w:t>
      </w:r>
      <w:r w:rsidRPr="00ED6987">
        <w:rPr>
          <w:vertAlign w:val="subscript"/>
        </w:rPr>
        <w:t>total</w:t>
      </w:r>
      <w:r w:rsidRPr="00ED6987">
        <w:t xml:space="preserve"> / N</w:t>
      </w:r>
      <w:r w:rsidRPr="00ED6987">
        <w:rPr>
          <w:vertAlign w:val="subscript"/>
        </w:rPr>
        <w:t>outside_MG</w:t>
      </w:r>
    </w:p>
    <w:p w14:paraId="39D7E46D" w14:textId="0A4270B6" w:rsidR="00D843DA" w:rsidRPr="005C28CD" w:rsidRDefault="00D843DA" w:rsidP="00D843DA">
      <w:pPr>
        <w:ind w:left="568" w:hanging="284"/>
      </w:pPr>
      <w:r w:rsidRPr="005C28CD">
        <w:t>-</w:t>
      </w:r>
      <w:r w:rsidRPr="005C28CD">
        <w:tab/>
        <w:t>For a window W of duration max(T</w:t>
      </w:r>
      <w:r w:rsidRPr="005C28CD">
        <w:rPr>
          <w:vertAlign w:val="subscript"/>
        </w:rPr>
        <w:t>L1</w:t>
      </w:r>
      <w:r w:rsidRPr="005C28CD">
        <w:t xml:space="preserve">, </w:t>
      </w:r>
      <w:del w:id="258" w:author="Waseem Ozan - R18 changes after Chicago" w:date="2024-02-15T12:37:00Z">
        <w:r w:rsidRPr="005C28CD" w:rsidDel="00B0264C">
          <w:delText>MGRP</w:delText>
        </w:r>
      </w:del>
      <w:ins w:id="259" w:author="Waseem Ozan - R18 changes after Chicago" w:date="2024-02-15T12:37:00Z">
        <w:r w:rsidR="00B0264C">
          <w:t>x</w:t>
        </w:r>
        <w:r w:rsidR="00B0264C" w:rsidRPr="005C28CD">
          <w:t>RP</w:t>
        </w:r>
      </w:ins>
      <w:r w:rsidRPr="005C28CD">
        <w:t xml:space="preserve">_max), where </w:t>
      </w:r>
      <w:del w:id="260" w:author="Waseem Ozan - R18 changes after Chicago" w:date="2024-02-15T12:38:00Z">
        <w:r w:rsidRPr="005C28CD" w:rsidDel="00B0264C">
          <w:delText>MGRP</w:delText>
        </w:r>
      </w:del>
      <w:ins w:id="261" w:author="Waseem Ozan - R18 changes after Chicago" w:date="2024-02-15T12:38:00Z">
        <w:r w:rsidR="00B0264C">
          <w:t>x</w:t>
        </w:r>
        <w:r w:rsidR="00B0264C" w:rsidRPr="005C28CD">
          <w:t>RP</w:t>
        </w:r>
      </w:ins>
      <w:r>
        <w:t>_</w:t>
      </w:r>
      <w:r w:rsidRPr="005C28CD">
        <w:t xml:space="preserve">max is the maximum </w:t>
      </w:r>
      <w:del w:id="262" w:author="Waseem Ozan - R18 changes after Chicago" w:date="2024-02-15T12:38:00Z">
        <w:r w:rsidRPr="005C28CD" w:rsidDel="00B0264C">
          <w:delText xml:space="preserve">MGRP </w:delText>
        </w:r>
      </w:del>
      <w:ins w:id="263" w:author="Waseem Ozan - R18 changes after Chicago" w:date="2024-02-15T12:38:00Z">
        <w:r w:rsidR="00B0264C">
          <w:t>x</w:t>
        </w:r>
        <w:r w:rsidR="00B0264C" w:rsidRPr="005C28CD">
          <w:t xml:space="preserve">RP </w:t>
        </w:r>
      </w:ins>
      <w:r w:rsidRPr="005C28CD">
        <w:t xml:space="preserve">across all configured per-UE </w:t>
      </w:r>
      <w:r w:rsidRPr="005C28CD">
        <w:rPr>
          <w:bCs/>
          <w:lang w:eastAsia="zh-CN"/>
        </w:rPr>
        <w:t>measurement gap</w:t>
      </w:r>
      <w:r>
        <w:rPr>
          <w:bCs/>
          <w:lang w:eastAsia="zh-CN"/>
        </w:rPr>
        <w:t>s</w:t>
      </w:r>
      <w:r w:rsidRPr="005C28CD">
        <w:t xml:space="preserve"> </w:t>
      </w:r>
      <w:r>
        <w:rPr>
          <w:lang w:eastAsia="zh-CN"/>
        </w:rPr>
        <w:t>or NCSGs</w:t>
      </w:r>
      <w:r w:rsidRPr="00932952">
        <w:rPr>
          <w:lang w:eastAsia="zh-CN"/>
        </w:rPr>
        <w:t xml:space="preserve"> </w:t>
      </w:r>
      <w:r w:rsidRPr="005C28CD">
        <w:t xml:space="preserve">and per-FR </w:t>
      </w:r>
      <w:r w:rsidRPr="005C28CD">
        <w:rPr>
          <w:bCs/>
          <w:lang w:eastAsia="zh-CN"/>
        </w:rPr>
        <w:t>measurement gap</w:t>
      </w:r>
      <w:r>
        <w:rPr>
          <w:bCs/>
          <w:lang w:eastAsia="zh-CN"/>
        </w:rPr>
        <w:t>s</w:t>
      </w:r>
      <w:r w:rsidRPr="005C28CD">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5C28CD">
        <w:t>within the same FR as serving cell, and starting at the beginning of any BFD-RS resource occasion:</w:t>
      </w:r>
    </w:p>
    <w:p w14:paraId="2A630889" w14:textId="7E7C46C9" w:rsidR="00D843DA" w:rsidRPr="00ED6987" w:rsidRDefault="00D843DA" w:rsidP="00D843DA">
      <w:pPr>
        <w:pStyle w:val="B20"/>
      </w:pPr>
      <w:r w:rsidRPr="005C28CD">
        <w:t>-</w:t>
      </w:r>
      <w:r w:rsidRPr="005C28CD">
        <w:tab/>
        <w:t>N</w:t>
      </w:r>
      <w:r w:rsidRPr="005C28CD">
        <w:rPr>
          <w:vertAlign w:val="subscript"/>
        </w:rPr>
        <w:t>total</w:t>
      </w:r>
      <w:r w:rsidRPr="005C28CD">
        <w:t xml:space="preserve"> is the total number of BFD-RS resource occasions within the window</w:t>
      </w:r>
      <w:r>
        <w:t xml:space="preserve"> W</w:t>
      </w:r>
      <w:r w:rsidRPr="005C28CD">
        <w:t xml:space="preserve">, including those overlapped with </w:t>
      </w:r>
      <w:del w:id="264" w:author="Waseem Ozan - R18 changes after Chicago" w:date="2024-02-15T12:38:00Z">
        <w:r w:rsidRPr="005C28CD" w:rsidDel="00B0264C">
          <w:rPr>
            <w:bCs/>
            <w:lang w:eastAsia="zh-CN"/>
          </w:rPr>
          <w:delText>measurement gap</w:delText>
        </w:r>
      </w:del>
      <w:ins w:id="265" w:author="Waseem Ozan - R18 changes after Chicago" w:date="2024-02-15T12:38:00Z">
        <w:r w:rsidR="00B0264C">
          <w:rPr>
            <w:bCs/>
            <w:lang w:eastAsia="zh-CN"/>
          </w:rPr>
          <w:t>GAP</w:t>
        </w:r>
      </w:ins>
      <w:r w:rsidRPr="005C28CD">
        <w:t xml:space="preserve"> occasions within the window</w:t>
      </w:r>
      <w:r>
        <w:t xml:space="preserve"> W</w:t>
      </w:r>
      <w:r w:rsidRPr="005C28CD">
        <w:t>, and</w:t>
      </w:r>
    </w:p>
    <w:p w14:paraId="1E188B7F" w14:textId="77777777" w:rsidR="00B0264C" w:rsidRDefault="00D843DA" w:rsidP="00B0264C">
      <w:pPr>
        <w:pStyle w:val="B20"/>
        <w:rPr>
          <w:ins w:id="266" w:author="Waseem Ozan - R18 changes after Chicago" w:date="2024-02-15T12:38:00Z"/>
        </w:rPr>
      </w:pPr>
      <w:r>
        <w:lastRenderedPageBreak/>
        <w:t>-</w:t>
      </w:r>
      <w:r>
        <w:tab/>
      </w:r>
      <w:r w:rsidRPr="00ED6987">
        <w:t>N</w:t>
      </w:r>
      <w:r w:rsidRPr="00ED6987">
        <w:rPr>
          <w:vertAlign w:val="subscript"/>
        </w:rPr>
        <w:t>outside_MG</w:t>
      </w:r>
      <w:r w:rsidRPr="00ED6987">
        <w:t xml:space="preserve"> is the number of BFD-RS resource occasions that are not overlapped with any </w:t>
      </w:r>
      <w:del w:id="267" w:author="Waseem Ozan - R18 changes after Chicago" w:date="2024-02-15T12:38:00Z">
        <w:r w:rsidRPr="00ED6987" w:rsidDel="00B0264C">
          <w:rPr>
            <w:bCs/>
            <w:lang w:eastAsia="zh-CN"/>
          </w:rPr>
          <w:delText>measurement gap</w:delText>
        </w:r>
      </w:del>
      <w:ins w:id="268" w:author="Waseem Ozan - R18 changes after Chicago" w:date="2024-02-15T12:38:00Z">
        <w:r w:rsidR="00B0264C">
          <w:rPr>
            <w:bCs/>
            <w:lang w:eastAsia="zh-CN"/>
          </w:rPr>
          <w:t>GAP</w:t>
        </w:r>
      </w:ins>
      <w:r w:rsidRPr="00ED6987">
        <w:t xml:space="preserve"> occasion within the window W</w:t>
      </w:r>
    </w:p>
    <w:p w14:paraId="344B36F4" w14:textId="2EAC42DB" w:rsidR="00D843DA" w:rsidRPr="00ED6987" w:rsidRDefault="00B0264C" w:rsidP="00B0264C">
      <w:pPr>
        <w:pStyle w:val="B20"/>
      </w:pPr>
      <w:ins w:id="269" w:author="Waseem Ozan - R18 changes after Chicago" w:date="2024-02-15T12:38:00Z">
        <w:r>
          <w:rPr>
            <w:lang w:eastAsia="zh-CN"/>
          </w:rPr>
          <w:t>-</w:t>
        </w:r>
        <w:r>
          <w:rPr>
            <w:lang w:eastAsia="zh-CN"/>
          </w:rPr>
          <w:tab/>
          <w:t>xRP = MGRP when configured GAP is activated Pre-MG or MG, and xRP = VIRP when configured GAP is NCSG.</w:t>
        </w:r>
      </w:ins>
    </w:p>
    <w:p w14:paraId="4487F78C" w14:textId="1B4E91E8" w:rsidR="00D843DA" w:rsidRPr="00ED6987" w:rsidRDefault="00D843DA" w:rsidP="00D843DA">
      <w:pPr>
        <w:pStyle w:val="B10"/>
      </w:pPr>
      <w:r>
        <w:t>-</w:t>
      </w:r>
      <w:r>
        <w:tab/>
        <w:t xml:space="preserve">Otherwise, </w:t>
      </w:r>
      <w:r>
        <w:rPr>
          <w:rFonts w:eastAsia="?? ??"/>
        </w:rPr>
        <w:t>f</w:t>
      </w:r>
      <w:r w:rsidRPr="00ED6987">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del w:id="270" w:author="Waseem Ozan - R18 changes after Chicago" w:date="2024-02-15T12:28:00Z">
        <w:r w:rsidRPr="00BB08E3" w:rsidDel="007505A4">
          <w:delText xml:space="preserve"> measurement gap</w:delText>
        </w:r>
      </w:del>
      <w:r w:rsidRPr="00BB08E3">
        <w:t>(s)</w:t>
      </w:r>
      <w:r w:rsidRPr="00ED6987">
        <w:rPr>
          <w:rFonts w:eastAsia="?? ??"/>
        </w:rPr>
        <w:t>,</w:t>
      </w:r>
    </w:p>
    <w:p w14:paraId="2F308596" w14:textId="77777777" w:rsidR="00D843DA" w:rsidRPr="00625F7E" w:rsidRDefault="00D843DA" w:rsidP="00D843DA">
      <w:pPr>
        <w:pStyle w:val="B20"/>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 xml:space="preserve">s </w:t>
      </w:r>
      <w:r w:rsidRPr="005C28CD">
        <w:rPr>
          <w:lang w:val="en-US"/>
        </w:rPr>
        <w:t>configured for intra-frequency, inter-frequency or inter-RAT measurements, which are overlapping with some but not all occasions of the BFD-RS SSB.</w:t>
      </w:r>
    </w:p>
    <w:p w14:paraId="73818928" w14:textId="77777777" w:rsidR="00D843DA" w:rsidRPr="00115E3F" w:rsidRDefault="00D843DA" w:rsidP="00D843DA">
      <w:pPr>
        <w:pStyle w:val="B20"/>
        <w:rPr>
          <w:lang w:val="en-US"/>
        </w:rPr>
      </w:pPr>
      <w:r w:rsidRPr="00121C00">
        <w:rPr>
          <w:lang w:val="en-US"/>
        </w:rPr>
        <w:t>-</w:t>
      </w:r>
      <w:r w:rsidRPr="00121C00">
        <w:rPr>
          <w:lang w:val="en-US"/>
        </w:rPr>
        <w:tab/>
        <w:t xml:space="preserve">P=1 when in the monitored cell there are no </w:t>
      </w:r>
      <w:r>
        <w:rPr>
          <w:rFonts w:hint="eastAsia"/>
          <w:lang w:eastAsia="zh-TW"/>
        </w:rPr>
        <w:t>GAP</w:t>
      </w:r>
      <w:r>
        <w:t xml:space="preserve">s </w:t>
      </w:r>
      <w:r w:rsidRPr="00115E3F">
        <w:rPr>
          <w:lang w:val="en-US"/>
        </w:rPr>
        <w:t>overlapping with any occasion of the BFD-RS SSB.</w:t>
      </w:r>
    </w:p>
    <w:p w14:paraId="4B77B02D" w14:textId="77777777" w:rsidR="00D843DA" w:rsidRPr="00445D21" w:rsidRDefault="00D843DA" w:rsidP="00D843DA">
      <w:pPr>
        <w:pStyle w:val="B10"/>
      </w:pPr>
      <w:r w:rsidRPr="00445D21">
        <w:t>-</w:t>
      </w:r>
      <w:r w:rsidRPr="00445D21">
        <w:tab/>
        <w:t>When a measurement gap is configured</w:t>
      </w:r>
      <w:r>
        <w:t xml:space="preserve"> only and the measurement gap is not NCSG</w:t>
      </w:r>
      <w:r w:rsidRPr="00445D21">
        <w:t xml:space="preserve">, </w:t>
      </w:r>
    </w:p>
    <w:p w14:paraId="49AE96DF" w14:textId="77777777" w:rsidR="00D843DA" w:rsidRPr="00445D21" w:rsidRDefault="00D843DA" w:rsidP="00D843DA">
      <w:pPr>
        <w:pStyle w:val="B20"/>
      </w:pPr>
      <w:r w:rsidRPr="00445D21">
        <w:t>-</w:t>
      </w:r>
      <w:r w:rsidRPr="00445D21">
        <w:tab/>
        <w:t xml:space="preserve">a BFD-RS resource is considered to be overlapped with the  GAP if it overlaps a measurement gap occasion, and </w:t>
      </w:r>
    </w:p>
    <w:p w14:paraId="49DED1C3" w14:textId="77777777" w:rsidR="00D843DA" w:rsidRDefault="00D843DA" w:rsidP="00D843DA">
      <w:pPr>
        <w:pStyle w:val="B20"/>
        <w:rPr>
          <w:lang w:eastAsia="zh-TW"/>
        </w:rPr>
      </w:pPr>
      <w:r w:rsidRPr="00445D21">
        <w:rPr>
          <w:lang w:eastAsia="zh-TW"/>
        </w:rPr>
        <w:t>-</w:t>
      </w:r>
      <w:r w:rsidRPr="00445D21">
        <w:rPr>
          <w:lang w:eastAsia="zh-TW"/>
        </w:rPr>
        <w:tab/>
        <w:t>xRP = MGRP</w:t>
      </w:r>
    </w:p>
    <w:p w14:paraId="0421FD23" w14:textId="77777777" w:rsidR="00D843DA" w:rsidRPr="00445D21" w:rsidRDefault="00D843DA" w:rsidP="00D843DA">
      <w:pPr>
        <w:pStyle w:val="B20"/>
      </w:pPr>
      <w:r>
        <w:rPr>
          <w:lang w:eastAsia="zh-TW"/>
        </w:rPr>
        <w:t>-</w:t>
      </w:r>
      <w:r>
        <w:rPr>
          <w:lang w:eastAsia="zh-TW"/>
        </w:rPr>
        <w:tab/>
      </w:r>
      <w:r w:rsidRPr="00DB578C">
        <w:t>If the UE is configured with Pre-MG, a BFD-RS resource is only considered to be overlapped by the Pre-MG if the Pre-MG is activated.</w:t>
      </w:r>
    </w:p>
    <w:p w14:paraId="26F8CC48" w14:textId="77777777" w:rsidR="00D843DA" w:rsidRPr="00115E3F" w:rsidRDefault="00D843DA" w:rsidP="00D843DA">
      <w:pPr>
        <w:pStyle w:val="B10"/>
      </w:pPr>
      <w:r w:rsidRPr="00445D21">
        <w:t>-</w:t>
      </w:r>
      <w:r w:rsidRPr="00445D21">
        <w:tab/>
      </w:r>
      <w:r>
        <w:t>Otherwise, w</w:t>
      </w:r>
      <w:r w:rsidRPr="00445D21">
        <w:t xml:space="preserve">hen NCSG </w:t>
      </w:r>
      <w:r>
        <w:t>measurement gap only</w:t>
      </w:r>
      <w:r w:rsidRPr="00445D21">
        <w:t xml:space="preserve"> is configured,</w:t>
      </w:r>
    </w:p>
    <w:p w14:paraId="31C1B236" w14:textId="77777777" w:rsidR="00D843DA" w:rsidRPr="00115E3F" w:rsidRDefault="00D843DA" w:rsidP="00D843DA">
      <w:pPr>
        <w:pStyle w:val="B20"/>
      </w:pPr>
      <w:r>
        <w:t>-</w:t>
      </w:r>
      <w:r>
        <w:tab/>
      </w:r>
      <w:r w:rsidRPr="00115E3F">
        <w:t xml:space="preserve">a BFD-RS resource is considered to be overlapped with the  </w:t>
      </w:r>
      <w:r>
        <w:t>GAP</w:t>
      </w:r>
      <w:r w:rsidRPr="00115E3F">
        <w:t xml:space="preserve"> if it overlaps the VIL1 or VIL2 of NCSG, and</w:t>
      </w:r>
    </w:p>
    <w:p w14:paraId="6EDE831A" w14:textId="77777777" w:rsidR="00D843DA" w:rsidRPr="00115E3F" w:rsidRDefault="00D843DA" w:rsidP="00D843DA">
      <w:pPr>
        <w:pStyle w:val="B20"/>
      </w:pPr>
      <w:r>
        <w:t>-</w:t>
      </w:r>
      <w:r>
        <w:tab/>
      </w:r>
      <w:r w:rsidRPr="00115E3F">
        <w:t>xRP = VIRP</w:t>
      </w:r>
    </w:p>
    <w:p w14:paraId="69587334" w14:textId="352A62F6" w:rsidR="00D843DA" w:rsidRPr="00476A1D" w:rsidRDefault="00D843DA" w:rsidP="00D843DA">
      <w:pPr>
        <w:pStyle w:val="B10"/>
      </w:pPr>
      <w:r w:rsidRPr="005C28CD">
        <w:t>-</w:t>
      </w:r>
      <w:r w:rsidRPr="005C28CD">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del w:id="271" w:author="Waseem Ozan - R18 changes after Chicago" w:date="2024-02-15T12:28:00Z">
        <w:r w:rsidRPr="00BB08E3" w:rsidDel="00520FBD">
          <w:delText xml:space="preserve"> measurement gap</w:delText>
        </w:r>
      </w:del>
      <w:r w:rsidRPr="00BB08E3">
        <w:t>(s)</w:t>
      </w:r>
      <w:r w:rsidRPr="001505B2">
        <w:t xml:space="preserve"> </w:t>
      </w:r>
      <w:r w:rsidRPr="005C28CD">
        <w:t xml:space="preserve">are configured, a BFD-RS </w:t>
      </w:r>
      <w:r>
        <w:t xml:space="preserve">resource </w:t>
      </w:r>
      <w:r w:rsidRPr="005C28CD">
        <w:t xml:space="preserve">is not considered to be overlapped by a </w:t>
      </w:r>
      <w:del w:id="272" w:author="Waseem Ozan - R18 changes after Chicago" w:date="2024-02-15T12:52:00Z">
        <w:r w:rsidRPr="005C28CD" w:rsidDel="00967A4D">
          <w:delText xml:space="preserve">gap </w:delText>
        </w:r>
      </w:del>
      <w:ins w:id="273" w:author="Waseem Ozan - R18 changes after Chicago" w:date="2024-02-15T12:52:00Z">
        <w:r w:rsidR="00967A4D">
          <w:t>GAP</w:t>
        </w:r>
        <w:r w:rsidR="00967A4D" w:rsidRPr="005C28CD">
          <w:t xml:space="preserve"> </w:t>
        </w:r>
      </w:ins>
      <w:r w:rsidRPr="005C28CD">
        <w:t xml:space="preserve">occasion if the </w:t>
      </w:r>
      <w:del w:id="274" w:author="Waseem Ozan - R18 changes after Chicago" w:date="2024-02-15T12:53:00Z">
        <w:r w:rsidRPr="005C28CD" w:rsidDel="00967A4D">
          <w:delText xml:space="preserve">gap </w:delText>
        </w:r>
      </w:del>
      <w:ins w:id="275" w:author="Waseem Ozan - R18 changes after Chicago" w:date="2024-02-15T12:53:00Z">
        <w:r w:rsidR="00967A4D">
          <w:t>GAP</w:t>
        </w:r>
        <w:r w:rsidR="00967A4D" w:rsidRPr="005C28CD">
          <w:t xml:space="preserve"> </w:t>
        </w:r>
      </w:ins>
      <w:r w:rsidRPr="005C28CD">
        <w:t xml:space="preserve">occasion is dropped according to </w:t>
      </w:r>
      <w:r>
        <w:t>clause</w:t>
      </w:r>
      <w:r w:rsidRPr="005C28CD">
        <w:t xml:space="preserve"> 9.1.8</w:t>
      </w:r>
      <w:ins w:id="276" w:author="Waseem Ozan - R18 changes after Chicago" w:date="2024-02-15T11:14:00Z">
        <w:r w:rsidR="00694265">
          <w:rPr>
            <w:lang w:val="en-US" w:eastAsia="zh-TW"/>
          </w:rPr>
          <w:t>, clause 9.1.12, clause 9.1.13, resepctively</w:t>
        </w:r>
      </w:ins>
      <w:r w:rsidRPr="005C28CD">
        <w:t>.</w:t>
      </w:r>
    </w:p>
    <w:p w14:paraId="01488E5A" w14:textId="77777777" w:rsidR="00D843DA" w:rsidRDefault="00D843DA" w:rsidP="00D843DA">
      <w:pPr>
        <w:rPr>
          <w:rFonts w:eastAsia="?? ??"/>
        </w:rPr>
      </w:pPr>
      <w:r>
        <w:rPr>
          <w:rFonts w:eastAsia="?? ??"/>
        </w:rPr>
        <w:t>For FR2-2,</w:t>
      </w:r>
    </w:p>
    <w:p w14:paraId="5789BADB" w14:textId="77777777" w:rsidR="00D843DA" w:rsidRDefault="00D843DA" w:rsidP="00D843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59D24B2F" w14:textId="77777777" w:rsidR="00D843DA" w:rsidRDefault="00D843DA" w:rsidP="00D843DA">
      <w:pPr>
        <w:pStyle w:val="B10"/>
      </w:pPr>
      <w:r w:rsidRPr="005C28CD">
        <w:t>-</w:t>
      </w:r>
      <w:r w:rsidRPr="005C28CD">
        <w:tab/>
        <w:t>P = P</w:t>
      </w:r>
      <w:r w:rsidRPr="005C28CD">
        <w:rPr>
          <w:vertAlign w:val="subscript"/>
        </w:rPr>
        <w:t>sharing factor</w:t>
      </w:r>
      <w:r w:rsidRPr="005C28CD">
        <w:t>, when the BFD-RS resource is not overlapped with measurement gap and the BFD-RS resource is fully overlapped with SMTC occasion (T</w:t>
      </w:r>
      <w:r w:rsidRPr="005C28CD">
        <w:rPr>
          <w:vertAlign w:val="subscript"/>
        </w:rPr>
        <w:t>SSB</w:t>
      </w:r>
      <w:r w:rsidRPr="005C28CD">
        <w:t xml:space="preserve"> = T</w:t>
      </w:r>
      <w:r w:rsidRPr="005C28CD">
        <w:rPr>
          <w:vertAlign w:val="subscript"/>
        </w:rPr>
        <w:t>SMTCperiod</w:t>
      </w:r>
      <w:r w:rsidRPr="005C28CD">
        <w:t>).</w:t>
      </w:r>
    </w:p>
    <w:p w14:paraId="739B3764" w14:textId="77777777" w:rsidR="00D843DA" w:rsidRDefault="00D843DA" w:rsidP="00D843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4A8F80F" w14:textId="77777777" w:rsidR="00D843DA" w:rsidRDefault="00D843DA" w:rsidP="00D843DA">
      <w:pPr>
        <w:pStyle w:val="B20"/>
      </w:pPr>
      <w:r>
        <w:t>-</w:t>
      </w:r>
      <w:r>
        <w:tab/>
        <w:t>T</w:t>
      </w:r>
      <w:r>
        <w:rPr>
          <w:vertAlign w:val="subscript"/>
        </w:rPr>
        <w:t>SMTCperiod</w:t>
      </w:r>
      <w:r>
        <w:t xml:space="preserve"> </w:t>
      </w:r>
      <w:r>
        <w:rPr>
          <w:rFonts w:hint="eastAsia"/>
          <w:lang w:val="en-US"/>
        </w:rPr>
        <w:t>≠</w:t>
      </w:r>
      <w:r>
        <w:t xml:space="preserve"> MGRP or</w:t>
      </w:r>
    </w:p>
    <w:p w14:paraId="01410D54" w14:textId="77777777" w:rsidR="00D843DA" w:rsidRDefault="00D843DA" w:rsidP="00D843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7A8F3A2" w14:textId="77777777" w:rsidR="00D843DA" w:rsidRDefault="00D843DA" w:rsidP="00D843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67975675" w14:textId="77777777" w:rsidR="00D843DA" w:rsidRDefault="00D843DA" w:rsidP="00D843DA">
      <w:pPr>
        <w:pStyle w:val="B10"/>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33DCAC2F" w14:textId="77777777" w:rsidR="00D843DA" w:rsidRDefault="00D843DA" w:rsidP="00D843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3C64D35" w14:textId="77777777" w:rsidR="00D843DA" w:rsidRDefault="00D843DA" w:rsidP="00D843DA">
      <w:r>
        <w:rPr>
          <w:rFonts w:hint="eastAsia"/>
          <w:lang w:eastAsia="zh-CN"/>
        </w:rPr>
        <w:t>W</w:t>
      </w:r>
      <w:r>
        <w:rPr>
          <w:lang w:eastAsia="zh-CN"/>
        </w:rPr>
        <w:t>here,</w:t>
      </w:r>
    </w:p>
    <w:p w14:paraId="598CC4B1" w14:textId="77777777" w:rsidR="00D843DA" w:rsidRDefault="00D843DA" w:rsidP="00D843DA">
      <w:pPr>
        <w:pStyle w:val="B10"/>
      </w:pPr>
      <w:r>
        <w:t>-</w:t>
      </w:r>
      <w:r>
        <w:tab/>
        <w:t>P</w:t>
      </w:r>
      <w:r>
        <w:rPr>
          <w:vertAlign w:val="subscript"/>
        </w:rPr>
        <w:t>sharing factor</w:t>
      </w:r>
      <w:r>
        <w:t xml:space="preserve"> = 1, if the BFD-RS resource outside measurement gap is</w:t>
      </w:r>
    </w:p>
    <w:p w14:paraId="08629D5C" w14:textId="77777777" w:rsidR="00D843DA" w:rsidRDefault="00D843DA" w:rsidP="00D843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4A3B8AD8" w14:textId="77777777" w:rsidR="00D843DA" w:rsidRDefault="00D843DA" w:rsidP="00D843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94A51B0" w14:textId="77777777" w:rsidR="00D843DA" w:rsidRDefault="00D843DA" w:rsidP="00D843DA">
      <w:pPr>
        <w:pStyle w:val="B10"/>
      </w:pPr>
      <w:r>
        <w:t>-</w:t>
      </w:r>
      <w:r>
        <w:tab/>
        <w:t>Psharing factor = 3, otherwise.</w:t>
      </w:r>
    </w:p>
    <w:p w14:paraId="632CC93E" w14:textId="77777777" w:rsidR="00D843DA" w:rsidRDefault="00D843DA" w:rsidP="00D843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4831367A" w14:textId="77777777" w:rsidR="00D843DA" w:rsidRPr="00115E3F" w:rsidRDefault="00D843DA" w:rsidP="00D843DA">
      <w:pPr>
        <w:rPr>
          <w:lang w:val="en-US"/>
        </w:rPr>
      </w:pPr>
      <w:r w:rsidRPr="00115E3F">
        <w:rPr>
          <w:lang w:val="en-US"/>
        </w:rPr>
        <w:t xml:space="preserve">Longer evaluation period would be expected if the combination of BFD-RS SSB resource, SMTC occasion and </w:t>
      </w:r>
      <w:r w:rsidRPr="00115E3F">
        <w:t xml:space="preserve"> </w:t>
      </w:r>
      <w:r>
        <w:t>GAP</w:t>
      </w:r>
      <w:r w:rsidRPr="00115E3F">
        <w:rPr>
          <w:lang w:val="en-US"/>
        </w:rPr>
        <w:t xml:space="preserve"> configurations does not meet pervious conditions.</w:t>
      </w:r>
    </w:p>
    <w:p w14:paraId="2303AFD4" w14:textId="77777777" w:rsidR="00D843DA" w:rsidRDefault="00D843DA" w:rsidP="00D843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D843DA" w:rsidRPr="00DB2199" w14:paraId="722EB832" w14:textId="77777777" w:rsidTr="001E1C81">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5F7D12C2" w14:textId="77777777" w:rsidR="00D843DA" w:rsidRPr="00DB2199" w:rsidRDefault="00D843DA" w:rsidP="001E1C81">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5C4585E6" w14:textId="77777777" w:rsidR="00D843DA" w:rsidRPr="00DB2199" w:rsidRDefault="00D843DA" w:rsidP="001E1C81">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D843DA" w:rsidRPr="00DB2199" w14:paraId="09F8C06D" w14:textId="77777777" w:rsidTr="001E1C81">
        <w:trPr>
          <w:jc w:val="center"/>
        </w:trPr>
        <w:tc>
          <w:tcPr>
            <w:tcW w:w="1852" w:type="dxa"/>
            <w:tcBorders>
              <w:top w:val="nil"/>
              <w:left w:val="single" w:sz="4" w:space="0" w:color="auto"/>
              <w:bottom w:val="single" w:sz="4" w:space="0" w:color="auto"/>
              <w:right w:val="single" w:sz="4" w:space="0" w:color="auto"/>
            </w:tcBorders>
            <w:shd w:val="clear" w:color="auto" w:fill="auto"/>
          </w:tcPr>
          <w:p w14:paraId="055D48BC" w14:textId="77777777" w:rsidR="00D843DA" w:rsidRPr="00DB2199" w:rsidRDefault="00D843DA" w:rsidP="001E1C81">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6BBFD6E" w14:textId="77777777" w:rsidR="00D843DA" w:rsidRPr="00DB2199" w:rsidRDefault="00D843DA" w:rsidP="001E1C81">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4F65A73" w14:textId="77777777" w:rsidR="00D843DA" w:rsidRPr="00DB2199" w:rsidRDefault="00D843DA" w:rsidP="001E1C81">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D843DA" w:rsidRPr="00DB2199" w14:paraId="732F1544" w14:textId="77777777" w:rsidTr="001E1C81">
        <w:trPr>
          <w:jc w:val="center"/>
        </w:trPr>
        <w:tc>
          <w:tcPr>
            <w:tcW w:w="1852" w:type="dxa"/>
            <w:tcBorders>
              <w:top w:val="single" w:sz="4" w:space="0" w:color="auto"/>
              <w:left w:val="single" w:sz="4" w:space="0" w:color="auto"/>
              <w:bottom w:val="single" w:sz="4" w:space="0" w:color="auto"/>
              <w:right w:val="single" w:sz="4" w:space="0" w:color="auto"/>
            </w:tcBorders>
            <w:hideMark/>
          </w:tcPr>
          <w:p w14:paraId="26FAD67D" w14:textId="77777777" w:rsidR="00D843DA" w:rsidRPr="00DB2199" w:rsidRDefault="00D843DA" w:rsidP="001E1C81">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0003386E" w14:textId="77777777" w:rsidR="00D843DA" w:rsidRPr="00DB2199" w:rsidRDefault="00D843DA" w:rsidP="001E1C81">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16987E39" w14:textId="77777777" w:rsidR="00D843DA" w:rsidRPr="00DB2199" w:rsidRDefault="00D843DA" w:rsidP="001E1C81">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D843DA" w:rsidRPr="00DE38C9" w14:paraId="46F1BE51" w14:textId="77777777" w:rsidTr="001E1C81">
        <w:trPr>
          <w:jc w:val="center"/>
        </w:trPr>
        <w:tc>
          <w:tcPr>
            <w:tcW w:w="1852" w:type="dxa"/>
            <w:tcBorders>
              <w:top w:val="single" w:sz="4" w:space="0" w:color="auto"/>
              <w:left w:val="single" w:sz="4" w:space="0" w:color="auto"/>
              <w:bottom w:val="single" w:sz="4" w:space="0" w:color="auto"/>
              <w:right w:val="single" w:sz="4" w:space="0" w:color="auto"/>
            </w:tcBorders>
            <w:hideMark/>
          </w:tcPr>
          <w:p w14:paraId="704FC115" w14:textId="77777777" w:rsidR="00D843DA" w:rsidRPr="00DB2199" w:rsidRDefault="00D843DA" w:rsidP="001E1C81">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3EAF3019" w14:textId="77777777" w:rsidR="00D843DA" w:rsidRPr="007C55F6" w:rsidRDefault="00D843DA" w:rsidP="001E1C81">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61D51775" w14:textId="77777777" w:rsidR="00D843DA" w:rsidRPr="007C55F6" w:rsidRDefault="00D843DA" w:rsidP="001E1C81">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D843DA" w:rsidRPr="00DB2199" w14:paraId="3C093B57" w14:textId="77777777" w:rsidTr="001E1C81">
        <w:trPr>
          <w:jc w:val="center"/>
        </w:trPr>
        <w:tc>
          <w:tcPr>
            <w:tcW w:w="1852" w:type="dxa"/>
            <w:tcBorders>
              <w:top w:val="single" w:sz="4" w:space="0" w:color="auto"/>
              <w:left w:val="single" w:sz="4" w:space="0" w:color="auto"/>
              <w:bottom w:val="single" w:sz="4" w:space="0" w:color="auto"/>
              <w:right w:val="single" w:sz="4" w:space="0" w:color="auto"/>
            </w:tcBorders>
            <w:hideMark/>
          </w:tcPr>
          <w:p w14:paraId="431F08F6" w14:textId="77777777" w:rsidR="00D843DA" w:rsidRPr="00DB2199" w:rsidRDefault="00D843DA" w:rsidP="001E1C81">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8A78F8D" w14:textId="77777777" w:rsidR="00D843DA" w:rsidRPr="00DB2199" w:rsidRDefault="00D843DA" w:rsidP="001E1C81">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6F3AC0F4" w14:textId="77777777" w:rsidR="00D843DA" w:rsidRPr="00DB2199" w:rsidRDefault="00D843DA" w:rsidP="001E1C81">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D843DA" w:rsidRPr="00DB2199" w14:paraId="58FEA5A0" w14:textId="77777777" w:rsidTr="001E1C8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9364542" w14:textId="77777777" w:rsidR="00D843DA" w:rsidRPr="00DB2199" w:rsidRDefault="00D843DA" w:rsidP="001E1C81">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420BC7D9" w14:textId="77777777" w:rsidR="00D843DA" w:rsidRPr="00DB2199" w:rsidRDefault="00D843DA" w:rsidP="001E1C81">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3C24C424" w14:textId="77777777" w:rsidR="00D843DA" w:rsidRDefault="00D843DA" w:rsidP="00D843DA">
      <w:pPr>
        <w:rPr>
          <w:rFonts w:eastAsia="?? ??"/>
          <w:lang w:val="en-US"/>
        </w:rPr>
      </w:pPr>
    </w:p>
    <w:p w14:paraId="69856AD3" w14:textId="77777777" w:rsidR="00D843DA" w:rsidRDefault="00D843DA" w:rsidP="00D843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D843DA" w14:paraId="7F0F3C4A" w14:textId="77777777" w:rsidTr="001E1C81">
        <w:trPr>
          <w:trHeight w:val="206"/>
          <w:jc w:val="center"/>
        </w:trPr>
        <w:tc>
          <w:tcPr>
            <w:tcW w:w="1852" w:type="dxa"/>
            <w:tcBorders>
              <w:top w:val="single" w:sz="4" w:space="0" w:color="auto"/>
              <w:left w:val="single" w:sz="4" w:space="0" w:color="auto"/>
              <w:bottom w:val="nil"/>
              <w:right w:val="single" w:sz="4" w:space="0" w:color="auto"/>
            </w:tcBorders>
            <w:hideMark/>
          </w:tcPr>
          <w:p w14:paraId="3E600103" w14:textId="77777777" w:rsidR="00D843DA" w:rsidRDefault="00D843DA" w:rsidP="001E1C81">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04139A33" w14:textId="77777777" w:rsidR="00D843DA" w:rsidRDefault="00D843DA" w:rsidP="001E1C81">
            <w:pPr>
              <w:pStyle w:val="TAH"/>
              <w:rPr>
                <w:lang w:val="en-US"/>
              </w:rPr>
            </w:pPr>
            <w:r>
              <w:rPr>
                <w:lang w:val="en-US"/>
              </w:rPr>
              <w:t>T</w:t>
            </w:r>
            <w:r>
              <w:rPr>
                <w:vertAlign w:val="subscript"/>
                <w:lang w:val="en-US"/>
              </w:rPr>
              <w:t>Evaluate_BFD_SSB_CCA</w:t>
            </w:r>
            <w:r>
              <w:rPr>
                <w:lang w:val="en-US"/>
              </w:rPr>
              <w:t xml:space="preserve"> (ms)  </w:t>
            </w:r>
          </w:p>
        </w:tc>
      </w:tr>
      <w:tr w:rsidR="00D843DA" w14:paraId="72930062" w14:textId="77777777" w:rsidTr="001E1C81">
        <w:trPr>
          <w:jc w:val="center"/>
        </w:trPr>
        <w:tc>
          <w:tcPr>
            <w:tcW w:w="1852" w:type="dxa"/>
            <w:tcBorders>
              <w:top w:val="nil"/>
              <w:left w:val="single" w:sz="4" w:space="0" w:color="auto"/>
              <w:bottom w:val="single" w:sz="4" w:space="0" w:color="auto"/>
              <w:right w:val="single" w:sz="4" w:space="0" w:color="auto"/>
            </w:tcBorders>
          </w:tcPr>
          <w:p w14:paraId="0688D1B5" w14:textId="77777777" w:rsidR="00D843DA" w:rsidRDefault="00D843DA" w:rsidP="001E1C81">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1B2BE" w14:textId="77777777" w:rsidR="00D843DA" w:rsidRDefault="00D843DA" w:rsidP="001E1C81">
            <w:pPr>
              <w:spacing w:after="0"/>
              <w:rPr>
                <w:rFonts w:ascii="Arial" w:hAnsi="Arial"/>
                <w:b/>
                <w:sz w:val="18"/>
                <w:lang w:val="en-US"/>
              </w:rPr>
            </w:pPr>
          </w:p>
        </w:tc>
      </w:tr>
      <w:tr w:rsidR="00D843DA" w14:paraId="49C56D51" w14:textId="77777777" w:rsidTr="001E1C81">
        <w:trPr>
          <w:jc w:val="center"/>
        </w:trPr>
        <w:tc>
          <w:tcPr>
            <w:tcW w:w="1852" w:type="dxa"/>
            <w:tcBorders>
              <w:top w:val="single" w:sz="4" w:space="0" w:color="auto"/>
              <w:left w:val="single" w:sz="4" w:space="0" w:color="auto"/>
              <w:bottom w:val="single" w:sz="4" w:space="0" w:color="auto"/>
              <w:right w:val="single" w:sz="4" w:space="0" w:color="auto"/>
            </w:tcBorders>
            <w:hideMark/>
          </w:tcPr>
          <w:p w14:paraId="0C8295E2" w14:textId="77777777" w:rsidR="00D843DA" w:rsidRDefault="00D843DA" w:rsidP="001E1C81">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08BCB055" w14:textId="77777777" w:rsidR="00D843DA" w:rsidRDefault="00D843DA" w:rsidP="001E1C81">
            <w:pPr>
              <w:pStyle w:val="TAC"/>
              <w:rPr>
                <w:rFonts w:cs="v4.2.0"/>
                <w:lang w:val="en-US" w:eastAsia="zh-CN"/>
              </w:rPr>
            </w:pPr>
            <w:r>
              <w:rPr>
                <w:lang w:val="pt-BR"/>
              </w:rPr>
              <w:t>Max(200, Ceil([12]*P* N)*T</w:t>
            </w:r>
            <w:r>
              <w:rPr>
                <w:vertAlign w:val="subscript"/>
                <w:lang w:val="pt-BR"/>
              </w:rPr>
              <w:t>SSB</w:t>
            </w:r>
            <w:r>
              <w:rPr>
                <w:lang w:val="pt-BR"/>
              </w:rPr>
              <w:t>)</w:t>
            </w:r>
          </w:p>
        </w:tc>
      </w:tr>
      <w:tr w:rsidR="00D843DA" w14:paraId="63E26874" w14:textId="77777777" w:rsidTr="001E1C81">
        <w:trPr>
          <w:jc w:val="center"/>
        </w:trPr>
        <w:tc>
          <w:tcPr>
            <w:tcW w:w="1852" w:type="dxa"/>
            <w:tcBorders>
              <w:top w:val="single" w:sz="4" w:space="0" w:color="auto"/>
              <w:left w:val="single" w:sz="4" w:space="0" w:color="auto"/>
              <w:bottom w:val="single" w:sz="4" w:space="0" w:color="auto"/>
              <w:right w:val="single" w:sz="4" w:space="0" w:color="auto"/>
            </w:tcBorders>
            <w:hideMark/>
          </w:tcPr>
          <w:p w14:paraId="35FF9E5C" w14:textId="77777777" w:rsidR="00D843DA" w:rsidRDefault="00D843DA" w:rsidP="001E1C81">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A6AF269" w14:textId="77777777" w:rsidR="00D843DA" w:rsidRDefault="00D843DA" w:rsidP="001E1C81">
            <w:pPr>
              <w:pStyle w:val="TAC"/>
              <w:rPr>
                <w:rFonts w:cs="v4.2.0"/>
                <w:lang w:val="fr-FR" w:eastAsia="zh-CN"/>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r>
      <w:tr w:rsidR="00D843DA" w14:paraId="7EB03BED" w14:textId="77777777" w:rsidTr="001E1C81">
        <w:trPr>
          <w:jc w:val="center"/>
        </w:trPr>
        <w:tc>
          <w:tcPr>
            <w:tcW w:w="1852" w:type="dxa"/>
            <w:tcBorders>
              <w:top w:val="single" w:sz="4" w:space="0" w:color="auto"/>
              <w:left w:val="single" w:sz="4" w:space="0" w:color="auto"/>
              <w:bottom w:val="single" w:sz="4" w:space="0" w:color="auto"/>
              <w:right w:val="single" w:sz="4" w:space="0" w:color="auto"/>
            </w:tcBorders>
            <w:hideMark/>
          </w:tcPr>
          <w:p w14:paraId="7FCE20D3" w14:textId="77777777" w:rsidR="00D843DA" w:rsidRDefault="00D843DA" w:rsidP="001E1C81">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21CE3411" w14:textId="77777777" w:rsidR="00D843DA" w:rsidRDefault="00D843DA" w:rsidP="001E1C81">
            <w:pPr>
              <w:pStyle w:val="TAC"/>
              <w:rPr>
                <w:rFonts w:cs="v4.2.0"/>
                <w:lang w:val="en-US" w:eastAsia="zh-CN"/>
              </w:rPr>
            </w:pPr>
            <w:r>
              <w:rPr>
                <w:lang w:val="en-US"/>
              </w:rPr>
              <w:t>Ceil([10]*P* N)*T</w:t>
            </w:r>
            <w:r>
              <w:rPr>
                <w:vertAlign w:val="subscript"/>
                <w:lang w:val="en-US"/>
              </w:rPr>
              <w:t>DRX</w:t>
            </w:r>
          </w:p>
        </w:tc>
      </w:tr>
      <w:tr w:rsidR="00D843DA" w14:paraId="4629DAB8" w14:textId="77777777" w:rsidTr="001E1C8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9F7E570" w14:textId="77777777" w:rsidR="00D843DA" w:rsidRDefault="00D843DA" w:rsidP="001E1C81">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41584A5B" w14:textId="77777777" w:rsidR="00021E3F" w:rsidRPr="00D843DA" w:rsidRDefault="00021E3F" w:rsidP="00021E3F">
      <w:pPr>
        <w:rPr>
          <w:noProof/>
        </w:rPr>
      </w:pPr>
    </w:p>
    <w:p w14:paraId="732954B4" w14:textId="37C02956" w:rsidR="00021E3F" w:rsidRDefault="00021E3F" w:rsidP="00021E3F">
      <w:pPr>
        <w:jc w:val="center"/>
        <w:rPr>
          <w:b/>
          <w:color w:val="0070C0"/>
          <w:sz w:val="32"/>
          <w:szCs w:val="32"/>
          <w:lang w:eastAsia="zh-CN"/>
        </w:rPr>
      </w:pPr>
      <w:r>
        <w:rPr>
          <w:b/>
          <w:color w:val="0070C0"/>
          <w:sz w:val="32"/>
          <w:szCs w:val="32"/>
          <w:lang w:eastAsia="zh-CN"/>
        </w:rPr>
        <w:t xml:space="preserve">----------------------END OF CHANGES </w:t>
      </w:r>
      <w:r w:rsidR="00A47CE5">
        <w:rPr>
          <w:b/>
          <w:color w:val="0070C0"/>
          <w:sz w:val="32"/>
          <w:szCs w:val="32"/>
          <w:lang w:eastAsia="zh-CN"/>
        </w:rPr>
        <w:t>9</w:t>
      </w:r>
      <w:r>
        <w:rPr>
          <w:b/>
          <w:color w:val="0070C0"/>
          <w:sz w:val="32"/>
          <w:szCs w:val="32"/>
          <w:lang w:eastAsia="zh-CN"/>
        </w:rPr>
        <w:t>----------------------------</w:t>
      </w:r>
    </w:p>
    <w:p w14:paraId="13A380D1" w14:textId="77777777" w:rsidR="00021E3F" w:rsidRDefault="00021E3F" w:rsidP="00021E3F">
      <w:pPr>
        <w:rPr>
          <w:noProof/>
        </w:rPr>
      </w:pPr>
    </w:p>
    <w:p w14:paraId="6833D430" w14:textId="1B3F4F1A" w:rsidR="00342677" w:rsidRDefault="00342677" w:rsidP="00342677">
      <w:pPr>
        <w:jc w:val="center"/>
        <w:rPr>
          <w:b/>
          <w:color w:val="0070C0"/>
          <w:sz w:val="32"/>
          <w:szCs w:val="32"/>
          <w:lang w:eastAsia="zh-CN"/>
        </w:rPr>
      </w:pPr>
      <w:r>
        <w:rPr>
          <w:b/>
          <w:color w:val="0070C0"/>
          <w:sz w:val="32"/>
          <w:szCs w:val="32"/>
          <w:lang w:eastAsia="zh-CN"/>
        </w:rPr>
        <w:t xml:space="preserve">----------------------START OF CHANGE </w:t>
      </w:r>
      <w:r w:rsidR="00A47CE5">
        <w:rPr>
          <w:b/>
          <w:color w:val="0070C0"/>
          <w:sz w:val="32"/>
          <w:szCs w:val="32"/>
          <w:lang w:eastAsia="zh-CN"/>
        </w:rPr>
        <w:t>10</w:t>
      </w:r>
      <w:r>
        <w:rPr>
          <w:b/>
          <w:color w:val="0070C0"/>
          <w:sz w:val="32"/>
          <w:szCs w:val="32"/>
          <w:lang w:eastAsia="zh-CN"/>
        </w:rPr>
        <w:t>----------------------------</w:t>
      </w:r>
    </w:p>
    <w:p w14:paraId="1A4B8353" w14:textId="77777777" w:rsidR="00D843DA" w:rsidRPr="00DB2199" w:rsidRDefault="00D843DA" w:rsidP="00D843DA">
      <w:pPr>
        <w:pStyle w:val="Heading4"/>
        <w:rPr>
          <w:lang w:val="en-US"/>
        </w:rPr>
      </w:pPr>
      <w:r w:rsidRPr="00DB2199">
        <w:rPr>
          <w:rFonts w:eastAsia="?? ??"/>
          <w:lang w:val="en-US"/>
        </w:rPr>
        <w:lastRenderedPageBreak/>
        <w:t>8.5A.5.2</w:t>
      </w:r>
      <w:r w:rsidRPr="00DB2199">
        <w:rPr>
          <w:rFonts w:eastAsia="?? ??"/>
          <w:lang w:val="en-US"/>
        </w:rPr>
        <w:tab/>
      </w:r>
      <w:r w:rsidRPr="00DB2199">
        <w:rPr>
          <w:lang w:val="en-US"/>
        </w:rPr>
        <w:t>Minimum requirement</w:t>
      </w:r>
    </w:p>
    <w:p w14:paraId="5DF9D407" w14:textId="77777777" w:rsidR="00D843DA" w:rsidRPr="00115E3F" w:rsidRDefault="00D843DA" w:rsidP="00D843DA">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eastAsia="zh-CN"/>
        </w:rPr>
        <w:drawing>
          <wp:inline distT="0" distB="0" distL="0" distR="0" wp14:anchorId="5CC1B5D2" wp14:editId="0E692CD5">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5447F851" w14:textId="77777777" w:rsidR="00D843DA" w:rsidRPr="00115E3F" w:rsidRDefault="00D843DA" w:rsidP="00D843DA">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80E2B37" w14:textId="77777777" w:rsidR="00D843DA" w:rsidRPr="00415158" w:rsidRDefault="00D843DA" w:rsidP="00D843DA">
      <w:pPr>
        <w:rPr>
          <w:rFonts w:eastAsiaTheme="minorEastAsia"/>
          <w:lang w:val="en-US"/>
        </w:rPr>
      </w:pPr>
      <w:bookmarkStart w:id="277"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029CDD7D" w14:textId="77777777" w:rsidR="00D843DA" w:rsidRPr="00415158" w:rsidRDefault="00D843DA" w:rsidP="00D843DA">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N=TBD.</w:t>
      </w:r>
    </w:p>
    <w:p w14:paraId="56E9A53A" w14:textId="77777777" w:rsidR="00D843DA" w:rsidRPr="00415158" w:rsidRDefault="00D843DA" w:rsidP="00D843DA">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277"/>
    <w:p w14:paraId="5C749157" w14:textId="6D524E54" w:rsidR="00D843DA" w:rsidRPr="008261DE" w:rsidRDefault="00D843DA" w:rsidP="00D843DA">
      <w:pPr>
        <w:pStyle w:val="B10"/>
        <w:rPr>
          <w:rFonts w:eastAsia="?? ??"/>
        </w:rPr>
      </w:pPr>
      <w:r w:rsidRPr="008261DE">
        <w:t>-</w:t>
      </w:r>
      <w:r w:rsidRPr="008261DE">
        <w:tab/>
        <w:t>F</w:t>
      </w:r>
      <w:r w:rsidRPr="008261DE">
        <w:rPr>
          <w:rFonts w:eastAsia="?? ??"/>
        </w:rPr>
        <w:t xml:space="preserve">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del w:id="278" w:author="Waseem Ozan - R18 changes after Chicago" w:date="2024-02-15T12:28:00Z">
        <w:r w:rsidRPr="00BB08E3" w:rsidDel="00F75BB3">
          <w:delText xml:space="preserve"> measurement gap</w:delText>
        </w:r>
      </w:del>
      <w:r w:rsidRPr="00BB08E3">
        <w:t>(s) are configured,</w:t>
      </w:r>
      <w:r>
        <w:t xml:space="preserve"> or a UE </w:t>
      </w:r>
      <w:r w:rsidRPr="008261DE">
        <w:rPr>
          <w:rFonts w:eastAsia="?? ??"/>
        </w:rPr>
        <w:t xml:space="preserve">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t xml:space="preserve">hen </w:t>
      </w:r>
      <w:r w:rsidRPr="008261DE">
        <w:rPr>
          <w:rFonts w:eastAsia="?? ??"/>
        </w:rPr>
        <w:t>concurrent gaps are configured,</w:t>
      </w:r>
    </w:p>
    <w:p w14:paraId="7EF89D54" w14:textId="77777777" w:rsidR="00D843DA" w:rsidRPr="008261DE" w:rsidRDefault="00D843DA" w:rsidP="00D843DA">
      <w:pPr>
        <w:pStyle w:val="B20"/>
      </w:pPr>
      <w:r w:rsidRPr="008261DE">
        <w:t>-</w:t>
      </w:r>
      <w:r w:rsidRPr="008261DE">
        <w:tab/>
        <w:t>P value for a CBD-RS resource to be measured is defined as N</w:t>
      </w:r>
      <w:r w:rsidRPr="008261DE">
        <w:rPr>
          <w:vertAlign w:val="subscript"/>
        </w:rPr>
        <w:t>total</w:t>
      </w:r>
      <w:r w:rsidRPr="008261DE">
        <w:t xml:space="preserve"> / N</w:t>
      </w:r>
      <w:r w:rsidRPr="008261DE">
        <w:rPr>
          <w:vertAlign w:val="subscript"/>
        </w:rPr>
        <w:t>outside_MG</w:t>
      </w:r>
    </w:p>
    <w:p w14:paraId="22B8A0D8" w14:textId="64CDDB66" w:rsidR="00D843DA" w:rsidRPr="005C28CD" w:rsidRDefault="00D843DA" w:rsidP="00D843DA">
      <w:pPr>
        <w:ind w:left="851" w:hanging="284"/>
      </w:pPr>
      <w:r w:rsidRPr="005C28CD">
        <w:t>-</w:t>
      </w:r>
      <w:r w:rsidRPr="005C28CD">
        <w:tab/>
        <w:t>For a window W of duration max(T</w:t>
      </w:r>
      <w:r w:rsidRPr="005C28CD">
        <w:rPr>
          <w:vertAlign w:val="subscript"/>
        </w:rPr>
        <w:t>L1</w:t>
      </w:r>
      <w:r w:rsidRPr="005C28CD">
        <w:t xml:space="preserve">,  </w:t>
      </w:r>
      <w:del w:id="279" w:author="Waseem Ozan - R18 changes after Chicago" w:date="2024-02-15T12:53:00Z">
        <w:r w:rsidRPr="005C28CD" w:rsidDel="00967A4D">
          <w:delText>MGRP</w:delText>
        </w:r>
      </w:del>
      <w:ins w:id="280" w:author="Waseem Ozan - R18 changes after Chicago" w:date="2024-02-15T12:53:00Z">
        <w:r w:rsidR="00967A4D">
          <w:t>x</w:t>
        </w:r>
        <w:r w:rsidR="00967A4D" w:rsidRPr="005C28CD">
          <w:t>RP</w:t>
        </w:r>
      </w:ins>
      <w:r w:rsidRPr="005C28CD">
        <w:t xml:space="preserve">_max), where </w:t>
      </w:r>
      <w:del w:id="281" w:author="Waseem Ozan - R18 changes after Chicago" w:date="2024-02-15T12:53:00Z">
        <w:r w:rsidRPr="005C28CD" w:rsidDel="00967A4D">
          <w:delText>MGRP</w:delText>
        </w:r>
      </w:del>
      <w:ins w:id="282" w:author="Waseem Ozan - R18 changes after Chicago" w:date="2024-02-15T12:53:00Z">
        <w:r w:rsidR="00967A4D">
          <w:t>x</w:t>
        </w:r>
        <w:r w:rsidR="00967A4D" w:rsidRPr="005C28CD">
          <w:t>RP</w:t>
        </w:r>
      </w:ins>
      <w:r>
        <w:t>_</w:t>
      </w:r>
      <w:r w:rsidRPr="005C28CD">
        <w:t xml:space="preserve">max is the maximum </w:t>
      </w:r>
      <w:del w:id="283" w:author="Waseem Ozan - R18 changes after Chicago" w:date="2024-02-15T12:53:00Z">
        <w:r w:rsidRPr="005C28CD" w:rsidDel="00967A4D">
          <w:delText xml:space="preserve">MGRP </w:delText>
        </w:r>
      </w:del>
      <w:ins w:id="284" w:author="Waseem Ozan - R18 changes after Chicago" w:date="2024-02-15T12:53:00Z">
        <w:r w:rsidR="00967A4D">
          <w:t>x</w:t>
        </w:r>
        <w:r w:rsidR="00967A4D" w:rsidRPr="005C28CD">
          <w:t xml:space="preserve">RP </w:t>
        </w:r>
      </w:ins>
      <w:r w:rsidRPr="005C28CD">
        <w:t xml:space="preserve">across all configured per-UE </w:t>
      </w:r>
      <w:r w:rsidRPr="005C28CD">
        <w:rPr>
          <w:bCs/>
          <w:lang w:eastAsia="zh-CN"/>
        </w:rPr>
        <w:t>measurement gaps</w:t>
      </w:r>
      <w:r w:rsidRPr="005C28CD">
        <w:t xml:space="preserve"> </w:t>
      </w:r>
      <w:r>
        <w:rPr>
          <w:lang w:eastAsia="zh-CN"/>
        </w:rPr>
        <w:t>or NCSGs</w:t>
      </w:r>
      <w:r w:rsidRPr="005C28CD">
        <w:t xml:space="preserve"> and per-FR </w:t>
      </w:r>
      <w:r w:rsidRPr="005C28CD">
        <w:rPr>
          <w:bCs/>
          <w:lang w:eastAsia="zh-CN"/>
        </w:rPr>
        <w:t>measurement gaps</w:t>
      </w:r>
      <w:r w:rsidRPr="005C28CD">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5C28CD">
        <w:t>within the same FR as serving cell, and starting at the beginning of any CBD-RS resource occasion:</w:t>
      </w:r>
    </w:p>
    <w:p w14:paraId="1FFF45BA" w14:textId="1BDDF95A" w:rsidR="00D843DA" w:rsidRPr="008261DE" w:rsidRDefault="00D843DA" w:rsidP="00D843DA">
      <w:pPr>
        <w:pStyle w:val="B30"/>
      </w:pPr>
      <w:r w:rsidRPr="005C28CD">
        <w:t>-</w:t>
      </w:r>
      <w:r w:rsidRPr="005C28CD">
        <w:tab/>
        <w:t>N</w:t>
      </w:r>
      <w:r w:rsidRPr="005C28CD">
        <w:rPr>
          <w:vertAlign w:val="subscript"/>
        </w:rPr>
        <w:t>total</w:t>
      </w:r>
      <w:r w:rsidRPr="005C28CD">
        <w:t xml:space="preserve"> is the total number of CBD-RS resource occasions within the window</w:t>
      </w:r>
      <w:r>
        <w:t xml:space="preserve"> W</w:t>
      </w:r>
      <w:r w:rsidRPr="005C28CD">
        <w:t xml:space="preserve">, including those overlapped with </w:t>
      </w:r>
      <w:del w:id="285" w:author="Waseem Ozan - R18 changes after Chicago" w:date="2024-02-15T12:53:00Z">
        <w:r w:rsidRPr="005C28CD" w:rsidDel="00967A4D">
          <w:rPr>
            <w:bCs/>
            <w:lang w:eastAsia="zh-CN"/>
          </w:rPr>
          <w:delText>measurement gap</w:delText>
        </w:r>
      </w:del>
      <w:ins w:id="286" w:author="Waseem Ozan - R18 changes after Chicago" w:date="2024-02-15T12:53:00Z">
        <w:r w:rsidR="00967A4D">
          <w:rPr>
            <w:bCs/>
            <w:lang w:eastAsia="zh-CN"/>
          </w:rPr>
          <w:t>GAP</w:t>
        </w:r>
      </w:ins>
      <w:r w:rsidRPr="005C28CD">
        <w:t xml:space="preserve"> occasions within the window</w:t>
      </w:r>
      <w:r>
        <w:t xml:space="preserve"> W</w:t>
      </w:r>
      <w:r w:rsidRPr="005C28CD">
        <w:t>, and</w:t>
      </w:r>
    </w:p>
    <w:p w14:paraId="1F22C072" w14:textId="6E4FBFA0" w:rsidR="00D843DA" w:rsidRDefault="00D843DA" w:rsidP="00D843DA">
      <w:pPr>
        <w:pStyle w:val="B30"/>
        <w:rPr>
          <w:ins w:id="287" w:author="Waseem Ozan - R18 changes after Chicago" w:date="2024-02-15T12:39:00Z"/>
        </w:rPr>
      </w:pPr>
      <w:r>
        <w:t>-</w:t>
      </w:r>
      <w:r>
        <w:tab/>
      </w:r>
      <w:r w:rsidRPr="008261DE">
        <w:t>N</w:t>
      </w:r>
      <w:r w:rsidRPr="008261DE">
        <w:rPr>
          <w:vertAlign w:val="subscript"/>
        </w:rPr>
        <w:t>outside_MG</w:t>
      </w:r>
      <w:r w:rsidRPr="008261DE">
        <w:t xml:space="preserve"> is the number of CBD-RS resource occasions that are not overlapped with any </w:t>
      </w:r>
      <w:del w:id="288" w:author="Waseem Ozan - R18 changes after Chicago" w:date="2024-02-15T12:53:00Z">
        <w:r w:rsidRPr="008261DE" w:rsidDel="00967A4D">
          <w:rPr>
            <w:bCs/>
            <w:lang w:eastAsia="zh-CN"/>
          </w:rPr>
          <w:delText>measurement gap</w:delText>
        </w:r>
      </w:del>
      <w:ins w:id="289" w:author="Waseem Ozan - R18 changes after Chicago" w:date="2024-02-15T12:53:00Z">
        <w:r w:rsidR="00967A4D">
          <w:rPr>
            <w:bCs/>
            <w:lang w:eastAsia="zh-CN"/>
          </w:rPr>
          <w:t>GAP</w:t>
        </w:r>
      </w:ins>
      <w:r w:rsidRPr="008261DE">
        <w:t xml:space="preserve"> occasion within the window W</w:t>
      </w:r>
    </w:p>
    <w:p w14:paraId="7CBCC98A" w14:textId="15EA7AF9" w:rsidR="00D243BA" w:rsidRPr="008261DE" w:rsidRDefault="00D243BA" w:rsidP="00D243BA">
      <w:pPr>
        <w:pStyle w:val="B30"/>
      </w:pPr>
      <w:ins w:id="290" w:author="Waseem Ozan - R18 changes after Chicago" w:date="2024-02-15T12:39:00Z">
        <w:r>
          <w:rPr>
            <w:lang w:eastAsia="zh-CN"/>
          </w:rPr>
          <w:t>-</w:t>
        </w:r>
        <w:r>
          <w:rPr>
            <w:lang w:eastAsia="zh-CN"/>
          </w:rPr>
          <w:tab/>
          <w:t>xRP = MGRP when configured GAP is activated Pre-MG or MG, and xRP = VIRP when configured GAP is NCSG.</w:t>
        </w:r>
      </w:ins>
    </w:p>
    <w:p w14:paraId="133DA105" w14:textId="290D8F1C" w:rsidR="00D843DA" w:rsidRPr="008261DE" w:rsidRDefault="00D843DA" w:rsidP="00D843DA">
      <w:pPr>
        <w:pStyle w:val="B10"/>
      </w:pPr>
      <w:r w:rsidRPr="008261DE">
        <w:t>-</w:t>
      </w:r>
      <w:r w:rsidRPr="008261DE">
        <w:tab/>
      </w:r>
      <w:r>
        <w:t xml:space="preserve">Otherwise, </w:t>
      </w:r>
      <w:r>
        <w:rPr>
          <w:rFonts w:eastAsia="?? ??"/>
        </w:rPr>
        <w:t>f</w:t>
      </w:r>
      <w:r w:rsidRPr="008261D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del w:id="291" w:author="Waseem Ozan - R18 changes after Chicago" w:date="2024-02-15T12:28:00Z">
        <w:r w:rsidRPr="00BB08E3" w:rsidDel="00F75BB3">
          <w:delText xml:space="preserve"> measurement gap</w:delText>
        </w:r>
      </w:del>
      <w:r w:rsidRPr="00BB08E3">
        <w:t>(s)</w:t>
      </w:r>
      <w:r w:rsidRPr="008261DE">
        <w:rPr>
          <w:rFonts w:eastAsia="?? ??"/>
        </w:rPr>
        <w:t>,</w:t>
      </w:r>
    </w:p>
    <w:p w14:paraId="3E56FADC" w14:textId="77777777" w:rsidR="00D843DA" w:rsidRPr="00625F7E" w:rsidRDefault="00D843DA" w:rsidP="00D843DA">
      <w:pPr>
        <w:pStyle w:val="B10"/>
        <w:ind w:leftChars="342" w:left="968"/>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s</w:t>
      </w:r>
      <w:r w:rsidRPr="005C28CD">
        <w:rPr>
          <w:lang w:val="en-US"/>
        </w:rPr>
        <w:t xml:space="preserve"> configured for intra-frequency, inter-frequency or inter-RAT measurements, which are overlapping with some but not all occasions of the CBD-RS SSB,</w:t>
      </w:r>
    </w:p>
    <w:p w14:paraId="29E28CAF" w14:textId="77777777" w:rsidR="00D843DA" w:rsidRPr="00115E3F" w:rsidRDefault="00D843DA" w:rsidP="00D843DA">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Pr>
          <w:rFonts w:hint="eastAsia"/>
          <w:lang w:eastAsia="zh-TW"/>
        </w:rPr>
        <w:t>GAP</w:t>
      </w:r>
      <w:r>
        <w:t xml:space="preserve">s </w:t>
      </w:r>
      <w:r w:rsidRPr="00115E3F">
        <w:rPr>
          <w:lang w:val="en-US"/>
        </w:rPr>
        <w:t xml:space="preserve">overlapping with any occasion of the CBD-RS SSB. </w:t>
      </w:r>
    </w:p>
    <w:p w14:paraId="733BE957" w14:textId="77777777" w:rsidR="00D843DA" w:rsidRPr="00415158" w:rsidRDefault="00D843DA" w:rsidP="00D843DA">
      <w:pPr>
        <w:rPr>
          <w:rFonts w:eastAsia="?? ??"/>
        </w:rPr>
      </w:pPr>
      <w:r w:rsidRPr="00415158">
        <w:rPr>
          <w:rFonts w:eastAsia="?? ??"/>
        </w:rPr>
        <w:t>For FR2-2,</w:t>
      </w:r>
    </w:p>
    <w:p w14:paraId="5C73B1A7" w14:textId="77777777" w:rsidR="00D843DA" w:rsidRPr="00415158" w:rsidRDefault="00D843DA" w:rsidP="00D843DA">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D734808" w14:textId="77777777" w:rsidR="00D843DA" w:rsidRPr="00415158" w:rsidRDefault="00D843DA" w:rsidP="00D843DA">
      <w:pPr>
        <w:pStyle w:val="B10"/>
        <w:rPr>
          <w:rFonts w:eastAsiaTheme="minorEastAsia"/>
        </w:rPr>
      </w:pPr>
      <w:r w:rsidRPr="005C28CD">
        <w:rPr>
          <w:rFonts w:eastAsia="Malgun Gothic"/>
        </w:rPr>
        <w:t>-</w:t>
      </w:r>
      <w:r w:rsidRPr="005C28CD">
        <w:rPr>
          <w:rFonts w:eastAsia="Malgun Gothic"/>
        </w:rPr>
        <w:tab/>
        <w:t>P is P</w:t>
      </w:r>
      <w:r w:rsidRPr="005C28CD">
        <w:rPr>
          <w:rFonts w:eastAsia="Malgun Gothic"/>
          <w:vertAlign w:val="subscript"/>
        </w:rPr>
        <w:t>sharing factor</w:t>
      </w:r>
      <w:r w:rsidRPr="005C28CD" w:rsidDel="00055F16">
        <w:rPr>
          <w:rFonts w:eastAsia="Malgun Gothic"/>
        </w:rPr>
        <w:t>,</w:t>
      </w:r>
      <w:r w:rsidRPr="005C28CD">
        <w:rPr>
          <w:rFonts w:eastAsia="Malgun Gothic"/>
        </w:rPr>
        <w:t xml:space="preserve"> when candidate beam detection RS is not overlapped with measurement gap and candidate beam detection RS is fully overlapped with SMTC occasion (T</w:t>
      </w:r>
      <w:r w:rsidRPr="005C28CD">
        <w:rPr>
          <w:rFonts w:eastAsia="Malgun Gothic"/>
          <w:vertAlign w:val="subscript"/>
        </w:rPr>
        <w:t>SSB</w:t>
      </w:r>
      <w:r w:rsidRPr="005C28CD">
        <w:rPr>
          <w:rFonts w:eastAsia="Malgun Gothic"/>
        </w:rPr>
        <w:t xml:space="preserve"> = T</w:t>
      </w:r>
      <w:r w:rsidRPr="005C28CD">
        <w:rPr>
          <w:rFonts w:eastAsia="Malgun Gothic"/>
          <w:vertAlign w:val="subscript"/>
        </w:rPr>
        <w:t>SMTCperiod</w:t>
      </w:r>
      <w:r w:rsidRPr="005C28CD">
        <w:rPr>
          <w:rFonts w:eastAsia="Malgun Gothic"/>
        </w:rPr>
        <w:t>).</w:t>
      </w:r>
    </w:p>
    <w:p w14:paraId="2A9F381E" w14:textId="77777777" w:rsidR="00D843DA" w:rsidRPr="00415158" w:rsidRDefault="00D843DA" w:rsidP="00D843DA">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3938AF3D" w14:textId="77777777" w:rsidR="00D843DA" w:rsidRPr="00415158" w:rsidRDefault="00D843DA" w:rsidP="00D843DA">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4EA796EB" w14:textId="77777777" w:rsidR="00D843DA" w:rsidRPr="00415158" w:rsidRDefault="00D843DA" w:rsidP="00D843DA">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0E559475" w14:textId="77777777" w:rsidR="00D843DA" w:rsidRPr="00415158" w:rsidRDefault="00D843DA" w:rsidP="00D843DA">
      <w:pPr>
        <w:pStyle w:val="B10"/>
        <w:rPr>
          <w:rFonts w:eastAsiaTheme="minorEastAsia"/>
        </w:rPr>
      </w:pPr>
      <w:r w:rsidRPr="00415158">
        <w:rPr>
          <w:rFonts w:eastAsiaTheme="minorEastAsia"/>
        </w:rPr>
        <w:lastRenderedPageBreak/>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042D133D" w14:textId="77777777" w:rsidR="00D843DA" w:rsidRPr="00415158" w:rsidRDefault="00D843DA" w:rsidP="00D843DA">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5047D09E" w14:textId="77777777" w:rsidR="00D843DA" w:rsidRPr="00415158" w:rsidRDefault="00D843DA" w:rsidP="00D843DA">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6E1B25D9" w14:textId="77777777" w:rsidR="00D843DA" w:rsidRPr="00415158" w:rsidRDefault="00D843DA" w:rsidP="00D843DA">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lang w:eastAsia="zh-CN"/>
        </w:rPr>
        <w:t>,</w:t>
      </w:r>
      <w:r w:rsidRPr="00415158">
        <w:rPr>
          <w:rFonts w:eastAsiaTheme="minorEastAsia"/>
          <w:lang w:eastAsia="zh-CN"/>
        </w:rPr>
        <w:t xml:space="preserve"> if</w:t>
      </w:r>
      <w:r w:rsidRPr="00415158">
        <w:rPr>
          <w:rFonts w:eastAsiaTheme="minorEastAsia"/>
        </w:rPr>
        <w:t xml:space="preserve"> the candidate beam detection RS outside measurement gap is</w:t>
      </w:r>
    </w:p>
    <w:p w14:paraId="2287D79E" w14:textId="77777777" w:rsidR="00D843DA" w:rsidRPr="00415158" w:rsidRDefault="00D843DA" w:rsidP="00D843DA">
      <w:pPr>
        <w:pStyle w:val="B20"/>
        <w:rPr>
          <w:rFonts w:eastAsiaTheme="minorEastAsia"/>
        </w:rPr>
      </w:pPr>
      <w:r w:rsidRPr="00415158">
        <w:rPr>
          <w:rFonts w:eastAsiaTheme="minorEastAsia"/>
        </w:rPr>
        <w:t>-</w:t>
      </w:r>
      <w:r w:rsidRPr="00415158">
        <w:rPr>
          <w:rFonts w:eastAsiaTheme="minorEastAsia"/>
        </w:rPr>
        <w:tab/>
        <w:t xml:space="preserve">not overlapped with the SSB symbols indicated by </w:t>
      </w:r>
      <w:r w:rsidRPr="00415158">
        <w:rPr>
          <w:rFonts w:eastAsiaTheme="minorEastAsia"/>
          <w:i/>
        </w:rPr>
        <w:t>SSB-ToMeasure</w:t>
      </w:r>
      <w:r w:rsidRPr="00415158">
        <w:rPr>
          <w:rFonts w:eastAsiaTheme="minorEastAsia"/>
        </w:rPr>
        <w:t xml:space="preserve"> and TBD data symbol before each consecutive SSB symbols indicated by </w:t>
      </w:r>
      <w:r w:rsidRPr="00415158">
        <w:rPr>
          <w:rFonts w:eastAsiaTheme="minorEastAsia"/>
          <w:i/>
        </w:rPr>
        <w:t>SSB-ToMeasure</w:t>
      </w:r>
      <w:r w:rsidRPr="00415158">
        <w:rPr>
          <w:rFonts w:eastAsiaTheme="minorEastAsia"/>
        </w:rPr>
        <w:t xml:space="preserve"> and TBD data symbol after each consecutive SSB symbols indicated by </w:t>
      </w:r>
      <w:r w:rsidRPr="00415158">
        <w:rPr>
          <w:rFonts w:eastAsiaTheme="minorEastAsia"/>
          <w:i/>
        </w:rPr>
        <w:t>SSB-ToMeasure</w:t>
      </w:r>
      <w:r w:rsidRPr="00415158">
        <w:rPr>
          <w:rFonts w:eastAsiaTheme="minorEastAsia"/>
        </w:rPr>
        <w:t xml:space="preserve">, given that </w:t>
      </w:r>
      <w:r w:rsidRPr="00415158">
        <w:rPr>
          <w:rFonts w:eastAsiaTheme="minorEastAsia"/>
          <w:i/>
        </w:rPr>
        <w:t>SSB-ToMeasure</w:t>
      </w:r>
      <w:r w:rsidRPr="00415158">
        <w:rPr>
          <w:rFonts w:eastAsiaTheme="minorEastAsia"/>
        </w:rPr>
        <w:t xml:space="preserve"> is configured, </w:t>
      </w:r>
      <w:r w:rsidRPr="00415158">
        <w:rPr>
          <w:rFonts w:eastAsiaTheme="minorEastAsia" w:hint="eastAsia"/>
          <w:lang w:eastAsia="zh-CN"/>
        </w:rPr>
        <w:t>where</w:t>
      </w:r>
      <w:r w:rsidRPr="00415158">
        <w:rPr>
          <w:rFonts w:eastAsiaTheme="minorEastAsia"/>
          <w:lang w:eastAsia="zh-CN"/>
        </w:rPr>
        <w:t xml:space="preserve"> </w:t>
      </w:r>
      <w:r w:rsidRPr="00415158">
        <w:rPr>
          <w:rFonts w:eastAsiaTheme="minorEastAsia" w:hint="eastAsia"/>
          <w:lang w:eastAsia="zh-CN"/>
        </w:rPr>
        <w:t xml:space="preserve">the </w:t>
      </w:r>
      <w:r w:rsidRPr="00415158">
        <w:rPr>
          <w:rFonts w:eastAsiaTheme="minorEastAsia"/>
          <w:i/>
        </w:rPr>
        <w:t>SSB-ToMeasure</w:t>
      </w:r>
      <w:r w:rsidRPr="00415158">
        <w:rPr>
          <w:rFonts w:eastAsiaTheme="minorEastAsia"/>
        </w:rPr>
        <w:t xml:space="preserve"> is </w:t>
      </w:r>
      <w:r w:rsidRPr="00415158">
        <w:t xml:space="preserve">the union set of </w:t>
      </w:r>
      <w:r w:rsidRPr="00415158">
        <w:rPr>
          <w:i/>
          <w:iCs/>
        </w:rPr>
        <w:t>SSB-ToMeasure</w:t>
      </w:r>
      <w:r w:rsidRPr="00415158">
        <w:t xml:space="preserve"> from all the configured measurement objects merged on the same serving carrier, </w:t>
      </w:r>
      <w:r w:rsidRPr="00415158">
        <w:rPr>
          <w:rFonts w:eastAsiaTheme="minorEastAsia"/>
        </w:rPr>
        <w:t>and;</w:t>
      </w:r>
    </w:p>
    <w:p w14:paraId="50677D86" w14:textId="77777777" w:rsidR="00D843DA" w:rsidRPr="00415158" w:rsidRDefault="00D843DA" w:rsidP="00D843DA">
      <w:pPr>
        <w:pStyle w:val="B20"/>
        <w:rPr>
          <w:rFonts w:eastAsiaTheme="minorEastAsia"/>
        </w:rPr>
      </w:pPr>
      <w:r w:rsidRPr="00415158">
        <w:rPr>
          <w:rFonts w:eastAsiaTheme="minorEastAsia"/>
        </w:rPr>
        <w:t>-</w:t>
      </w:r>
      <w:r w:rsidRPr="00415158">
        <w:rPr>
          <w:rFonts w:eastAsiaTheme="minorEastAsia"/>
        </w:rPr>
        <w:tab/>
        <w:t xml:space="preserve">not overlapped with the RSSI symbols indicated by </w:t>
      </w:r>
      <w:r w:rsidRPr="00415158">
        <w:rPr>
          <w:rFonts w:eastAsiaTheme="minorEastAsia"/>
          <w:i/>
        </w:rPr>
        <w:t>ss-RSSI-Measurement</w:t>
      </w:r>
      <w:r w:rsidRPr="00415158">
        <w:rPr>
          <w:rFonts w:eastAsiaTheme="minorEastAsia"/>
        </w:rPr>
        <w:t xml:space="preserve"> and TBD data symbol before each RSSI symbol indicated by </w:t>
      </w:r>
      <w:r w:rsidRPr="00415158">
        <w:rPr>
          <w:rFonts w:eastAsiaTheme="minorEastAsia"/>
          <w:i/>
        </w:rPr>
        <w:t>ss-RSSI-Measurement</w:t>
      </w:r>
      <w:r w:rsidRPr="00415158">
        <w:rPr>
          <w:rFonts w:eastAsiaTheme="minorEastAsia"/>
        </w:rPr>
        <w:t xml:space="preserve"> and TBD data symbol after each RSSI symbol indicated by </w:t>
      </w:r>
      <w:r w:rsidRPr="00415158">
        <w:rPr>
          <w:rFonts w:eastAsiaTheme="minorEastAsia"/>
          <w:i/>
        </w:rPr>
        <w:t>ss-RSSI-Measurement</w:t>
      </w:r>
      <w:r w:rsidRPr="00415158">
        <w:rPr>
          <w:rFonts w:eastAsiaTheme="minorEastAsia"/>
        </w:rPr>
        <w:t xml:space="preserve">, given that </w:t>
      </w:r>
      <w:r w:rsidRPr="00415158">
        <w:rPr>
          <w:rFonts w:eastAsiaTheme="minorEastAsia"/>
          <w:i/>
        </w:rPr>
        <w:t>ss-RSSI-Measurement</w:t>
      </w:r>
      <w:r w:rsidRPr="00415158">
        <w:rPr>
          <w:rFonts w:eastAsiaTheme="minorEastAsia"/>
        </w:rPr>
        <w:t xml:space="preserve"> is configured</w:t>
      </w:r>
    </w:p>
    <w:p w14:paraId="2D474F34" w14:textId="77777777" w:rsidR="00D843DA" w:rsidRPr="00415158" w:rsidRDefault="00D843DA" w:rsidP="00D843DA">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B64958" w14:textId="77777777" w:rsidR="00D843DA" w:rsidRPr="00415158" w:rsidRDefault="00D843DA" w:rsidP="00D843DA">
      <w:pPr>
        <w:rPr>
          <w:rFonts w:eastAsia="Malgun Gothic"/>
          <w:lang w:val="en-US"/>
        </w:rPr>
      </w:pPr>
      <w:r w:rsidRPr="00415158">
        <w:rPr>
          <w:rFonts w:eastAsiaTheme="minorEastAsia"/>
        </w:rPr>
        <w:t xml:space="preserve">where, </w:t>
      </w:r>
    </w:p>
    <w:p w14:paraId="23288B70" w14:textId="77777777" w:rsidR="00D843DA" w:rsidRPr="00415158" w:rsidRDefault="00D843DA" w:rsidP="00D843DA">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57A12B0" w14:textId="77777777" w:rsidR="00D843DA" w:rsidRPr="00445D21" w:rsidRDefault="00D843DA" w:rsidP="00D843DA">
      <w:pPr>
        <w:ind w:left="568" w:hanging="284"/>
      </w:pPr>
      <w:r w:rsidRPr="00445D21">
        <w:t>-</w:t>
      </w:r>
      <w:r w:rsidRPr="00445D21">
        <w:tab/>
        <w:t>When a measurement gap is configured</w:t>
      </w:r>
      <w:r>
        <w:t xml:space="preserve"> only and the measurement gap is not NCSG</w:t>
      </w:r>
      <w:r w:rsidRPr="00445D21">
        <w:t xml:space="preserve">, </w:t>
      </w:r>
    </w:p>
    <w:p w14:paraId="172BE353" w14:textId="77777777" w:rsidR="00D843DA" w:rsidRPr="00445D21" w:rsidRDefault="00D843DA" w:rsidP="00D843DA">
      <w:pPr>
        <w:ind w:left="851" w:hanging="284"/>
      </w:pPr>
      <w:r w:rsidRPr="00445D21">
        <w:t>-</w:t>
      </w:r>
      <w:r w:rsidRPr="00445D21">
        <w:tab/>
        <w:t xml:space="preserve">a CBD-RS resource is considered to be overlapped with the GAP if it overlaps a measurement gap occasion, and </w:t>
      </w:r>
    </w:p>
    <w:p w14:paraId="09BCA486" w14:textId="77777777" w:rsidR="00D843DA" w:rsidRDefault="00D843DA" w:rsidP="00D843DA">
      <w:pPr>
        <w:ind w:left="851" w:hanging="284"/>
        <w:rPr>
          <w:lang w:eastAsia="zh-TW"/>
        </w:rPr>
      </w:pPr>
      <w:r w:rsidRPr="00445D21">
        <w:rPr>
          <w:lang w:eastAsia="zh-TW"/>
        </w:rPr>
        <w:t>-</w:t>
      </w:r>
      <w:r w:rsidRPr="00445D21">
        <w:rPr>
          <w:lang w:eastAsia="zh-TW"/>
        </w:rPr>
        <w:tab/>
        <w:t>xRP = MGRP</w:t>
      </w:r>
    </w:p>
    <w:p w14:paraId="25005317" w14:textId="77777777" w:rsidR="00D843DA" w:rsidRPr="00445D21" w:rsidRDefault="00D843DA" w:rsidP="00D843DA">
      <w:pPr>
        <w:ind w:left="851" w:hanging="284"/>
      </w:pPr>
      <w:r w:rsidRPr="00CE411F">
        <w:t>-</w:t>
      </w:r>
      <w:r w:rsidRPr="00CE411F">
        <w:tab/>
        <w:t>If the UE is configured with Pre-MG, a CBD-RS resource is only considered to be overlapped by the Pre-MG if the Pre-MG is activated.</w:t>
      </w:r>
    </w:p>
    <w:p w14:paraId="18806BDB" w14:textId="77777777" w:rsidR="00D843DA" w:rsidRPr="00115E3F" w:rsidRDefault="00D843DA" w:rsidP="00D843DA">
      <w:pPr>
        <w:pStyle w:val="B10"/>
      </w:pPr>
      <w:r w:rsidRPr="00445D21">
        <w:t>-</w:t>
      </w:r>
      <w:r w:rsidRPr="00445D21">
        <w:tab/>
      </w:r>
      <w:r>
        <w:t>Otherwise, w</w:t>
      </w:r>
      <w:r w:rsidRPr="00445D21">
        <w:t xml:space="preserve">hen NCSG </w:t>
      </w:r>
      <w:r>
        <w:t>measurement gap only</w:t>
      </w:r>
      <w:r w:rsidRPr="00445D21">
        <w:t xml:space="preserve"> is configured,</w:t>
      </w:r>
    </w:p>
    <w:p w14:paraId="11B66383" w14:textId="77777777" w:rsidR="00D843DA" w:rsidRPr="00115E3F" w:rsidRDefault="00D843DA" w:rsidP="00D843DA">
      <w:pPr>
        <w:pStyle w:val="B20"/>
      </w:pPr>
      <w:r>
        <w:t>-</w:t>
      </w:r>
      <w:r>
        <w:tab/>
      </w:r>
      <w:r w:rsidRPr="00115E3F">
        <w:t xml:space="preserve">a CBD-RS resource is considered to be overlapped with the </w:t>
      </w:r>
      <w:r>
        <w:t>GAP</w:t>
      </w:r>
      <w:r w:rsidRPr="00115E3F">
        <w:t xml:space="preserve"> if it overlaps the VIL1 or VIL2 of NCSG, and</w:t>
      </w:r>
    </w:p>
    <w:p w14:paraId="1D145FD9" w14:textId="77777777" w:rsidR="00D843DA" w:rsidRPr="00115E3F" w:rsidRDefault="00D843DA" w:rsidP="00D843DA">
      <w:pPr>
        <w:pStyle w:val="B20"/>
      </w:pPr>
      <w:r>
        <w:t>-</w:t>
      </w:r>
      <w:r>
        <w:tab/>
      </w:r>
      <w:r w:rsidRPr="00115E3F">
        <w:t>xRP = VIRP</w:t>
      </w:r>
    </w:p>
    <w:p w14:paraId="31ADD7B5" w14:textId="3322D21A" w:rsidR="00D843DA" w:rsidRPr="00625F7E" w:rsidRDefault="00D843DA" w:rsidP="00D843DA">
      <w:pPr>
        <w:pStyle w:val="B10"/>
        <w:rPr>
          <w:rFonts w:eastAsiaTheme="minorEastAsia"/>
        </w:rPr>
      </w:pPr>
      <w:r>
        <w:t>-</w:t>
      </w:r>
      <w:r>
        <w:tab/>
      </w:r>
      <w:r w:rsidRPr="005C28CD">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del w:id="292" w:author="Waseem Ozan - R18 changes after Chicago" w:date="2024-02-15T12:29:00Z">
        <w:r w:rsidRPr="00BB08E3" w:rsidDel="00F75BB3">
          <w:delText xml:space="preserve"> measurement gap</w:delText>
        </w:r>
      </w:del>
      <w:r w:rsidRPr="00BB08E3">
        <w:t>(s)</w:t>
      </w:r>
      <w:r w:rsidRPr="001505B2">
        <w:t xml:space="preserve"> </w:t>
      </w:r>
      <w:r w:rsidRPr="005C28CD">
        <w:t xml:space="preserve">are configured, a CBD-RS </w:t>
      </w:r>
      <w:r>
        <w:t xml:space="preserve">resource </w:t>
      </w:r>
      <w:r w:rsidRPr="005C28CD">
        <w:t xml:space="preserve">is not considered to be overlapped by a </w:t>
      </w:r>
      <w:del w:id="293" w:author="Waseem Ozan - R18 changes after Chicago" w:date="2024-02-15T12:54:00Z">
        <w:r w:rsidRPr="005C28CD" w:rsidDel="00967A4D">
          <w:delText xml:space="preserve">gap </w:delText>
        </w:r>
      </w:del>
      <w:ins w:id="294" w:author="Waseem Ozan - R18 changes after Chicago" w:date="2024-02-15T12:54:00Z">
        <w:r w:rsidR="00967A4D">
          <w:t>GAP</w:t>
        </w:r>
        <w:r w:rsidR="00967A4D" w:rsidRPr="005C28CD">
          <w:t xml:space="preserve"> </w:t>
        </w:r>
      </w:ins>
      <w:r w:rsidRPr="005C28CD">
        <w:t xml:space="preserve">occasion if the </w:t>
      </w:r>
      <w:del w:id="295" w:author="Waseem Ozan - R18 changes after Chicago" w:date="2024-02-15T12:54:00Z">
        <w:r w:rsidRPr="005C28CD" w:rsidDel="00967A4D">
          <w:delText xml:space="preserve">gap </w:delText>
        </w:r>
      </w:del>
      <w:ins w:id="296" w:author="Waseem Ozan - R18 changes after Chicago" w:date="2024-02-15T12:54:00Z">
        <w:r w:rsidR="00967A4D">
          <w:t>GAP</w:t>
        </w:r>
        <w:r w:rsidR="00967A4D" w:rsidRPr="005C28CD">
          <w:t xml:space="preserve"> </w:t>
        </w:r>
      </w:ins>
      <w:r w:rsidRPr="005C28CD">
        <w:t>occasion is dropped according to</w:t>
      </w:r>
      <w:r>
        <w:t xml:space="preserve"> clause </w:t>
      </w:r>
      <w:r w:rsidRPr="005C28CD">
        <w:t>9.1.8</w:t>
      </w:r>
      <w:ins w:id="297" w:author="Waseem Ozan - R18 changes after Chicago" w:date="2024-02-15T11:14:00Z">
        <w:r w:rsidR="00694265">
          <w:rPr>
            <w:lang w:val="en-US" w:eastAsia="zh-TW"/>
          </w:rPr>
          <w:t>, clause 9.1.12, clause 9.1.13, resepctively</w:t>
        </w:r>
      </w:ins>
      <w:r w:rsidRPr="005C28CD">
        <w:t>.</w:t>
      </w:r>
    </w:p>
    <w:p w14:paraId="7539065B" w14:textId="77777777" w:rsidR="00D843DA" w:rsidRPr="00DB2199" w:rsidRDefault="00D843DA" w:rsidP="00D843DA">
      <w:pPr>
        <w:rPr>
          <w:rFonts w:eastAsia="?? ??"/>
          <w:lang w:val="en-US"/>
        </w:rPr>
      </w:pPr>
    </w:p>
    <w:p w14:paraId="27B5B577" w14:textId="77777777" w:rsidR="00D843DA" w:rsidRPr="00415158" w:rsidRDefault="00D843DA" w:rsidP="00D843DA">
      <w:pPr>
        <w:keepNext/>
        <w:keepLines/>
        <w:spacing w:before="60"/>
        <w:jc w:val="center"/>
        <w:rPr>
          <w:rFonts w:ascii="Arial" w:eastAsiaTheme="minorEastAsia" w:hAnsi="Arial"/>
          <w:b/>
          <w:lang w:val="en-US" w:eastAsia="zh-CN"/>
        </w:rPr>
      </w:pPr>
      <w:r w:rsidRPr="00415158">
        <w:rPr>
          <w:rFonts w:ascii="Arial" w:eastAsiaTheme="minorEastAsia" w:hAnsi="Arial"/>
          <w:b/>
          <w:lang w:val="en-US"/>
        </w:rPr>
        <w:lastRenderedPageBreak/>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D843DA" w:rsidRPr="00DB2199" w14:paraId="7ED76EAE"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0FF58FF" w14:textId="77777777" w:rsidR="00D843DA" w:rsidRPr="00DB2199" w:rsidRDefault="00D843DA" w:rsidP="001E1C81">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F05DC0B" w14:textId="77777777" w:rsidR="00D843DA" w:rsidRPr="00DB2199" w:rsidRDefault="00D843DA" w:rsidP="001E1C81">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D843DA" w:rsidRPr="00DE38C9" w14:paraId="6B6F97A0"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9BE08F7" w14:textId="77777777" w:rsidR="00D843DA" w:rsidRPr="007C55F6" w:rsidRDefault="00D843DA" w:rsidP="001E1C8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7A6ABA07" w14:textId="77777777" w:rsidR="00D843DA" w:rsidRPr="007C55F6" w:rsidRDefault="00D843DA" w:rsidP="001E1C81">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D843DA" w:rsidRPr="00DB2199" w14:paraId="357EA9F0"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3318C358" w14:textId="77777777" w:rsidR="00D843DA" w:rsidRPr="00DB2199" w:rsidRDefault="00D843DA" w:rsidP="001E1C81">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80AE84D" w14:textId="77777777" w:rsidR="00D843DA" w:rsidRPr="00DB2199" w:rsidRDefault="00D843DA" w:rsidP="001E1C81">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D843DA" w:rsidRPr="00DB2199" w14:paraId="6F313BE7" w14:textId="77777777" w:rsidTr="001E1C81">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74A3F77" w14:textId="77777777" w:rsidR="00D843DA" w:rsidRPr="00DB2199" w:rsidRDefault="00D843DA" w:rsidP="001E1C81">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5671ABEB" w14:textId="77777777" w:rsidR="00D843DA" w:rsidRPr="00DB2199" w:rsidRDefault="00D843DA" w:rsidP="001E1C81">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61DD4197" w14:textId="77777777" w:rsidR="00D843DA" w:rsidRPr="00DB2199" w:rsidRDefault="00D843DA" w:rsidP="001E1C81">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002A3B4A" w14:textId="77777777" w:rsidR="00D843DA" w:rsidRPr="00DB2199" w:rsidRDefault="00D843DA" w:rsidP="001E1C81">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4ED40BB3" w14:textId="77777777" w:rsidR="00D843DA" w:rsidRPr="00415158" w:rsidRDefault="00D843DA" w:rsidP="00D843DA">
      <w:pPr>
        <w:rPr>
          <w:rFonts w:eastAsiaTheme="minorEastAsia"/>
          <w:lang w:val="en-US" w:eastAsia="zh-CN"/>
        </w:rPr>
      </w:pPr>
    </w:p>
    <w:p w14:paraId="37D1A0C7" w14:textId="77777777" w:rsidR="00D843DA" w:rsidRPr="00415158" w:rsidRDefault="00D843DA" w:rsidP="00D843DA">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D843DA" w:rsidRPr="00415158" w14:paraId="6366A8ED"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011C877" w14:textId="77777777" w:rsidR="00D843DA" w:rsidRPr="00415158" w:rsidRDefault="00D843DA" w:rsidP="001E1C81">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5442C5C" w14:textId="77777777" w:rsidR="00D843DA" w:rsidRPr="00415158" w:rsidRDefault="00D843DA" w:rsidP="001E1C81">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D843DA" w:rsidRPr="00415158" w14:paraId="6B57622A"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46B7BF6" w14:textId="77777777" w:rsidR="00D843DA" w:rsidRPr="00415158" w:rsidRDefault="00D843DA" w:rsidP="001E1C81">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5A7F93D6" w14:textId="77777777" w:rsidR="00D843DA" w:rsidRPr="00415158" w:rsidRDefault="00D843DA" w:rsidP="001E1C81">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D843DA" w:rsidRPr="00415158" w14:paraId="623C2A6D"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25DD4E7" w14:textId="77777777" w:rsidR="00D843DA" w:rsidRPr="00415158" w:rsidRDefault="00D843DA" w:rsidP="001E1C81">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34BD6E45" w14:textId="77777777" w:rsidR="00D843DA" w:rsidRPr="00415158" w:rsidRDefault="00D843DA" w:rsidP="001E1C81">
            <w:pPr>
              <w:keepNext/>
              <w:keepLines/>
              <w:spacing w:after="0"/>
              <w:jc w:val="center"/>
              <w:rPr>
                <w:rFonts w:ascii="Arial" w:eastAsiaTheme="minorEastAsia" w:hAnsi="Arial" w:cs="v4.2.0"/>
                <w:sz w:val="18"/>
                <w:vertAlign w:val="subscript"/>
                <w:lang w:val="en-US"/>
              </w:rPr>
            </w:pPr>
            <w:r w:rsidRPr="00415158">
              <w:rPr>
                <w:rFonts w:ascii="Arial" w:eastAsiaTheme="minorEastAsia" w:hAnsi="Arial" w:cs="v4.2.0"/>
                <w:sz w:val="18"/>
                <w:lang w:val="en-US"/>
              </w:rPr>
              <w:t>Ceil((3 +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en-US"/>
              </w:rPr>
              <w:t xml:space="preserve"> </w:t>
            </w:r>
            <w:r w:rsidRPr="00415158">
              <w:rPr>
                <w:rFonts w:ascii="Arial" w:eastAsiaTheme="minorEastAsia" w:hAnsi="Arial" w:cs="v4.2.0"/>
                <w:sz w:val="18"/>
                <w:lang w:val="en-US"/>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p>
        </w:tc>
      </w:tr>
      <w:tr w:rsidR="00D843DA" w:rsidRPr="00415158" w14:paraId="2014A264" w14:textId="77777777" w:rsidTr="001E1C81">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9347DE0" w14:textId="77777777" w:rsidR="00D843DA" w:rsidRPr="00415158" w:rsidRDefault="00D843DA" w:rsidP="001E1C81">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2DCDD1E5" w14:textId="77777777" w:rsidR="00D843DA" w:rsidRPr="00415158" w:rsidRDefault="00D843DA" w:rsidP="001E1C81">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4BF9F7A9" w14:textId="77777777" w:rsidR="00D843DA" w:rsidRPr="00415158" w:rsidRDefault="00D843DA" w:rsidP="001E1C81">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4F9EF472" w14:textId="77777777" w:rsidR="00D843DA" w:rsidRPr="00415158" w:rsidRDefault="00D843DA" w:rsidP="001E1C81">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52A69C29" w14:textId="77777777" w:rsidR="00D843DA" w:rsidRPr="00415158" w:rsidRDefault="00D843DA" w:rsidP="00D843DA">
      <w:pPr>
        <w:rPr>
          <w:rFonts w:eastAsiaTheme="minorEastAsia"/>
          <w:lang w:eastAsia="zh-CN"/>
        </w:rPr>
      </w:pPr>
    </w:p>
    <w:p w14:paraId="30A34A00" w14:textId="137DCA3B" w:rsidR="00342677" w:rsidRDefault="00342677" w:rsidP="00342677">
      <w:pPr>
        <w:jc w:val="center"/>
        <w:rPr>
          <w:b/>
          <w:color w:val="0070C0"/>
          <w:sz w:val="32"/>
          <w:szCs w:val="32"/>
          <w:lang w:eastAsia="zh-CN"/>
        </w:rPr>
      </w:pPr>
      <w:r>
        <w:rPr>
          <w:b/>
          <w:color w:val="0070C0"/>
          <w:sz w:val="32"/>
          <w:szCs w:val="32"/>
          <w:lang w:eastAsia="zh-CN"/>
        </w:rPr>
        <w:t xml:space="preserve">----------------------END OF CHANGES </w:t>
      </w:r>
      <w:r w:rsidR="00A47CE5">
        <w:rPr>
          <w:b/>
          <w:color w:val="0070C0"/>
          <w:sz w:val="32"/>
          <w:szCs w:val="32"/>
          <w:lang w:eastAsia="zh-CN"/>
        </w:rPr>
        <w:t>10</w:t>
      </w:r>
      <w:r>
        <w:rPr>
          <w:b/>
          <w:color w:val="0070C0"/>
          <w:sz w:val="32"/>
          <w:szCs w:val="32"/>
          <w:lang w:eastAsia="zh-CN"/>
        </w:rPr>
        <w:t>----------------------------</w:t>
      </w:r>
    </w:p>
    <w:p w14:paraId="035ABFD0" w14:textId="07E15AAD" w:rsidR="00342677" w:rsidRDefault="00342677" w:rsidP="00342677">
      <w:pPr>
        <w:jc w:val="center"/>
        <w:rPr>
          <w:b/>
          <w:color w:val="0070C0"/>
          <w:sz w:val="32"/>
          <w:szCs w:val="32"/>
          <w:lang w:eastAsia="zh-CN"/>
        </w:rPr>
      </w:pPr>
      <w:r>
        <w:rPr>
          <w:b/>
          <w:color w:val="0070C0"/>
          <w:sz w:val="32"/>
          <w:szCs w:val="32"/>
          <w:lang w:eastAsia="zh-CN"/>
        </w:rPr>
        <w:t>----------------------START OF CHANGE 1</w:t>
      </w:r>
      <w:r w:rsidR="00A47CE5">
        <w:rPr>
          <w:b/>
          <w:color w:val="0070C0"/>
          <w:sz w:val="32"/>
          <w:szCs w:val="32"/>
          <w:lang w:eastAsia="zh-CN"/>
        </w:rPr>
        <w:t>1</w:t>
      </w:r>
      <w:r>
        <w:rPr>
          <w:b/>
          <w:color w:val="0070C0"/>
          <w:sz w:val="32"/>
          <w:szCs w:val="32"/>
          <w:lang w:eastAsia="zh-CN"/>
        </w:rPr>
        <w:t>----------------------------</w:t>
      </w:r>
    </w:p>
    <w:p w14:paraId="61DF7AC0" w14:textId="28D8524C" w:rsidR="00D843DA" w:rsidRDefault="00D843DA" w:rsidP="00D843DA">
      <w:pPr>
        <w:pStyle w:val="Heading3"/>
        <w:rPr>
          <w:color w:val="000000"/>
          <w:lang w:val="en-US" w:eastAsia="en-GB"/>
        </w:rPr>
      </w:pPr>
      <w:r>
        <w:rPr>
          <w:lang w:val="en-US" w:eastAsia="zh-CN"/>
        </w:rPr>
        <w:t>8.</w:t>
      </w:r>
      <w:r>
        <w:t>19</w:t>
      </w:r>
      <w:r>
        <w:rPr>
          <w:lang w:val="en-US" w:eastAsia="zh-CN"/>
        </w:rPr>
        <w:t>.5</w:t>
      </w:r>
      <w:r>
        <w:rPr>
          <w:lang w:val="en-US" w:eastAsia="zh-CN"/>
        </w:rPr>
        <w:tab/>
        <w:t xml:space="preserve">Activation/deactivation delay requirements for </w:t>
      </w:r>
      <w:del w:id="298" w:author="Waseem Ozan - R18 changes after Chicago" w:date="2024-02-15T12:55:00Z">
        <w:r w:rsidDel="00967A4D">
          <w:rPr>
            <w:lang w:val="en-US" w:eastAsia="zh-CN"/>
          </w:rPr>
          <w:delText>multiple pre-configured</w:delText>
        </w:r>
      </w:del>
      <w:ins w:id="299" w:author="Waseem Ozan - R18 changes after Chicago" w:date="2024-02-15T12:55:00Z">
        <w:r w:rsidR="00967A4D">
          <w:rPr>
            <w:lang w:val="en-US" w:eastAsia="zh-CN"/>
          </w:rPr>
          <w:t>concurrent</w:t>
        </w:r>
      </w:ins>
      <w:r>
        <w:rPr>
          <w:lang w:val="en-US" w:eastAsia="zh-CN"/>
        </w:rPr>
        <w:t xml:space="preserve"> measurement gaps</w:t>
      </w:r>
      <w:ins w:id="300" w:author="Waseem Ozan - R18 changes after Chicago" w:date="2024-02-15T12:55:00Z">
        <w:r w:rsidR="00967A4D">
          <w:rPr>
            <w:lang w:val="en-US" w:eastAsia="zh-CN"/>
          </w:rPr>
          <w:t xml:space="preserve"> with Pre-MG</w:t>
        </w:r>
      </w:ins>
    </w:p>
    <w:p w14:paraId="55750837" w14:textId="46AD7884" w:rsidR="00D843DA" w:rsidRDefault="00D843DA" w:rsidP="00D843DA">
      <w:r>
        <w:rPr>
          <w:lang w:eastAsia="zh-CN"/>
        </w:rPr>
        <w:t xml:space="preserve">The requirements in this clause apply to a UE configured with </w:t>
      </w:r>
      <w:del w:id="301" w:author="Waseem Ozan - R18 changes after Chicago" w:date="2024-02-15T12:55:00Z">
        <w:r w:rsidDel="0079342F">
          <w:rPr>
            <w:lang w:eastAsia="zh-CN"/>
          </w:rPr>
          <w:delText>multiple pre-configured</w:delText>
        </w:r>
      </w:del>
      <w:ins w:id="302" w:author="Waseem Ozan - R18 changes after Chicago" w:date="2024-02-15T12:55:00Z">
        <w:r w:rsidR="0079342F">
          <w:rPr>
            <w:lang w:eastAsia="zh-CN"/>
          </w:rPr>
          <w:t>concurrent</w:t>
        </w:r>
      </w:ins>
      <w:r>
        <w:rPr>
          <w:lang w:eastAsia="zh-CN"/>
        </w:rPr>
        <w:t xml:space="preserve"> measurement gaps </w:t>
      </w:r>
      <w:del w:id="303" w:author="Waseem Ozan - R18 changes after Chicago" w:date="2024-02-15T12:56:00Z">
        <w:r w:rsidDel="0079342F">
          <w:rPr>
            <w:lang w:eastAsia="zh-CN"/>
          </w:rPr>
          <w:delText>within concurrent gaps</w:delText>
        </w:r>
      </w:del>
      <w:ins w:id="304" w:author="Waseem Ozan - R18 changes after Chicago" w:date="2024-02-15T12:56:00Z">
        <w:r w:rsidR="0079342F">
          <w:rPr>
            <w:lang w:eastAsia="zh-CN"/>
          </w:rPr>
          <w:t>with Pre-MG</w:t>
        </w:r>
      </w:ins>
      <w:r>
        <w:rPr>
          <w:lang w:eastAsia="zh-CN"/>
        </w:rPr>
        <w:t>.</w:t>
      </w:r>
    </w:p>
    <w:p w14:paraId="05C9187A" w14:textId="789FD45E" w:rsidR="00D843DA" w:rsidRDefault="00D843DA" w:rsidP="00D843DA">
      <w:pPr>
        <w:pStyle w:val="Heading4"/>
        <w:rPr>
          <w:lang w:val="en-US" w:eastAsia="zh-CN"/>
        </w:rPr>
      </w:pPr>
      <w:r>
        <w:rPr>
          <w:lang w:val="en-US" w:eastAsia="zh-CN"/>
        </w:rPr>
        <w:lastRenderedPageBreak/>
        <w:t>8.</w:t>
      </w:r>
      <w:r>
        <w:t>19</w:t>
      </w:r>
      <w:r>
        <w:rPr>
          <w:lang w:val="en-US" w:eastAsia="zh-CN"/>
        </w:rPr>
        <w:t>.5</w:t>
      </w:r>
      <w:del w:id="305" w:author="Waseem Ozan - Athens meeting" w:date="2024-02-29T13:01:00Z">
        <w:r w:rsidDel="00B17D52">
          <w:rPr>
            <w:lang w:val="en-US" w:eastAsia="zh-CN"/>
          </w:rPr>
          <w:delText>,</w:delText>
        </w:r>
      </w:del>
      <w:ins w:id="306" w:author="Waseem Ozan - Athens meeting" w:date="2024-02-29T13:01:00Z">
        <w:r w:rsidR="00B17D52">
          <w:rPr>
            <w:lang w:val="en-US" w:eastAsia="zh-CN"/>
          </w:rPr>
          <w:t>.</w:t>
        </w:r>
      </w:ins>
      <w:r>
        <w:rPr>
          <w:lang w:val="en-US" w:eastAsia="zh-CN"/>
        </w:rPr>
        <w:t>1</w:t>
      </w:r>
      <w:r>
        <w:rPr>
          <w:lang w:val="en-US" w:eastAsia="zh-CN"/>
        </w:rPr>
        <w:tab/>
        <w:t xml:space="preserve">Activation/deactivation delay requirements for non-overlapped activation/deactivation of </w:t>
      </w:r>
      <w:del w:id="307" w:author="Waseem Ozan - R18 changes after Chicago" w:date="2024-02-15T12:56:00Z">
        <w:r w:rsidDel="0079342F">
          <w:rPr>
            <w:lang w:val="en-US" w:eastAsia="zh-CN"/>
          </w:rPr>
          <w:delText>multiple pre-configured</w:delText>
        </w:r>
      </w:del>
      <w:ins w:id="308" w:author="Waseem Ozan - R18 changes after Chicago" w:date="2024-02-15T12:56:00Z">
        <w:r w:rsidR="0079342F">
          <w:rPr>
            <w:lang w:val="en-US" w:eastAsia="zh-CN"/>
          </w:rPr>
          <w:t>concurrent</w:t>
        </w:r>
      </w:ins>
      <w:r>
        <w:rPr>
          <w:lang w:val="en-US" w:eastAsia="zh-CN"/>
        </w:rPr>
        <w:t xml:space="preserve"> measurement gaps</w:t>
      </w:r>
      <w:ins w:id="309" w:author="Waseem Ozan - R18 changes after Chicago" w:date="2024-02-15T12:56:00Z">
        <w:r w:rsidR="0079342F">
          <w:rPr>
            <w:lang w:val="en-US" w:eastAsia="zh-CN"/>
          </w:rPr>
          <w:t xml:space="preserve"> with Pre-MG</w:t>
        </w:r>
      </w:ins>
    </w:p>
    <w:p w14:paraId="0EBCA26B" w14:textId="77777777" w:rsidR="00D843DA" w:rsidRDefault="00D843DA" w:rsidP="00D843DA">
      <w:pPr>
        <w:rPr>
          <w:lang w:eastAsia="zh-CN"/>
        </w:rPr>
      </w:pPr>
      <w:r>
        <w:rPr>
          <w:lang w:eastAsia="zh-CN"/>
        </w:rPr>
        <w:t>The requirements in this clause only apply when the activation/deactivation procedures of the individual pre-configured measurement gaps do not overlap in time.</w:t>
      </w:r>
    </w:p>
    <w:p w14:paraId="75AF88C8" w14:textId="51A8E580" w:rsidR="00D843DA" w:rsidRDefault="00D843DA" w:rsidP="00D843DA">
      <w:pPr>
        <w:rPr>
          <w:lang w:eastAsia="zh-CN"/>
        </w:rPr>
      </w:pPr>
      <w:r>
        <w:rPr>
          <w:lang w:val="en-US" w:eastAsia="zh-CN"/>
        </w:rPr>
        <w:t xml:space="preserve">When </w:t>
      </w:r>
      <w:del w:id="310" w:author="Waseem Ozan - R18 changes after Chicago" w:date="2024-02-15T12:57:00Z">
        <w:r w:rsidDel="0079342F">
          <w:rPr>
            <w:lang w:val="en-US" w:eastAsia="zh-CN"/>
          </w:rPr>
          <w:delText>multiple pre-configured</w:delText>
        </w:r>
      </w:del>
      <w:ins w:id="311" w:author="Waseem Ozan - R18 changes after Chicago" w:date="2024-02-15T12:57:00Z">
        <w:r w:rsidR="0079342F">
          <w:rPr>
            <w:lang w:val="en-US" w:eastAsia="zh-CN"/>
          </w:rPr>
          <w:t>concurrent</w:t>
        </w:r>
      </w:ins>
      <w:r>
        <w:rPr>
          <w:lang w:val="en-US" w:eastAsia="zh-CN"/>
        </w:rPr>
        <w:t xml:space="preserve"> measurement gaps</w:t>
      </w:r>
      <w:ins w:id="312" w:author="Waseem Ozan - R18 changes after Chicago" w:date="2024-02-15T12:57:00Z">
        <w:r w:rsidR="0079342F">
          <w:rPr>
            <w:lang w:val="en-US" w:eastAsia="zh-CN"/>
          </w:rPr>
          <w:t xml:space="preserve"> with Pre-MG</w:t>
        </w:r>
      </w:ins>
      <w:r>
        <w:rPr>
          <w:lang w:val="en-US" w:eastAsia="zh-CN"/>
        </w:rPr>
        <w:t xml:space="preserve"> </w:t>
      </w:r>
      <w:del w:id="313" w:author="Waseem Ozan - R18 changes after Chicago" w:date="2024-02-15T12:58:00Z">
        <w:r w:rsidDel="0079342F">
          <w:rPr>
            <w:lang w:val="en-US" w:eastAsia="zh-CN"/>
          </w:rPr>
          <w:delText xml:space="preserve">are </w:delText>
        </w:r>
      </w:del>
      <w:r>
        <w:rPr>
          <w:lang w:val="en-US" w:eastAsia="zh-CN"/>
        </w:rPr>
        <w:t>activat</w:t>
      </w:r>
      <w:ins w:id="314" w:author="Waseem Ozan - R18 changes after Chicago" w:date="2024-02-15T12:58:00Z">
        <w:r w:rsidR="0079342F">
          <w:rPr>
            <w:lang w:val="en-US" w:eastAsia="zh-CN"/>
          </w:rPr>
          <w:t>ion</w:t>
        </w:r>
      </w:ins>
      <w:del w:id="315" w:author="Waseem Ozan - R18 changes after Chicago" w:date="2024-02-15T12:58:00Z">
        <w:r w:rsidDel="0079342F">
          <w:rPr>
            <w:lang w:val="en-US" w:eastAsia="zh-CN"/>
          </w:rPr>
          <w:delText>ed</w:delText>
        </w:r>
      </w:del>
      <w:r>
        <w:rPr>
          <w:lang w:val="en-US" w:eastAsia="zh-CN"/>
        </w:rPr>
        <w:t>/deactivat</w:t>
      </w:r>
      <w:ins w:id="316" w:author="Waseem Ozan - R18 changes after Chicago" w:date="2024-02-15T12:58:00Z">
        <w:r w:rsidR="0079342F">
          <w:rPr>
            <w:lang w:val="en-US" w:eastAsia="zh-CN"/>
          </w:rPr>
          <w:t>ion procedure are</w:t>
        </w:r>
      </w:ins>
      <w:del w:id="317" w:author="Waseem Ozan - R18 changes after Chicago" w:date="2024-02-15T12:58:00Z">
        <w:r w:rsidDel="0079342F">
          <w:rPr>
            <w:lang w:val="en-US" w:eastAsia="zh-CN"/>
          </w:rPr>
          <w:delText>ed</w:delText>
        </w:r>
      </w:del>
      <w:r>
        <w:rPr>
          <w:lang w:val="en-US" w:eastAsia="zh-CN"/>
        </w:rPr>
        <w:t xml:space="preserve"> </w:t>
      </w:r>
      <w:r>
        <w:rPr>
          <w:lang w:eastAsia="zh-CN"/>
        </w:rPr>
        <w:t>non-overlapped</w:t>
      </w:r>
      <w:r>
        <w:rPr>
          <w:lang w:val="en-US" w:eastAsia="zh-CN"/>
        </w:rPr>
        <w:t xml:space="preserve"> upon DCI/timer-based BWP switch</w:t>
      </w:r>
      <w:r>
        <w:rPr>
          <w:lang w:eastAsia="zh-CN"/>
        </w:rPr>
        <w:t xml:space="preserve">, upon SCell activation/deactivation or upon RRC reconfiguration, for each individual pre-configured </w:t>
      </w:r>
      <w:del w:id="318" w:author="Waseem Ozan - Athens meeting" w:date="2024-02-29T13:08:00Z">
        <w:r w:rsidDel="00AA5BBA">
          <w:rPr>
            <w:lang w:eastAsia="zh-CN"/>
          </w:rPr>
          <w:delText xml:space="preserve">measuremeng </w:delText>
        </w:r>
      </w:del>
      <w:ins w:id="319" w:author="Waseem Ozan - Athens meeting" w:date="2024-02-29T13:08:00Z">
        <w:r w:rsidR="00AA5BBA">
          <w:rPr>
            <w:lang w:eastAsia="zh-CN"/>
          </w:rPr>
          <w:t xml:space="preserve">measurement </w:t>
        </w:r>
      </w:ins>
      <w:r>
        <w:rPr>
          <w:lang w:eastAsia="zh-CN"/>
        </w:rPr>
        <w:t xml:space="preserve">gap, </w:t>
      </w:r>
      <w:r>
        <w:rPr>
          <w:color w:val="000000"/>
        </w:rPr>
        <w:t>the requirements defined in clauses 8.19.2, 8.19.3 and 8.19.4 apply.</w:t>
      </w:r>
    </w:p>
    <w:p w14:paraId="6A1F5D69" w14:textId="0462B8E9" w:rsidR="00D843DA" w:rsidRDefault="00D843DA" w:rsidP="00D843DA">
      <w:pPr>
        <w:pStyle w:val="Heading4"/>
        <w:rPr>
          <w:lang w:val="en-US" w:eastAsia="zh-CN"/>
        </w:rPr>
      </w:pPr>
      <w:r>
        <w:rPr>
          <w:lang w:val="en-US" w:eastAsia="zh-CN"/>
        </w:rPr>
        <w:t>8.19.5.2</w:t>
      </w:r>
      <w:r>
        <w:rPr>
          <w:lang w:val="en-US" w:eastAsia="zh-CN"/>
        </w:rPr>
        <w:tab/>
        <w:t xml:space="preserve">Activation/deactivation delay requirements for fully overlapped activation/deactivation of </w:t>
      </w:r>
      <w:del w:id="320" w:author="Waseem Ozan - R18 changes after Chicago" w:date="2024-02-15T12:59:00Z">
        <w:r w:rsidDel="009F265B">
          <w:rPr>
            <w:lang w:val="en-US" w:eastAsia="zh-CN"/>
          </w:rPr>
          <w:delText>multiple pre-configured</w:delText>
        </w:r>
      </w:del>
      <w:ins w:id="321" w:author="Waseem Ozan - R18 changes after Chicago" w:date="2024-02-15T12:59:00Z">
        <w:r w:rsidR="009F265B">
          <w:rPr>
            <w:lang w:val="en-US" w:eastAsia="zh-CN"/>
          </w:rPr>
          <w:t>concurrent</w:t>
        </w:r>
      </w:ins>
      <w:r>
        <w:rPr>
          <w:lang w:val="en-US" w:eastAsia="zh-CN"/>
        </w:rPr>
        <w:t xml:space="preserve"> measurement gaps</w:t>
      </w:r>
      <w:ins w:id="322" w:author="Waseem Ozan - R18 changes after Chicago" w:date="2024-02-15T12:59:00Z">
        <w:r w:rsidR="009F265B">
          <w:rPr>
            <w:lang w:val="en-US" w:eastAsia="zh-CN"/>
          </w:rPr>
          <w:t xml:space="preserve"> with Pre-MG</w:t>
        </w:r>
      </w:ins>
    </w:p>
    <w:p w14:paraId="504F6F9E" w14:textId="77777777" w:rsidR="00D843DA" w:rsidRDefault="00D843DA" w:rsidP="00D843DA">
      <w:pPr>
        <w:rPr>
          <w:lang w:eastAsia="zh-CN"/>
        </w:rPr>
      </w:pPr>
      <w:r>
        <w:rPr>
          <w:lang w:eastAsia="zh-CN"/>
        </w:rPr>
        <w:t>The requirements in this clause only apply when the activation/deactivation procedures of the individual pre-configured measurement gaps fully overlap in time</w:t>
      </w:r>
      <w:r>
        <w:t>.</w:t>
      </w:r>
    </w:p>
    <w:p w14:paraId="1279DE83" w14:textId="46A907EF" w:rsidR="00D843DA" w:rsidRDefault="00D843DA" w:rsidP="00D843DA">
      <w:pPr>
        <w:rPr>
          <w:lang w:eastAsia="zh-CN"/>
        </w:rPr>
      </w:pPr>
      <w:r>
        <w:rPr>
          <w:lang w:eastAsia="zh-CN"/>
        </w:rPr>
        <w:t xml:space="preserve">Fully overlapped activation/deactivation of pre-configured </w:t>
      </w:r>
      <w:del w:id="323" w:author="Waseem Ozan - Athens meeting" w:date="2024-02-29T13:08:00Z">
        <w:r w:rsidDel="00AA5BBA">
          <w:rPr>
            <w:lang w:eastAsia="zh-CN"/>
          </w:rPr>
          <w:delText xml:space="preserve">measuremeng </w:delText>
        </w:r>
      </w:del>
      <w:ins w:id="324" w:author="Waseem Ozan - Athens meeting" w:date="2024-02-29T13:08:00Z">
        <w:r w:rsidR="00AA5BBA">
          <w:rPr>
            <w:lang w:eastAsia="zh-CN"/>
          </w:rPr>
          <w:t xml:space="preserve">measurement </w:t>
        </w:r>
      </w:ins>
      <w:r>
        <w:rPr>
          <w:lang w:eastAsia="zh-CN"/>
        </w:rPr>
        <w:t>gaps can occur in the following cases:</w:t>
      </w:r>
    </w:p>
    <w:p w14:paraId="685A0075" w14:textId="77777777" w:rsidR="00D843DA" w:rsidRDefault="00D843DA" w:rsidP="00D843DA">
      <w:pPr>
        <w:pStyle w:val="B10"/>
        <w:rPr>
          <w:lang w:eastAsia="zh-CN"/>
        </w:rPr>
      </w:pPr>
      <w:r>
        <w:rPr>
          <w:lang w:eastAsia="zh-CN"/>
        </w:rPr>
        <w:t>-</w:t>
      </w:r>
      <w:r>
        <w:rPr>
          <w:lang w:eastAsia="zh-CN"/>
        </w:rPr>
        <w:tab/>
        <w:t>Both pre-configured measurement gaps are triggered by the same event.</w:t>
      </w:r>
    </w:p>
    <w:p w14:paraId="5FD08389" w14:textId="77777777" w:rsidR="00D843DA" w:rsidRDefault="00D843DA" w:rsidP="00D843DA">
      <w:pPr>
        <w:pStyle w:val="B10"/>
        <w:rPr>
          <w:lang w:eastAsia="zh-CN"/>
        </w:rPr>
      </w:pPr>
      <w:r>
        <w:rPr>
          <w:lang w:eastAsia="zh-CN"/>
        </w:rPr>
        <w:t>-</w:t>
      </w:r>
      <w:r>
        <w:rPr>
          <w:lang w:eastAsia="zh-CN"/>
        </w:rPr>
        <w:tab/>
        <w:t>Two pre-configured measurement gaps are triggered by two events of the same type at the same time.</w:t>
      </w:r>
    </w:p>
    <w:p w14:paraId="5D530259" w14:textId="0BDF6FD3" w:rsidR="00D843DA" w:rsidRDefault="00D843DA" w:rsidP="00D843DA">
      <w:pPr>
        <w:rPr>
          <w:szCs w:val="24"/>
          <w:lang w:eastAsia="zh-CN"/>
        </w:rPr>
      </w:pPr>
      <w:r>
        <w:rPr>
          <w:color w:val="000000"/>
          <w:szCs w:val="24"/>
          <w:lang w:eastAsia="zh-CN"/>
        </w:rPr>
        <w:t xml:space="preserve">When </w:t>
      </w:r>
      <w:del w:id="325" w:author="Waseem Ozan - R18 changes after Chicago" w:date="2024-02-15T12:59:00Z">
        <w:r w:rsidDel="009F265B">
          <w:rPr>
            <w:color w:val="000000"/>
            <w:szCs w:val="24"/>
            <w:lang w:eastAsia="zh-CN"/>
          </w:rPr>
          <w:delText xml:space="preserve">multiple </w:delText>
        </w:r>
        <w:r w:rsidDel="009F265B">
          <w:rPr>
            <w:lang w:eastAsia="zh-CN"/>
          </w:rPr>
          <w:delText>pre-configured</w:delText>
        </w:r>
      </w:del>
      <w:ins w:id="326" w:author="Waseem Ozan - R18 changes after Chicago" w:date="2024-02-15T12:59:00Z">
        <w:r w:rsidR="009F265B">
          <w:rPr>
            <w:color w:val="000000"/>
            <w:szCs w:val="24"/>
            <w:lang w:eastAsia="zh-CN"/>
          </w:rPr>
          <w:t>concurrent</w:t>
        </w:r>
      </w:ins>
      <w:r>
        <w:rPr>
          <w:lang w:eastAsia="zh-CN"/>
        </w:rPr>
        <w:t xml:space="preserve"> </w:t>
      </w:r>
      <w:del w:id="327" w:author="Waseem Ozan - Athens meeting" w:date="2024-02-29T13:08:00Z">
        <w:r w:rsidDel="001665EA">
          <w:rPr>
            <w:lang w:eastAsia="zh-CN"/>
          </w:rPr>
          <w:delText xml:space="preserve">measuremeng </w:delText>
        </w:r>
      </w:del>
      <w:ins w:id="328" w:author="Waseem Ozan - Athens meeting" w:date="2024-02-29T13:08:00Z">
        <w:r w:rsidR="001665EA">
          <w:rPr>
            <w:lang w:eastAsia="zh-CN"/>
          </w:rPr>
          <w:t xml:space="preserve">measurement </w:t>
        </w:r>
      </w:ins>
      <w:r>
        <w:rPr>
          <w:lang w:eastAsia="zh-CN"/>
        </w:rPr>
        <w:t>gaps</w:t>
      </w:r>
      <w:ins w:id="329" w:author="Waseem Ozan - R18 changes after Chicago" w:date="2024-02-15T12:59:00Z">
        <w:r w:rsidR="009F265B">
          <w:rPr>
            <w:lang w:eastAsia="zh-CN"/>
          </w:rPr>
          <w:t xml:space="preserve"> with Pre-MG</w:t>
        </w:r>
      </w:ins>
      <w:r>
        <w:rPr>
          <w:lang w:eastAsia="zh-CN"/>
        </w:rPr>
        <w:t xml:space="preserve"> are activated/deactivated simultaneously, the </w:t>
      </w:r>
      <w:r>
        <w:rPr>
          <w:color w:val="000000"/>
          <w:szCs w:val="24"/>
          <w:lang w:eastAsia="zh-CN"/>
        </w:rPr>
        <w:t xml:space="preserve">activation/deactivation delay equals the delay requirements defined at </w:t>
      </w:r>
      <w:r>
        <w:rPr>
          <w:color w:val="000000"/>
        </w:rPr>
        <w:t xml:space="preserve">clause 8.19.2, 8.19.3 and 8.19.4 for </w:t>
      </w:r>
      <w:r>
        <w:rPr>
          <w:lang w:val="en-US" w:eastAsia="zh-CN"/>
        </w:rPr>
        <w:t xml:space="preserve">DCI/timer-based BWP switch, </w:t>
      </w:r>
      <w:r>
        <w:rPr>
          <w:lang w:eastAsia="zh-CN"/>
        </w:rPr>
        <w:t>SCell activation/deactivation or RRC reconfiguration, respectively,</w:t>
      </w:r>
      <w:r>
        <w:rPr>
          <w:color w:val="000000"/>
        </w:rPr>
        <w:t xml:space="preserve"> </w:t>
      </w:r>
      <w:r>
        <w:rPr>
          <w:color w:val="000000"/>
          <w:szCs w:val="24"/>
          <w:lang w:eastAsia="zh-CN"/>
        </w:rPr>
        <w:t>plus an additional 2ms post-processing time</w:t>
      </w:r>
      <w:r>
        <w:rPr>
          <w:szCs w:val="24"/>
          <w:lang w:eastAsia="zh-CN"/>
        </w:rPr>
        <w:t xml:space="preserve">. </w:t>
      </w:r>
    </w:p>
    <w:p w14:paraId="548DF988" w14:textId="77777777" w:rsidR="00D843DA" w:rsidRDefault="00D843DA" w:rsidP="00D843DA">
      <w:pPr>
        <w:rPr>
          <w:lang w:val="en-US" w:eastAsia="zh-CN"/>
        </w:rPr>
      </w:pPr>
    </w:p>
    <w:p w14:paraId="65AAB124" w14:textId="49DBBC0E" w:rsidR="00D843DA" w:rsidRDefault="00D843DA" w:rsidP="00D843DA">
      <w:pPr>
        <w:pStyle w:val="Heading4"/>
        <w:rPr>
          <w:lang w:val="en-US" w:eastAsia="zh-CN"/>
        </w:rPr>
      </w:pPr>
      <w:r>
        <w:rPr>
          <w:lang w:val="en-US" w:eastAsia="zh-CN"/>
        </w:rPr>
        <w:t>8.</w:t>
      </w:r>
      <w:r>
        <w:t>19</w:t>
      </w:r>
      <w:r>
        <w:rPr>
          <w:lang w:val="en-US" w:eastAsia="zh-CN"/>
        </w:rPr>
        <w:t>.5.3</w:t>
      </w:r>
      <w:r>
        <w:rPr>
          <w:lang w:val="en-US" w:eastAsia="zh-CN"/>
        </w:rPr>
        <w:tab/>
        <w:t xml:space="preserve">Pre-configured measurement gap activation/deactivation delay when colliding with a </w:t>
      </w:r>
      <w:ins w:id="330" w:author="Waseem Ozan - R18 changes after Chicago" w:date="2024-02-15T12:59:00Z">
        <w:r w:rsidR="00AE0BA4">
          <w:rPr>
            <w:lang w:val="en-US" w:eastAsia="zh-CN"/>
          </w:rPr>
          <w:t xml:space="preserve">concurrent </w:t>
        </w:r>
      </w:ins>
      <w:r>
        <w:rPr>
          <w:lang w:val="en-US" w:eastAsia="zh-CN"/>
        </w:rPr>
        <w:t>measurement gap</w:t>
      </w:r>
    </w:p>
    <w:p w14:paraId="605AB101" w14:textId="7A5EC4C2" w:rsidR="00D843DA" w:rsidRDefault="00D843DA" w:rsidP="00D843DA">
      <w:pPr>
        <w:rPr>
          <w:color w:val="000000"/>
          <w:szCs w:val="24"/>
          <w:lang w:eastAsia="zh-CN"/>
        </w:rPr>
      </w:pPr>
      <w:r>
        <w:rPr>
          <w:lang w:eastAsia="zh-CN"/>
        </w:rPr>
        <w:t xml:space="preserve">When the pre-configured measurement gap activation procedure is overlapped with </w:t>
      </w:r>
      <w:del w:id="331" w:author="Waseem Ozan - R18 changes after Chicago" w:date="2024-02-15T13:00:00Z">
        <w:r w:rsidDel="00AE0BA4">
          <w:rPr>
            <w:lang w:eastAsia="zh-CN"/>
          </w:rPr>
          <w:delText xml:space="preserve">one </w:delText>
        </w:r>
      </w:del>
      <w:ins w:id="332" w:author="Waseem Ozan - R18 changes after Chicago" w:date="2024-02-15T13:00:00Z">
        <w:r w:rsidR="00AE0BA4">
          <w:rPr>
            <w:lang w:eastAsia="zh-CN"/>
          </w:rPr>
          <w:t xml:space="preserve">a concurrent </w:t>
        </w:r>
      </w:ins>
      <w:r>
        <w:rPr>
          <w:lang w:eastAsia="zh-CN"/>
        </w:rPr>
        <w:t xml:space="preserve">measurement gap occasion and the pre-configured measurement gap has higher priority, </w:t>
      </w:r>
      <w:r>
        <w:rPr>
          <w:color w:val="000000"/>
          <w:szCs w:val="24"/>
          <w:lang w:eastAsia="zh-CN"/>
        </w:rPr>
        <w:t xml:space="preserve">the pre-configured gap activation shall be applied </w:t>
      </w:r>
      <w:ins w:id="333" w:author="Waseem Ozan - R18 changes after Chicago" w:date="2024-02-15T13:00:00Z">
        <w:r w:rsidR="00AE0BA4" w:rsidRPr="00AE0BA4">
          <w:rPr>
            <w:color w:val="000000"/>
            <w:szCs w:val="24"/>
            <w:lang w:eastAsia="zh-CN"/>
          </w:rPr>
          <w:t xml:space="preserve">no earlier than the ending point of the Pre-MG activation procedure and </w:t>
        </w:r>
      </w:ins>
      <w:r>
        <w:rPr>
          <w:color w:val="000000"/>
          <w:szCs w:val="24"/>
          <w:lang w:eastAsia="zh-CN"/>
        </w:rPr>
        <w:t>5ms after the</w:t>
      </w:r>
      <w:ins w:id="334" w:author="Waseem Ozan - R18 changes after Chicago" w:date="2024-02-15T13:00:00Z">
        <w:r w:rsidR="00AE0BA4">
          <w:rPr>
            <w:color w:val="000000"/>
            <w:szCs w:val="24"/>
            <w:lang w:eastAsia="zh-CN"/>
          </w:rPr>
          <w:t xml:space="preserve"> end of the</w:t>
        </w:r>
      </w:ins>
      <w:r>
        <w:rPr>
          <w:color w:val="000000"/>
          <w:szCs w:val="24"/>
          <w:lang w:eastAsia="zh-CN"/>
        </w:rPr>
        <w:t xml:space="preserve"> overlapping measurement gap. </w:t>
      </w:r>
    </w:p>
    <w:p w14:paraId="12456808" w14:textId="77777777" w:rsidR="00D843DA" w:rsidRDefault="00D843DA" w:rsidP="00D843DA">
      <w:pPr>
        <w:rPr>
          <w:color w:val="000000"/>
          <w:szCs w:val="24"/>
          <w:lang w:eastAsia="zh-CN"/>
        </w:rPr>
      </w:pPr>
      <w:r>
        <w:rPr>
          <w:lang w:eastAsia="zh-CN"/>
        </w:rPr>
        <w:t xml:space="preserve">When the pre-configured measurement gap deactivation procedure is overlapped with one measurement gap occasion and the pre-configured measurement gap has higher priority, or when the pre-configured measurement gap activation/deactivation procedure is overlapped with one measurement gap occasion and the measurement gap has higher priority, </w:t>
      </w:r>
      <w:r>
        <w:rPr>
          <w:color w:val="000000"/>
          <w:szCs w:val="24"/>
          <w:lang w:eastAsia="zh-CN"/>
        </w:rPr>
        <w:t>requirements specified in 8.19.2 apply.</w:t>
      </w:r>
    </w:p>
    <w:p w14:paraId="4B7D51EC" w14:textId="77777777" w:rsidR="00342677" w:rsidRDefault="00342677" w:rsidP="00342677">
      <w:pPr>
        <w:rPr>
          <w:noProof/>
        </w:rPr>
      </w:pPr>
    </w:p>
    <w:p w14:paraId="21BCAFE4" w14:textId="57C5F42F" w:rsidR="00342677" w:rsidRDefault="00342677" w:rsidP="00342677">
      <w:pPr>
        <w:jc w:val="center"/>
        <w:rPr>
          <w:b/>
          <w:color w:val="0070C0"/>
          <w:sz w:val="32"/>
          <w:szCs w:val="32"/>
          <w:lang w:eastAsia="zh-CN"/>
        </w:rPr>
      </w:pPr>
      <w:r>
        <w:rPr>
          <w:b/>
          <w:color w:val="0070C0"/>
          <w:sz w:val="32"/>
          <w:szCs w:val="32"/>
          <w:lang w:eastAsia="zh-CN"/>
        </w:rPr>
        <w:t>----------------------END OF CHANGES 1</w:t>
      </w:r>
      <w:r w:rsidR="00A47CE5">
        <w:rPr>
          <w:b/>
          <w:color w:val="0070C0"/>
          <w:sz w:val="32"/>
          <w:szCs w:val="32"/>
          <w:lang w:eastAsia="zh-CN"/>
        </w:rPr>
        <w:t>1</w:t>
      </w:r>
      <w:r>
        <w:rPr>
          <w:b/>
          <w:color w:val="0070C0"/>
          <w:sz w:val="32"/>
          <w:szCs w:val="32"/>
          <w:lang w:eastAsia="zh-CN"/>
        </w:rPr>
        <w:t>----------------------------</w:t>
      </w:r>
    </w:p>
    <w:p w14:paraId="78036A0C" w14:textId="2CCDC122" w:rsidR="00A47CE5" w:rsidRDefault="00A47CE5" w:rsidP="00A47CE5">
      <w:pPr>
        <w:jc w:val="center"/>
        <w:rPr>
          <w:b/>
          <w:color w:val="0070C0"/>
          <w:sz w:val="32"/>
          <w:szCs w:val="32"/>
          <w:lang w:eastAsia="zh-CN"/>
        </w:rPr>
      </w:pPr>
      <w:r>
        <w:rPr>
          <w:b/>
          <w:color w:val="0070C0"/>
          <w:sz w:val="32"/>
          <w:szCs w:val="32"/>
          <w:lang w:eastAsia="zh-CN"/>
        </w:rPr>
        <w:t>----------------------START OF CHANGES 12----------------------------</w:t>
      </w:r>
    </w:p>
    <w:p w14:paraId="1D314172" w14:textId="77777777" w:rsidR="006746DC" w:rsidRPr="006746DC" w:rsidRDefault="006746DC" w:rsidP="006746DC">
      <w:pPr>
        <w:keepNext/>
        <w:keepLines/>
        <w:spacing w:before="120"/>
        <w:ind w:left="1418" w:hanging="1418"/>
        <w:outlineLvl w:val="3"/>
        <w:rPr>
          <w:rFonts w:ascii="Arial" w:hAnsi="Arial"/>
          <w:sz w:val="24"/>
          <w:szCs w:val="18"/>
          <w:lang w:val="en-US" w:eastAsia="ko-KR"/>
        </w:rPr>
      </w:pPr>
      <w:r w:rsidRPr="006746DC">
        <w:rPr>
          <w:rFonts w:ascii="Arial" w:hAnsi="Arial"/>
          <w:sz w:val="24"/>
          <w:szCs w:val="18"/>
          <w:lang w:val="en-US" w:eastAsia="ko-KR"/>
        </w:rPr>
        <w:t>9.1.12.2</w:t>
      </w:r>
      <w:r w:rsidRPr="006746DC">
        <w:rPr>
          <w:rFonts w:ascii="Arial" w:hAnsi="Arial"/>
          <w:sz w:val="24"/>
          <w:szCs w:val="18"/>
          <w:lang w:val="en-US" w:eastAsia="ko-KR"/>
        </w:rPr>
        <w:tab/>
        <w:t>Requirements</w:t>
      </w:r>
    </w:p>
    <w:p w14:paraId="05A87567" w14:textId="77777777" w:rsidR="006746DC" w:rsidRPr="006746DC" w:rsidRDefault="006746DC" w:rsidP="006746DC">
      <w:r w:rsidRPr="006746DC">
        <w:t xml:space="preserve">If the UE requires </w:t>
      </w:r>
      <w:r w:rsidRPr="006746DC">
        <w:rPr>
          <w:lang w:eastAsia="zh-CN"/>
        </w:rPr>
        <w:t>measurement gap</w:t>
      </w:r>
      <w:r w:rsidRPr="006746DC">
        <w:t>s and/or Pre-MGs to identify and measure intra-frequency cells and/or inter-frequency cells and/or inter-RAT E-UTRAN cells, and the UE supports [ConMGs with Pre-MG] but does not support independent measurement gap patterns for different frequency ranges as specified in Table 5.1-1 in [18, 19, 20],</w:t>
      </w:r>
      <w:r w:rsidRPr="006746DC">
        <w:rPr>
          <w:rFonts w:cs="v4.2.0"/>
        </w:rPr>
        <w:t xml:space="preserve"> in order for the requirements in the following clauses to apply, the network can provide the UE with </w:t>
      </w:r>
      <w:r w:rsidRPr="006746DC">
        <w:t xml:space="preserve">not more than two per-UE measurement gap patterns for monitoring all the frequency layers. </w:t>
      </w:r>
    </w:p>
    <w:p w14:paraId="2AACB2BB" w14:textId="77777777" w:rsidR="006746DC" w:rsidRPr="006746DC" w:rsidRDefault="006746DC" w:rsidP="006746DC">
      <w:pPr>
        <w:rPr>
          <w:del w:id="335" w:author="Jingjing Chen_CMCC" w:date="2024-02-29T00:47:00Z"/>
          <w:i/>
          <w:iCs/>
        </w:rPr>
      </w:pPr>
      <w:del w:id="336" w:author="Jingjing Chen_CMCC" w:date="2024-02-29T00:47:00Z">
        <w:r w:rsidRPr="006746DC">
          <w:rPr>
            <w:i/>
            <w:iCs/>
          </w:rPr>
          <w:delText>Editor Notes: FFS additional capability for UE to support Pre-MG+Pre-MG</w:delText>
        </w:r>
      </w:del>
    </w:p>
    <w:p w14:paraId="3E518042" w14:textId="77777777" w:rsidR="006746DC" w:rsidRPr="006746DC" w:rsidRDefault="006746DC" w:rsidP="006746DC">
      <w:pPr>
        <w:rPr>
          <w:del w:id="337" w:author="Jingjing Chen_CMCC" w:date="2024-02-29T00:47:00Z"/>
          <w:lang w:val="en-US"/>
        </w:rPr>
      </w:pPr>
      <w:del w:id="338" w:author="Jingjing Chen_CMCC" w:date="2024-02-29T00:47:00Z">
        <w:r w:rsidRPr="006746DC">
          <w:delText>Two Pre-MGs may be configured by the network only if the UE supports [Pre-MG+Pre-MG].</w:delText>
        </w:r>
      </w:del>
    </w:p>
    <w:p w14:paraId="57B23306" w14:textId="77777777" w:rsidR="006746DC" w:rsidRPr="006746DC" w:rsidRDefault="006746DC" w:rsidP="006746DC">
      <w:r w:rsidRPr="006746DC">
        <w:lastRenderedPageBreak/>
        <w:t xml:space="preserve">If the UE supports both [ConMGs with Pre-MG] and independent measurement gap patterns for </w:t>
      </w:r>
      <w:r w:rsidRPr="006746DC">
        <w:rPr>
          <w:lang w:eastAsia="zh-CN"/>
        </w:rPr>
        <w:t>different</w:t>
      </w:r>
      <w:r w:rsidRPr="006746DC">
        <w:t xml:space="preserve"> frequency ranges as specified in Table 5.1-1 in [18, 19, 20]</w:t>
      </w:r>
      <w:r w:rsidRPr="006746DC">
        <w:rPr>
          <w:lang w:eastAsia="zh-CN"/>
        </w:rPr>
        <w:t>,</w:t>
      </w:r>
      <w:r w:rsidRPr="006746DC">
        <w:rPr>
          <w:rFonts w:cs="v4.2.0"/>
        </w:rPr>
        <w:t xml:space="preserve"> in order for the requirements defined for concurrent measurement gaps with Pre-MG to apply, the network can provide the </w:t>
      </w:r>
      <w:r w:rsidRPr="006746DC">
        <w:t xml:space="preserve">measurement gap patterns’combinations specified in Table 9.1.12.1 for monitoring of all frequency layers. </w:t>
      </w:r>
    </w:p>
    <w:p w14:paraId="6A5C5F38" w14:textId="77777777" w:rsidR="006746DC" w:rsidRPr="006746DC" w:rsidRDefault="006746DC" w:rsidP="006746DC">
      <w:pPr>
        <w:keepNext/>
        <w:keepLines/>
        <w:spacing w:before="60"/>
        <w:jc w:val="center"/>
        <w:rPr>
          <w:rFonts w:ascii="Arial" w:hAnsi="Arial" w:cs="Arial"/>
          <w:b/>
          <w:lang w:val="fr-FR"/>
        </w:rPr>
      </w:pPr>
      <w:r w:rsidRPr="006746DC">
        <w:rPr>
          <w:rFonts w:ascii="Arial" w:hAnsi="Arial" w:cs="Arial"/>
          <w:b/>
          <w:snapToGrid w:val="0"/>
          <w:lang w:val="fr-FR"/>
        </w:rPr>
        <w:t xml:space="preserve">Table 9.1.12-1: The number of </w:t>
      </w:r>
      <w:r w:rsidRPr="006746DC">
        <w:rPr>
          <w:rFonts w:ascii="Arial" w:hAnsi="Arial" w:cs="Arial"/>
          <w:b/>
          <w:lang w:val="fr-FR"/>
        </w:rPr>
        <w:t xml:space="preserve">Gap Combination Configurations by UE supporting both [ConMGs with Pre-MG]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600"/>
        <w:gridCol w:w="1984"/>
        <w:gridCol w:w="1985"/>
        <w:gridCol w:w="2166"/>
      </w:tblGrid>
      <w:tr w:rsidR="006746DC" w:rsidRPr="006746DC" w14:paraId="4E4D08F7" w14:textId="77777777" w:rsidTr="006746DC">
        <w:trPr>
          <w:jc w:val="center"/>
        </w:trPr>
        <w:tc>
          <w:tcPr>
            <w:tcW w:w="160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4BDD2B7" w14:textId="77777777" w:rsidR="006746DC" w:rsidRPr="006746DC" w:rsidRDefault="006746DC" w:rsidP="006746DC">
            <w:pPr>
              <w:keepNext/>
              <w:keepLines/>
              <w:spacing w:after="0"/>
              <w:jc w:val="center"/>
              <w:rPr>
                <w:rFonts w:ascii="Arial" w:hAnsi="Arial" w:cs="Arial"/>
                <w:b/>
                <w:sz w:val="18"/>
                <w:lang w:val="en-US" w:eastAsia="zh-CN"/>
              </w:rPr>
            </w:pPr>
            <w:r w:rsidRPr="006746DC">
              <w:rPr>
                <w:rFonts w:ascii="Arial" w:hAnsi="Arial" w:cs="Arial"/>
                <w:b/>
                <w:sz w:val="18"/>
                <w:lang w:val="en-US" w:eastAsia="zh-CN"/>
              </w:rPr>
              <w:t>Gap Combination</w:t>
            </w:r>
          </w:p>
          <w:p w14:paraId="31499B7C" w14:textId="77777777" w:rsidR="006746DC" w:rsidRPr="006746DC" w:rsidRDefault="006746DC" w:rsidP="006746DC">
            <w:pPr>
              <w:keepNext/>
              <w:keepLines/>
              <w:spacing w:after="0"/>
              <w:jc w:val="center"/>
              <w:rPr>
                <w:rFonts w:ascii="Arial" w:hAnsi="Arial" w:cs="Arial"/>
                <w:b/>
                <w:sz w:val="18"/>
                <w:lang w:val="en-US" w:eastAsia="zh-CN"/>
              </w:rPr>
            </w:pPr>
            <w:r w:rsidRPr="006746DC">
              <w:rPr>
                <w:rFonts w:ascii="Arial" w:hAnsi="Arial" w:cs="Arial"/>
                <w:b/>
                <w:sz w:val="18"/>
                <w:lang w:val="fr-FR"/>
              </w:rPr>
              <w:t>Configuration</w:t>
            </w:r>
            <w:r w:rsidRPr="006746DC">
              <w:rPr>
                <w:rFonts w:ascii="Arial" w:hAnsi="Arial" w:cs="Arial"/>
                <w:b/>
                <w:sz w:val="18"/>
                <w:lang w:val="en-US" w:eastAsia="zh-CN"/>
              </w:rPr>
              <w:t xml:space="preserve"> Id </w:t>
            </w:r>
          </w:p>
        </w:tc>
        <w:tc>
          <w:tcPr>
            <w:tcW w:w="6135"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FDEB830" w14:textId="77777777" w:rsidR="006746DC" w:rsidRPr="006746DC" w:rsidRDefault="006746DC" w:rsidP="006746DC">
            <w:pPr>
              <w:keepNext/>
              <w:keepLines/>
              <w:spacing w:after="0"/>
              <w:jc w:val="center"/>
              <w:rPr>
                <w:rFonts w:ascii="Arial" w:hAnsi="Arial" w:cs="Arial"/>
                <w:b/>
                <w:sz w:val="18"/>
                <w:lang w:val="en-US" w:eastAsia="zh-CN"/>
              </w:rPr>
            </w:pPr>
            <w:r w:rsidRPr="006746DC">
              <w:rPr>
                <w:rFonts w:ascii="Arial" w:hAnsi="Arial" w:cs="Arial"/>
                <w:b/>
                <w:sz w:val="18"/>
                <w:lang w:val="en-US" w:eastAsia="zh-CN"/>
              </w:rPr>
              <w:t xml:space="preserve">The number of </w:t>
            </w:r>
            <w:r w:rsidRPr="006746DC">
              <w:rPr>
                <w:rFonts w:ascii="Arial" w:hAnsi="Arial" w:cs="Arial"/>
                <w:b/>
                <w:sz w:val="18"/>
                <w:lang w:val="fr-FR" w:eastAsia="zh-CN"/>
              </w:rPr>
              <w:t>simultaneous configured measurement gap patterns</w:t>
            </w:r>
          </w:p>
        </w:tc>
      </w:tr>
      <w:tr w:rsidR="006746DC" w:rsidRPr="006746DC" w14:paraId="7D707A57" w14:textId="77777777" w:rsidTr="006746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DCB8F" w14:textId="77777777" w:rsidR="006746DC" w:rsidRPr="006746DC" w:rsidRDefault="006746DC" w:rsidP="006746DC">
            <w:pPr>
              <w:spacing w:after="0"/>
              <w:rPr>
                <w:rFonts w:ascii="Arial" w:hAnsi="Arial"/>
                <w:b/>
                <w:sz w:val="18"/>
                <w:lang w:val="en-US" w:eastAsia="zh-CN"/>
              </w:rPr>
            </w:pP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557395E" w14:textId="77777777" w:rsidR="006746DC" w:rsidRPr="006746DC" w:rsidRDefault="006746DC" w:rsidP="006746DC">
            <w:pPr>
              <w:keepNext/>
              <w:keepLines/>
              <w:spacing w:after="0"/>
              <w:jc w:val="center"/>
              <w:rPr>
                <w:rFonts w:ascii="Arial" w:hAnsi="Arial" w:cs="Arial"/>
                <w:b/>
                <w:sz w:val="18"/>
                <w:lang w:val="en-US" w:eastAsia="zh-CN"/>
              </w:rPr>
            </w:pPr>
            <w:r w:rsidRPr="006746DC">
              <w:rPr>
                <w:rFonts w:ascii="Arial" w:hAnsi="Arial" w:cs="Arial"/>
                <w:b/>
                <w:sz w:val="18"/>
                <w:lang w:val="en-US" w:eastAsia="zh-CN"/>
              </w:rPr>
              <w:t>Per-FR1 measurement gap</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E408DE8" w14:textId="77777777" w:rsidR="006746DC" w:rsidRPr="006746DC" w:rsidRDefault="006746DC" w:rsidP="006746DC">
            <w:pPr>
              <w:keepNext/>
              <w:keepLines/>
              <w:spacing w:after="0"/>
              <w:jc w:val="center"/>
              <w:rPr>
                <w:rFonts w:ascii="Arial" w:hAnsi="Arial" w:cs="Arial"/>
                <w:b/>
                <w:sz w:val="18"/>
                <w:lang w:val="en-US" w:eastAsia="zh-CN"/>
              </w:rPr>
            </w:pPr>
            <w:r w:rsidRPr="006746DC">
              <w:rPr>
                <w:rFonts w:ascii="Arial" w:hAnsi="Arial" w:cs="Arial"/>
                <w:b/>
                <w:sz w:val="18"/>
                <w:lang w:val="en-US" w:eastAsia="zh-CN"/>
              </w:rPr>
              <w:t>Per-FR2 measurement gap</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D90F76A" w14:textId="77777777" w:rsidR="006746DC" w:rsidRPr="006746DC" w:rsidRDefault="006746DC" w:rsidP="006746DC">
            <w:pPr>
              <w:keepNext/>
              <w:keepLines/>
              <w:spacing w:after="0"/>
              <w:jc w:val="center"/>
              <w:rPr>
                <w:rFonts w:ascii="Arial" w:hAnsi="Arial" w:cs="Arial"/>
                <w:b/>
                <w:sz w:val="18"/>
                <w:lang w:val="en-US" w:eastAsia="zh-CN"/>
              </w:rPr>
            </w:pPr>
            <w:r w:rsidRPr="006746DC">
              <w:rPr>
                <w:rFonts w:ascii="Arial" w:hAnsi="Arial" w:cs="Arial"/>
                <w:b/>
                <w:sz w:val="18"/>
                <w:lang w:val="en-US" w:eastAsia="zh-CN"/>
              </w:rPr>
              <w:t>Per-UE measurement gap</w:t>
            </w:r>
          </w:p>
        </w:tc>
      </w:tr>
      <w:tr w:rsidR="006746DC" w:rsidRPr="006746DC" w14:paraId="2430E310" w14:textId="77777777" w:rsidTr="006746DC">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F125DD4"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EA68287"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2</w:t>
            </w:r>
            <w:r w:rsidRPr="006746DC">
              <w:rPr>
                <w:rFonts w:ascii="Arial" w:hAnsi="Arial" w:cs="Arial"/>
                <w:color w:val="FF0000"/>
                <w:sz w:val="18"/>
                <w:vertAlign w:val="superscript"/>
                <w:lang w:val="en-US"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4EA6031"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1</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E7907E7"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0</w:t>
            </w:r>
          </w:p>
        </w:tc>
      </w:tr>
      <w:tr w:rsidR="006746DC" w:rsidRPr="006746DC" w14:paraId="6117E57A" w14:textId="77777777" w:rsidTr="006746DC">
        <w:trPr>
          <w:trHeight w:val="169"/>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283B4DB"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1BDF972"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1</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017539F"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2</w:t>
            </w:r>
            <w:r w:rsidRPr="006746DC">
              <w:rPr>
                <w:rFonts w:ascii="Arial" w:hAnsi="Arial" w:cs="Arial"/>
                <w:color w:val="FF0000"/>
                <w:sz w:val="18"/>
                <w:vertAlign w:val="superscript"/>
                <w:lang w:val="en-US"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9EFD6FF"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0</w:t>
            </w:r>
          </w:p>
        </w:tc>
      </w:tr>
      <w:tr w:rsidR="006746DC" w:rsidRPr="006746DC" w14:paraId="5F95F03A" w14:textId="77777777" w:rsidTr="006746DC">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CCB6849"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2</w:t>
            </w:r>
            <w:r w:rsidRPr="006746DC">
              <w:rPr>
                <w:rFonts w:ascii="Arial" w:hAnsi="Arial" w:cs="Arial"/>
                <w:sz w:val="18"/>
                <w:vertAlign w:val="superscript"/>
                <w:lang w:val="en-US" w:eastAsia="zh-CN"/>
              </w:rPr>
              <w:t xml:space="preserve"> </w:t>
            </w:r>
            <w:del w:id="339" w:author="Carlos Cabrera-Mercader" w:date="2024-02-29T22:01:00Z">
              <w:r w:rsidRPr="006746DC">
                <w:rPr>
                  <w:rFonts w:ascii="Arial" w:hAnsi="Arial" w:cs="Arial"/>
                  <w:sz w:val="18"/>
                  <w:vertAlign w:val="superscript"/>
                  <w:lang w:val="en-US" w:eastAsia="zh-CN"/>
                </w:rPr>
                <w:delText>Note 4</w:delText>
              </w:r>
            </w:del>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26CB918"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005C23C"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0</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7F93C94"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2</w:t>
            </w:r>
            <w:r w:rsidRPr="006746DC">
              <w:rPr>
                <w:rFonts w:ascii="Arial" w:hAnsi="Arial" w:cs="Arial"/>
                <w:color w:val="FF0000"/>
                <w:sz w:val="18"/>
                <w:vertAlign w:val="superscript"/>
                <w:lang w:val="en-US" w:eastAsia="zh-CN"/>
              </w:rPr>
              <w:t xml:space="preserve"> </w:t>
            </w:r>
          </w:p>
        </w:tc>
      </w:tr>
      <w:tr w:rsidR="006746DC" w:rsidRPr="006746DC" w14:paraId="196E4581" w14:textId="77777777" w:rsidTr="006746DC">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62DC195" w14:textId="77777777" w:rsidR="006746DC" w:rsidRPr="006746DC" w:rsidRDefault="006746DC" w:rsidP="006746DC">
            <w:pPr>
              <w:keepNext/>
              <w:keepLines/>
              <w:spacing w:after="0"/>
              <w:jc w:val="center"/>
              <w:rPr>
                <w:rFonts w:ascii="Arial" w:hAnsi="Arial" w:cs="Arial"/>
                <w:sz w:val="18"/>
                <w:vertAlign w:val="superscript"/>
                <w:lang w:val="en-US" w:eastAsia="zh-CN"/>
              </w:rPr>
            </w:pPr>
            <w:r w:rsidRPr="006746DC">
              <w:rPr>
                <w:rFonts w:ascii="Arial" w:hAnsi="Arial" w:cs="Arial"/>
                <w:sz w:val="18"/>
                <w:lang w:val="en-US" w:eastAsia="zh-CN"/>
              </w:rPr>
              <w:t>3</w:t>
            </w:r>
            <w:r w:rsidRPr="006746DC">
              <w:rPr>
                <w:rFonts w:ascii="Arial" w:hAnsi="Arial" w:cs="Arial"/>
                <w:sz w:val="18"/>
                <w:vertAlign w:val="superscript"/>
                <w:lang w:val="en-US" w:eastAsia="zh-CN"/>
              </w:rPr>
              <w:t>Note 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46822CE"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1</w:t>
            </w:r>
            <w:r w:rsidRPr="006746DC">
              <w:rPr>
                <w:rFonts w:ascii="Arial" w:hAnsi="Arial" w:cs="Arial"/>
                <w:color w:val="FF0000"/>
                <w:sz w:val="18"/>
                <w:vertAlign w:val="superscript"/>
                <w:lang w:val="en-US"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A0C2315"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0</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EAACC59"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1</w:t>
            </w:r>
            <w:r w:rsidRPr="006746DC">
              <w:rPr>
                <w:rFonts w:ascii="Arial" w:hAnsi="Arial" w:cs="Arial"/>
                <w:color w:val="FF0000"/>
                <w:sz w:val="18"/>
                <w:vertAlign w:val="superscript"/>
                <w:lang w:val="en-US" w:eastAsia="zh-CN"/>
              </w:rPr>
              <w:t xml:space="preserve"> </w:t>
            </w:r>
          </w:p>
        </w:tc>
      </w:tr>
      <w:tr w:rsidR="006746DC" w:rsidRPr="006746DC" w14:paraId="2EC38711" w14:textId="77777777" w:rsidTr="006746DC">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66D312B"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4</w:t>
            </w:r>
            <w:r w:rsidRPr="006746DC">
              <w:rPr>
                <w:rFonts w:ascii="Arial" w:hAnsi="Arial" w:cs="Arial"/>
                <w:sz w:val="18"/>
                <w:vertAlign w:val="superscript"/>
                <w:lang w:val="en-US" w:eastAsia="zh-CN"/>
              </w:rPr>
              <w:t>Note 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6040728"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393366A"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1</w:t>
            </w:r>
            <w:r w:rsidRPr="006746DC">
              <w:rPr>
                <w:rFonts w:ascii="Arial" w:hAnsi="Arial" w:cs="Arial"/>
                <w:color w:val="FF0000"/>
                <w:sz w:val="18"/>
                <w:vertAlign w:val="superscript"/>
                <w:lang w:val="en-US"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19B52C8"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1</w:t>
            </w:r>
            <w:r w:rsidRPr="006746DC">
              <w:rPr>
                <w:rFonts w:ascii="Arial" w:hAnsi="Arial" w:cs="Arial"/>
                <w:color w:val="FF0000"/>
                <w:sz w:val="18"/>
                <w:vertAlign w:val="superscript"/>
                <w:lang w:val="en-US" w:eastAsia="zh-CN"/>
              </w:rPr>
              <w:t xml:space="preserve"> </w:t>
            </w:r>
          </w:p>
        </w:tc>
      </w:tr>
      <w:tr w:rsidR="006746DC" w:rsidRPr="006746DC" w14:paraId="0A747258" w14:textId="77777777" w:rsidTr="006746DC">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E216ACC"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5</w:t>
            </w:r>
            <w:r w:rsidRPr="006746DC">
              <w:rPr>
                <w:rFonts w:ascii="Arial" w:hAnsi="Arial" w:cs="Arial"/>
                <w:sz w:val="18"/>
                <w:vertAlign w:val="superscript"/>
                <w:lang w:val="en-US" w:eastAsia="zh-CN"/>
              </w:rPr>
              <w:t>Note 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30AE2DD"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1</w:t>
            </w:r>
            <w:r w:rsidRPr="006746DC">
              <w:rPr>
                <w:rFonts w:ascii="Arial" w:hAnsi="Arial" w:cs="Arial"/>
                <w:color w:val="FF0000"/>
                <w:sz w:val="18"/>
                <w:vertAlign w:val="superscript"/>
                <w:lang w:val="en-US"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3ADE817"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1</w:t>
            </w:r>
            <w:r w:rsidRPr="006746DC">
              <w:rPr>
                <w:rFonts w:ascii="Arial" w:hAnsi="Arial" w:cs="Arial"/>
                <w:color w:val="FF0000"/>
                <w:sz w:val="18"/>
                <w:vertAlign w:val="superscript"/>
                <w:lang w:val="en-US"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1AD8FDA"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1</w:t>
            </w:r>
            <w:r w:rsidRPr="006746DC">
              <w:rPr>
                <w:rFonts w:ascii="Arial" w:hAnsi="Arial" w:cs="Arial"/>
                <w:color w:val="FF0000"/>
                <w:sz w:val="18"/>
                <w:vertAlign w:val="superscript"/>
                <w:lang w:val="en-US" w:eastAsia="zh-CN"/>
              </w:rPr>
              <w:t xml:space="preserve"> </w:t>
            </w:r>
          </w:p>
        </w:tc>
      </w:tr>
      <w:tr w:rsidR="006746DC" w:rsidRPr="006746DC" w14:paraId="7417D472" w14:textId="77777777" w:rsidTr="006746DC">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0534CC5"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6</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6B50141"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2</w:t>
            </w:r>
            <w:r w:rsidRPr="006746DC">
              <w:rPr>
                <w:rFonts w:ascii="Arial" w:hAnsi="Arial" w:cs="Arial"/>
                <w:color w:val="FF0000"/>
                <w:sz w:val="18"/>
                <w:vertAlign w:val="superscript"/>
                <w:lang w:val="en-US"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8FDCC5D"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0</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B95FD00"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0</w:t>
            </w:r>
          </w:p>
        </w:tc>
      </w:tr>
      <w:tr w:rsidR="006746DC" w:rsidRPr="006746DC" w14:paraId="5600A400" w14:textId="77777777" w:rsidTr="006746DC">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13E0589"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7</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36736CE"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9AE551A"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2</w:t>
            </w:r>
            <w:r w:rsidRPr="006746DC">
              <w:rPr>
                <w:rFonts w:ascii="Arial" w:hAnsi="Arial" w:cs="Arial"/>
                <w:color w:val="FF0000"/>
                <w:sz w:val="18"/>
                <w:vertAlign w:val="superscript"/>
                <w:lang w:val="en-US"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0039F3C"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0</w:t>
            </w:r>
          </w:p>
        </w:tc>
      </w:tr>
      <w:tr w:rsidR="006746DC" w:rsidRPr="006746DC" w14:paraId="3F790BA3" w14:textId="77777777" w:rsidTr="006746DC">
        <w:trPr>
          <w:jc w:val="center"/>
        </w:trPr>
        <w:tc>
          <w:tcPr>
            <w:tcW w:w="7735"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1A080B8" w14:textId="77777777" w:rsidR="006746DC" w:rsidRPr="006746DC" w:rsidRDefault="006746DC" w:rsidP="006746DC">
            <w:pPr>
              <w:keepNext/>
              <w:keepLines/>
              <w:spacing w:after="0"/>
              <w:ind w:left="851" w:hanging="851"/>
              <w:rPr>
                <w:rFonts w:ascii="Arial" w:hAnsi="Arial" w:cs="Arial"/>
                <w:sz w:val="18"/>
                <w:lang w:val="fr-FR"/>
              </w:rPr>
            </w:pPr>
            <w:r w:rsidRPr="006746DC">
              <w:rPr>
                <w:rFonts w:ascii="Arial" w:hAnsi="Arial" w:cs="Arial"/>
                <w:sz w:val="18"/>
                <w:lang w:val="fr-FR"/>
              </w:rPr>
              <w:t>Note 1:</w:t>
            </w:r>
            <w:r w:rsidRPr="006746DC">
              <w:rPr>
                <w:rFonts w:ascii="Arial" w:hAnsi="Arial" w:cs="Arial"/>
                <w:sz w:val="18"/>
                <w:lang w:val="fr-FR"/>
              </w:rPr>
              <w:tab/>
              <w:t>Gap Combination Configuration Id #3, #4, #5 are only applicable when the per-UE measurement gap is associated to measure PRS for any RSTD, PRS-RSRP, UE Rx-Tx time difference measurement and PRS-RSRPP measurement defined in TS 38.215 [4].</w:t>
            </w:r>
          </w:p>
          <w:p w14:paraId="35770230" w14:textId="77777777" w:rsidR="006746DC" w:rsidRPr="006746DC" w:rsidRDefault="006746DC" w:rsidP="006746DC">
            <w:pPr>
              <w:keepNext/>
              <w:keepLines/>
              <w:spacing w:after="0"/>
              <w:ind w:left="851" w:hanging="851"/>
              <w:rPr>
                <w:rFonts w:ascii="Arial" w:hAnsi="Arial" w:cs="Arial"/>
                <w:sz w:val="18"/>
                <w:lang w:val="fr-FR"/>
              </w:rPr>
            </w:pPr>
            <w:r w:rsidRPr="006746DC">
              <w:rPr>
                <w:rFonts w:ascii="Arial" w:hAnsi="Arial" w:cs="Arial"/>
                <w:sz w:val="18"/>
                <w:lang w:val="fr-FR"/>
              </w:rPr>
              <w:t>[Note 2]:</w:t>
            </w:r>
            <w:r w:rsidRPr="006746DC">
              <w:rPr>
                <w:rFonts w:ascii="Arial" w:hAnsi="Arial" w:cs="Arial"/>
                <w:sz w:val="18"/>
                <w:lang w:val="fr-FR"/>
              </w:rPr>
              <w:tab/>
              <w:t xml:space="preserve">For UE capable of [Concurrent Pre-MG], up to 2 measurement gap patterns can be configured as Pre-MG in one FR, regardless of whether they are per-UE or per-FR configuration. Otherwise, the gaps can only be configured as </w:t>
            </w:r>
            <w:ins w:id="340" w:author="Jingjing Chen_CMCC" w:date="2024-01-25T15:14:00Z">
              <w:r w:rsidRPr="006746DC">
                <w:rPr>
                  <w:rFonts w:ascii="Arial" w:hAnsi="Arial" w:cs="Arial"/>
                  <w:sz w:val="18"/>
                  <w:lang w:val="fr-FR"/>
                </w:rPr>
                <w:t xml:space="preserve">Gap(s) configured via </w:t>
              </w:r>
              <w:r w:rsidRPr="006746DC">
                <w:rPr>
                  <w:rFonts w:ascii="Arial" w:hAnsi="Arial" w:cs="Arial"/>
                  <w:i/>
                  <w:iCs/>
                  <w:sz w:val="18"/>
                  <w:lang w:val="fr-FR"/>
                </w:rPr>
                <w:t>GapConfig</w:t>
              </w:r>
              <w:r w:rsidRPr="006746DC">
                <w:rPr>
                  <w:rFonts w:ascii="Arial" w:hAnsi="Arial" w:cs="Arial"/>
                  <w:sz w:val="18"/>
                  <w:lang w:val="fr-FR"/>
                </w:rPr>
                <w:t xml:space="preserve"> without suffix</w:t>
              </w:r>
            </w:ins>
            <w:del w:id="341" w:author="Jingjing Chen_CMCC" w:date="2024-01-25T15:14:00Z">
              <w:r w:rsidRPr="006746DC">
                <w:rPr>
                  <w:rFonts w:ascii="Arial" w:hAnsi="Arial" w:cs="Arial"/>
                  <w:sz w:val="18"/>
                  <w:lang w:val="fr-FR"/>
                </w:rPr>
                <w:delText>Type-1/2 MG</w:delText>
              </w:r>
            </w:del>
            <w:ins w:id="342" w:author="Jingjing Chen_CMCC" w:date="2024-01-25T15:14:00Z">
              <w:r w:rsidRPr="006746DC">
                <w:rPr>
                  <w:rFonts w:ascii="Arial" w:hAnsi="Arial" w:cs="Arial"/>
                  <w:sz w:val="18"/>
                  <w:lang w:val="en-US" w:eastAsia="zh-CN"/>
                </w:rPr>
                <w:t xml:space="preserve"> or </w:t>
              </w:r>
            </w:ins>
            <w:ins w:id="343" w:author="Jingjing Chen_CMCC" w:date="2024-01-25T15:15:00Z">
              <w:r w:rsidRPr="006746DC">
                <w:rPr>
                  <w:rFonts w:ascii="Arial" w:hAnsi="Arial" w:cs="Arial"/>
                  <w:sz w:val="18"/>
                  <w:lang w:val="fr-FR"/>
                </w:rPr>
                <w:t xml:space="preserve">Gap(s) configured via </w:t>
              </w:r>
              <w:r w:rsidRPr="006746DC">
                <w:rPr>
                  <w:rFonts w:ascii="Arial" w:hAnsi="Arial" w:cs="Arial"/>
                  <w:i/>
                  <w:iCs/>
                  <w:sz w:val="18"/>
                  <w:lang w:val="fr-FR"/>
                </w:rPr>
                <w:t>GapConfig-r17</w:t>
              </w:r>
              <w:r w:rsidRPr="006746DC">
                <w:rPr>
                  <w:rFonts w:ascii="Arial" w:hAnsi="Arial" w:cs="Arial"/>
                  <w:sz w:val="18"/>
                  <w:lang w:val="fr-FR"/>
                </w:rPr>
                <w:t xml:space="preserve"> without </w:t>
              </w:r>
              <w:r w:rsidRPr="006746DC">
                <w:rPr>
                  <w:rFonts w:ascii="Arial" w:hAnsi="Arial" w:cs="Arial"/>
                  <w:i/>
                  <w:iCs/>
                  <w:sz w:val="18"/>
                  <w:lang w:val="fr-FR"/>
                </w:rPr>
                <w:t xml:space="preserve">preConfigInd-r17 </w:t>
              </w:r>
              <w:r w:rsidRPr="006746DC">
                <w:rPr>
                  <w:rFonts w:ascii="Arial" w:hAnsi="Arial" w:cs="Arial"/>
                  <w:sz w:val="18"/>
                  <w:lang w:val="fr-FR"/>
                </w:rPr>
                <w:t>or</w:t>
              </w:r>
              <w:r w:rsidRPr="006746DC">
                <w:rPr>
                  <w:rFonts w:ascii="Arial" w:hAnsi="Arial" w:cs="Arial"/>
                  <w:i/>
                  <w:iCs/>
                  <w:sz w:val="18"/>
                  <w:lang w:val="fr-FR"/>
                </w:rPr>
                <w:t xml:space="preserve"> ncsgInd-r17</w:t>
              </w:r>
            </w:ins>
            <w:r w:rsidRPr="006746DC">
              <w:rPr>
                <w:rFonts w:ascii="Arial" w:hAnsi="Arial" w:cs="Arial"/>
                <w:sz w:val="18"/>
                <w:lang w:val="fr-FR"/>
              </w:rPr>
              <w:t>.</w:t>
            </w:r>
          </w:p>
          <w:p w14:paraId="319BC248" w14:textId="77777777" w:rsidR="006746DC" w:rsidRPr="006746DC" w:rsidRDefault="006746DC" w:rsidP="006746DC">
            <w:pPr>
              <w:keepNext/>
              <w:keepLines/>
              <w:spacing w:after="0"/>
              <w:ind w:left="851" w:hanging="851"/>
              <w:rPr>
                <w:rFonts w:ascii="Arial" w:hAnsi="Arial" w:cs="Arial"/>
                <w:sz w:val="18"/>
                <w:lang w:val="fr-FR"/>
              </w:rPr>
            </w:pPr>
            <w:r w:rsidRPr="006746DC">
              <w:rPr>
                <w:rFonts w:ascii="Arial" w:hAnsi="Arial" w:cs="Arial"/>
                <w:sz w:val="18"/>
                <w:lang w:val="fr-FR"/>
              </w:rPr>
              <w:t>Note 3:</w:t>
            </w:r>
            <w:r w:rsidRPr="006746DC">
              <w:rPr>
                <w:rFonts w:ascii="Arial" w:hAnsi="Arial" w:cs="Arial"/>
                <w:sz w:val="18"/>
                <w:lang w:val="fr-FR"/>
              </w:rPr>
              <w:tab/>
              <w:t xml:space="preserve">In Gap Combination Configuration Id #0, #1, #6, #7, one per-FR measurement gap in an FR can be associated to measure PRS for any RSTD, PRS-RSRP, PRS-RSRPP, RSCP, RSCPD and UE Rx-Tx time difference measurement defined in TS 38.215 [4] provided that UE supports </w:t>
            </w:r>
            <w:r w:rsidRPr="006746DC">
              <w:rPr>
                <w:rFonts w:ascii="Arial" w:hAnsi="Arial" w:cs="Arial"/>
                <w:i/>
                <w:sz w:val="18"/>
                <w:lang w:val="fr-FR"/>
              </w:rPr>
              <w:t>independentGapConfigPRS-r17</w:t>
            </w:r>
            <w:r w:rsidRPr="006746DC">
              <w:rPr>
                <w:rFonts w:ascii="Arial" w:hAnsi="Arial" w:cs="Arial"/>
                <w:sz w:val="18"/>
                <w:lang w:val="fr-FR"/>
              </w:rPr>
              <w:t>.</w:t>
            </w:r>
            <w:ins w:id="344" w:author="Jingjing Chen_CMCC" w:date="2024-02-29T00:48:00Z">
              <w:del w:id="345" w:author="Zhixun Tang_Ericsson" w:date="2024-02-29T23:57:00Z">
                <w:r w:rsidRPr="006746DC">
                  <w:rPr>
                    <w:rFonts w:ascii="Arial" w:hAnsi="Arial" w:cs="Arial"/>
                    <w:sz w:val="18"/>
                    <w:lang w:val="fr-FR"/>
                  </w:rPr>
                  <w:delText>Note 4:</w:delText>
                </w:r>
                <w:r w:rsidRPr="006746DC">
                  <w:rPr>
                    <w:rFonts w:ascii="Arial" w:hAnsi="Arial" w:cs="Arial"/>
                    <w:sz w:val="18"/>
                    <w:lang w:val="fr-FR"/>
                  </w:rPr>
                  <w:tab/>
                  <w:delText>also applies for UE that doesn’t support independent measurement gap patterns</w:delText>
                </w:r>
              </w:del>
            </w:ins>
          </w:p>
        </w:tc>
      </w:tr>
    </w:tbl>
    <w:p w14:paraId="21C050FF" w14:textId="77777777" w:rsidR="006746DC" w:rsidRPr="006746DC" w:rsidRDefault="006746DC" w:rsidP="006746DC">
      <w:pPr>
        <w:rPr>
          <w:rFonts w:cs="v4.2.0"/>
        </w:rPr>
      </w:pPr>
    </w:p>
    <w:p w14:paraId="69F005E0" w14:textId="77777777" w:rsidR="006746DC" w:rsidRPr="006746DC" w:rsidRDefault="006746DC" w:rsidP="006746DC">
      <w:r w:rsidRPr="006746DC">
        <w:t xml:space="preserve">When UE supports [Concurrent Pre-MG], the gap association for a frequency layer is configured </w:t>
      </w:r>
      <w:r w:rsidRPr="006746DC">
        <w:rPr>
          <w:lang w:eastAsia="zh-CN"/>
        </w:rPr>
        <w:t>by the network via [</w:t>
      </w:r>
      <w:r w:rsidRPr="006746DC">
        <w:rPr>
          <w:i/>
          <w:lang w:eastAsia="zh-CN"/>
        </w:rPr>
        <w:t>gapAssociation</w:t>
      </w:r>
      <w:r w:rsidRPr="006746DC">
        <w:rPr>
          <w:iCs/>
          <w:lang w:eastAsia="zh-CN"/>
        </w:rPr>
        <w:t xml:space="preserve">] </w:t>
      </w:r>
      <w:r w:rsidRPr="006746DC">
        <w:rPr>
          <w:lang w:eastAsia="zh-CN"/>
        </w:rPr>
        <w:t>in [</w:t>
      </w:r>
      <w:r w:rsidRPr="006746DC">
        <w:rPr>
          <w:i/>
          <w:lang w:eastAsia="zh-CN"/>
        </w:rPr>
        <w:t>ToBeMeasureConfig</w:t>
      </w:r>
      <w:r w:rsidRPr="006746DC">
        <w:rPr>
          <w:iCs/>
          <w:lang w:eastAsia="zh-CN"/>
        </w:rPr>
        <w:t>]</w:t>
      </w:r>
      <w:r w:rsidRPr="006746DC">
        <w:rPr>
          <w:lang w:eastAsia="zh-CN"/>
        </w:rPr>
        <w:t xml:space="preserve">. In this case the gap association rules </w:t>
      </w:r>
      <w:r w:rsidRPr="006746DC">
        <w:t>in clause 9.1.8.2 shall also apply to either measurement gap or P</w:t>
      </w:r>
      <w:r w:rsidRPr="006746DC">
        <w:rPr>
          <w:lang w:eastAsia="zh-CN"/>
        </w:rPr>
        <w:t>re-MG</w:t>
      </w:r>
      <w:r w:rsidRPr="006746DC">
        <w:t xml:space="preserve">. </w:t>
      </w:r>
    </w:p>
    <w:p w14:paraId="381E47E7" w14:textId="77777777" w:rsidR="006746DC" w:rsidRPr="006746DC" w:rsidRDefault="006746DC" w:rsidP="006746DC">
      <w:r w:rsidRPr="006746DC">
        <w:rPr>
          <w:lang w:eastAsia="zh-CN"/>
        </w:rPr>
        <w:t xml:space="preserve">When autonomous mechanism [1] is used for activation/deactivation of Pre-MG pattern, the UE shall autonomously determine the Pre-MG status </w:t>
      </w:r>
      <w:r w:rsidRPr="006746DC">
        <w:t>only based on the measurement objects associated with the concerned Pre-MG. The related Pre-MG autonomous activation/deactivation mechanism is specified in clause 9.1.7.3.1.</w:t>
      </w:r>
    </w:p>
    <w:p w14:paraId="7CB94779" w14:textId="77777777" w:rsidR="006746DC" w:rsidRPr="006746DC" w:rsidRDefault="006746DC" w:rsidP="006746DC">
      <w:r w:rsidRPr="006746DC">
        <w:rPr>
          <w:lang w:eastAsia="zh-CN"/>
        </w:rPr>
        <w:t>When network-controlled mechanism [1] is used for activation/deactivation,</w:t>
      </w:r>
      <w:r w:rsidRPr="006746DC">
        <w:t xml:space="preserve"> the requirements specified in clause 9.1.7.3.2 apply.</w:t>
      </w:r>
    </w:p>
    <w:p w14:paraId="6AF7F600" w14:textId="77777777" w:rsidR="006746DC" w:rsidRPr="006746DC" w:rsidRDefault="006746DC" w:rsidP="006746DC">
      <w:pPr>
        <w:rPr>
          <w:strike/>
        </w:rPr>
      </w:pPr>
      <w:r w:rsidRPr="006746DC">
        <w:t xml:space="preserve">When UE supports [Concurrent Pre-MG], where at least one of the concurrent gaps is Pre-MG, for a measurement gap pattern supported by the UE is listed in Table 9.1.2-1 based on the applicability specified in table </w:t>
      </w:r>
      <w:r w:rsidRPr="006746DC">
        <w:rPr>
          <w:rFonts w:eastAsia="MS Mincho"/>
          <w:lang w:eastAsia="ja-JP"/>
        </w:rPr>
        <w:t>9.1.2-3</w:t>
      </w:r>
      <w:r w:rsidRPr="006746DC">
        <w:t>.</w:t>
      </w:r>
    </w:p>
    <w:p w14:paraId="55BC58F4" w14:textId="77777777" w:rsidR="00F700F0" w:rsidRDefault="006746DC" w:rsidP="00F700F0">
      <w:r w:rsidRPr="006746DC">
        <w:t>The requirements in clause 9.1.2 are applicable for the UE capable of [Concurrent Pre-MG] and configured with multiple concurrent measurement gap patterns within each activated Pre-MG pattern.</w:t>
      </w:r>
    </w:p>
    <w:p w14:paraId="262A3CDF" w14:textId="2A6BD6B3" w:rsidR="00A47CE5" w:rsidRDefault="00A47CE5" w:rsidP="00A47CE5">
      <w:pPr>
        <w:jc w:val="center"/>
        <w:rPr>
          <w:b/>
          <w:color w:val="0070C0"/>
          <w:sz w:val="32"/>
          <w:szCs w:val="32"/>
          <w:lang w:eastAsia="zh-CN"/>
        </w:rPr>
      </w:pPr>
      <w:r>
        <w:rPr>
          <w:b/>
          <w:color w:val="0070C0"/>
          <w:sz w:val="32"/>
          <w:szCs w:val="32"/>
          <w:lang w:eastAsia="zh-CN"/>
        </w:rPr>
        <w:t>----------------------END OF CHANGES 12----------------------------</w:t>
      </w:r>
    </w:p>
    <w:p w14:paraId="73FCECAC" w14:textId="77777777" w:rsidR="00A47CE5" w:rsidRDefault="00A47CE5" w:rsidP="00A47CE5">
      <w:pPr>
        <w:jc w:val="center"/>
        <w:rPr>
          <w:b/>
          <w:color w:val="0070C0"/>
          <w:sz w:val="32"/>
          <w:szCs w:val="32"/>
          <w:lang w:eastAsia="zh-CN"/>
        </w:rPr>
      </w:pPr>
    </w:p>
    <w:p w14:paraId="06D663ED" w14:textId="28F2858B" w:rsidR="00A47CE5" w:rsidRDefault="00A47CE5" w:rsidP="00A47CE5">
      <w:pPr>
        <w:jc w:val="center"/>
        <w:rPr>
          <w:b/>
          <w:color w:val="0070C0"/>
          <w:sz w:val="32"/>
          <w:szCs w:val="32"/>
          <w:lang w:eastAsia="zh-CN"/>
        </w:rPr>
      </w:pPr>
      <w:r>
        <w:rPr>
          <w:b/>
          <w:color w:val="0070C0"/>
          <w:sz w:val="32"/>
          <w:szCs w:val="32"/>
          <w:lang w:eastAsia="zh-CN"/>
        </w:rPr>
        <w:t>----------------------START OF CHANGES 13----------------------------</w:t>
      </w:r>
    </w:p>
    <w:p w14:paraId="668555FC" w14:textId="77777777" w:rsidR="00F700F0" w:rsidRDefault="00F700F0" w:rsidP="00F700F0">
      <w:pPr>
        <w:pStyle w:val="Heading4"/>
        <w:rPr>
          <w:lang w:eastAsia="zh-CN"/>
        </w:rPr>
      </w:pPr>
      <w:r>
        <w:rPr>
          <w:lang w:eastAsia="zh-CN"/>
        </w:rPr>
        <w:t>9.1.12.3</w:t>
      </w:r>
      <w:r>
        <w:rPr>
          <w:lang w:eastAsia="zh-CN"/>
        </w:rPr>
        <w:tab/>
        <w:t>Collisions involving Pre-MG(s)</w:t>
      </w:r>
    </w:p>
    <w:p w14:paraId="244096E4" w14:textId="77777777" w:rsidR="00F700F0" w:rsidRDefault="00F700F0" w:rsidP="00F700F0">
      <w:pPr>
        <w:rPr>
          <w:lang w:eastAsia="zh-CN"/>
        </w:rPr>
      </w:pPr>
      <w:r>
        <w:rPr>
          <w:lang w:eastAsia="zh-CN"/>
        </w:rPr>
        <w:t>Collisions between a Pre-MG and a measurement gap may occur only when the Pre-MG is activated. No collisions can occur between a per-FR Pre-MG and a per-FR measurement gap when they are configured in different FRs.</w:t>
      </w:r>
    </w:p>
    <w:p w14:paraId="5CE96358" w14:textId="77777777" w:rsidR="00F700F0" w:rsidRDefault="00F700F0" w:rsidP="00F700F0">
      <w:pPr>
        <w:rPr>
          <w:lang w:eastAsia="zh-CN"/>
        </w:rPr>
      </w:pPr>
      <w:r>
        <w:rPr>
          <w:lang w:eastAsia="zh-CN"/>
        </w:rPr>
        <w:t>Collisions between two Pre-MGs may occur only when both Pre-MGs are activated. No collisions can occur between</w:t>
      </w:r>
      <w:del w:id="346" w:author="Nokia" w:date="2024-02-19T00:42:00Z">
        <w:r>
          <w:rPr>
            <w:lang w:eastAsia="zh-CN"/>
          </w:rPr>
          <w:delText xml:space="preserve"> a</w:delText>
        </w:r>
      </w:del>
      <w:r>
        <w:rPr>
          <w:lang w:eastAsia="zh-CN"/>
        </w:rPr>
        <w:t xml:space="preserve"> per-FR Pre-MGs when they are configured in different FRs.</w:t>
      </w:r>
    </w:p>
    <w:p w14:paraId="009521DB" w14:textId="77777777" w:rsidR="00F700F0" w:rsidRDefault="00F700F0" w:rsidP="00F700F0">
      <w:pPr>
        <w:rPr>
          <w:lang w:eastAsia="zh-CN"/>
        </w:rPr>
      </w:pPr>
      <w:r>
        <w:rPr>
          <w:lang w:eastAsia="zh-CN"/>
        </w:rPr>
        <w:t>The requirements for [concurrent measurement gaps with Pre-MG] apply provided that the two measurement gaps (at least one of the gaps is activated Pre-MG) colliding with each other are configured with different priorities.</w:t>
      </w:r>
    </w:p>
    <w:p w14:paraId="74407DD6" w14:textId="77777777" w:rsidR="00F700F0" w:rsidRDefault="00F700F0" w:rsidP="00F700F0">
      <w:pPr>
        <w:rPr>
          <w:i/>
          <w:iCs/>
          <w:lang w:eastAsia="zh-CN"/>
        </w:rPr>
      </w:pPr>
    </w:p>
    <w:p w14:paraId="69286C2F" w14:textId="77777777" w:rsidR="00F700F0" w:rsidRDefault="00F700F0" w:rsidP="00F700F0">
      <w:pPr>
        <w:pStyle w:val="Heading4"/>
        <w:rPr>
          <w:lang w:eastAsia="zh-CN"/>
        </w:rPr>
      </w:pPr>
      <w:r>
        <w:rPr>
          <w:lang w:eastAsia="zh-CN"/>
        </w:rPr>
        <w:t>9.1.12.4</w:t>
      </w:r>
      <w:r>
        <w:rPr>
          <w:lang w:eastAsia="zh-CN"/>
        </w:rPr>
        <w:tab/>
        <w:t>Collision between Pre-MG activation/deactivation and measurement gap</w:t>
      </w:r>
    </w:p>
    <w:p w14:paraId="4ECB2C9A" w14:textId="77777777" w:rsidR="00F700F0" w:rsidRDefault="00F700F0" w:rsidP="00F700F0">
      <w:pPr>
        <w:rPr>
          <w:lang w:eastAsia="zh-CN"/>
        </w:rPr>
      </w:pPr>
      <w:r>
        <w:rPr>
          <w:lang w:eastAsia="zh-CN"/>
        </w:rPr>
        <w:t xml:space="preserve">A </w:t>
      </w:r>
      <w:r>
        <w:rPr>
          <w:lang w:eastAsia="ja-JP"/>
        </w:rPr>
        <w:t>measurement</w:t>
      </w:r>
      <w:r>
        <w:rPr>
          <w:lang w:eastAsia="zh-CN"/>
        </w:rPr>
        <w:t xml:space="preserve"> gap occasion and a Pre-MG activation/deactivation procedure collide when the ending point of the Pre-MG activation/deactivation procedure occurs anywhere within a time period starting 4ms before the starting point of the gap occasion and ending 4ms after the ending point of the gap occasion. The ending point of the Pre-MG activation/deactivation procedure </w:t>
      </w:r>
      <w:ins w:id="347" w:author="Nokia" w:date="2024-02-19T00:03:00Z">
        <w:r>
          <w:rPr>
            <w:lang w:eastAsia="zh-CN"/>
          </w:rPr>
          <w:t>is</w:t>
        </w:r>
      </w:ins>
      <w:del w:id="348" w:author="Nokia" w:date="2024-02-19T00:03:00Z">
        <w:r>
          <w:rPr>
            <w:lang w:eastAsia="zh-CN"/>
          </w:rPr>
          <w:delText>are</w:delText>
        </w:r>
      </w:del>
      <w:r>
        <w:rPr>
          <w:lang w:eastAsia="zh-CN"/>
        </w:rPr>
        <w:t xml:space="preserve"> defined in clause </w:t>
      </w:r>
      <w:ins w:id="349" w:author="Nokia" w:date="2024-02-19T00:03:00Z">
        <w:r>
          <w:rPr>
            <w:lang w:eastAsia="zh-CN"/>
          </w:rPr>
          <w:t>8.19.5</w:t>
        </w:r>
      </w:ins>
      <w:ins w:id="350" w:author="Nokia" w:date="2024-02-19T00:09:00Z">
        <w:r>
          <w:rPr>
            <w:lang w:eastAsia="zh-CN"/>
          </w:rPr>
          <w:t>.3</w:t>
        </w:r>
      </w:ins>
      <w:del w:id="351" w:author="Nokia" w:date="2024-02-19T00:07:00Z">
        <w:r>
          <w:rPr>
            <w:lang w:eastAsia="zh-CN"/>
          </w:rPr>
          <w:delText>[8.x.y]</w:delText>
        </w:r>
      </w:del>
      <w:r>
        <w:rPr>
          <w:lang w:eastAsia="zh-CN"/>
        </w:rPr>
        <w:t>.</w:t>
      </w:r>
    </w:p>
    <w:p w14:paraId="637AEE81" w14:textId="77777777" w:rsidR="00F700F0" w:rsidRDefault="00F700F0" w:rsidP="00F700F0">
      <w:pPr>
        <w:rPr>
          <w:lang w:eastAsia="zh-CN"/>
        </w:rPr>
      </w:pPr>
      <w:r>
        <w:rPr>
          <w:lang w:eastAsia="zh-CN"/>
        </w:rPr>
        <w:t xml:space="preserve">When a collision occurs between a </w:t>
      </w:r>
      <w:r>
        <w:rPr>
          <w:lang w:eastAsia="ja-JP"/>
        </w:rPr>
        <w:t>measurement</w:t>
      </w:r>
      <w:r>
        <w:rPr>
          <w:lang w:eastAsia="zh-CN"/>
        </w:rPr>
        <w:t xml:space="preserve"> gap occasion and a Pre-MG activation procedure, and the Pre-MG is configured with higher priority, the UE shall perform measurements during the measurement gap occasion and the activation of the Pre-MG is delayed until 5ms after the ending point of the measurement gap occasion.</w:t>
      </w:r>
    </w:p>
    <w:p w14:paraId="7E1CAD8A" w14:textId="77777777" w:rsidR="00F700F0" w:rsidRDefault="00F700F0" w:rsidP="00F700F0">
      <w:pPr>
        <w:rPr>
          <w:szCs w:val="21"/>
          <w:lang w:eastAsia="ko-KR"/>
        </w:rPr>
      </w:pPr>
      <w:r>
        <w:rPr>
          <w:lang w:eastAsia="zh-CN"/>
        </w:rPr>
        <w:t xml:space="preserve">When a collision occurs between a </w:t>
      </w:r>
      <w:r>
        <w:rPr>
          <w:lang w:eastAsia="ja-JP"/>
        </w:rPr>
        <w:t>measurement</w:t>
      </w:r>
      <w:r>
        <w:rPr>
          <w:lang w:eastAsia="zh-CN"/>
        </w:rPr>
        <w:t xml:space="preserve"> gap occasion and a Pre-MG deactivation procedure, and the Pre-MG is configured with higher priority, the measurement gap occasion shall be dropped. The measurement gap occasion shall remain to be dropped until the ending point of the Pre-MG deactivation procedure.When the activated Pre-MG and measurement gap meets the collision rule defined in 9.1.8.3 and the Pre-MG is configured with lower priority, the UE shall perform measurements in the occasion of the measurement gap regardless of whether colliding with the Pre-MG activation procedure.</w:t>
      </w:r>
    </w:p>
    <w:p w14:paraId="2D3A8FCE" w14:textId="77777777" w:rsidR="00F700F0" w:rsidRDefault="00F700F0" w:rsidP="00F700F0">
      <w:pPr>
        <w:rPr>
          <w:lang w:eastAsia="zh-CN"/>
        </w:rPr>
      </w:pPr>
      <w:r>
        <w:rPr>
          <w:lang w:eastAsia="zh-CN"/>
        </w:rPr>
        <w:t xml:space="preserve">The UE is expected to </w:t>
      </w:r>
      <w:r>
        <w:rPr>
          <w:lang w:val="en-US" w:eastAsia="zh-CN"/>
        </w:rPr>
        <w:t xml:space="preserve">transmit PUCCH/PUSCH/SRS or receive PDCCH/PDSCH/TRS/CSI-RS for CQI </w:t>
      </w:r>
      <w:r>
        <w:rPr>
          <w:lang w:eastAsia="zh-CN"/>
        </w:rPr>
        <w:t>in the corresponding NR serving cells in the slots of the configured Pre-MG that are dropped according to the requirements in clause 9.1.8.4.</w:t>
      </w:r>
    </w:p>
    <w:p w14:paraId="18D037B1" w14:textId="65155032" w:rsidR="00A47CE5" w:rsidRDefault="00A47CE5" w:rsidP="00A47CE5">
      <w:pPr>
        <w:jc w:val="center"/>
        <w:rPr>
          <w:b/>
          <w:color w:val="0070C0"/>
          <w:sz w:val="32"/>
          <w:szCs w:val="32"/>
          <w:lang w:eastAsia="zh-CN"/>
        </w:rPr>
      </w:pPr>
      <w:r>
        <w:rPr>
          <w:b/>
          <w:color w:val="0070C0"/>
          <w:sz w:val="32"/>
          <w:szCs w:val="32"/>
          <w:lang w:eastAsia="zh-CN"/>
        </w:rPr>
        <w:t>----------------------END OF CHANGES 13----------------------------</w:t>
      </w:r>
    </w:p>
    <w:p w14:paraId="3AAB914D" w14:textId="77777777" w:rsidR="00F700F0" w:rsidRDefault="00F700F0" w:rsidP="00F700F0"/>
    <w:p w14:paraId="72EA0C4E" w14:textId="367A0FAE" w:rsidR="00A47CE5" w:rsidRDefault="00A47CE5" w:rsidP="00A47CE5">
      <w:pPr>
        <w:jc w:val="center"/>
        <w:rPr>
          <w:b/>
          <w:color w:val="0070C0"/>
          <w:sz w:val="32"/>
          <w:szCs w:val="32"/>
          <w:lang w:eastAsia="zh-CN"/>
        </w:rPr>
      </w:pPr>
      <w:r>
        <w:rPr>
          <w:b/>
          <w:color w:val="0070C0"/>
          <w:sz w:val="32"/>
          <w:szCs w:val="32"/>
          <w:lang w:eastAsia="zh-CN"/>
        </w:rPr>
        <w:t>----------------------START OF CHANGES 14----------------------------</w:t>
      </w:r>
    </w:p>
    <w:p w14:paraId="467E6BCE" w14:textId="77777777" w:rsidR="006746DC" w:rsidRPr="006746DC" w:rsidRDefault="006746DC" w:rsidP="006746DC">
      <w:pPr>
        <w:keepNext/>
        <w:keepLines/>
        <w:spacing w:before="120"/>
        <w:ind w:left="1418" w:hanging="1418"/>
        <w:outlineLvl w:val="3"/>
        <w:rPr>
          <w:rFonts w:ascii="Arial" w:hAnsi="Arial"/>
          <w:sz w:val="24"/>
          <w:szCs w:val="18"/>
          <w:lang w:val="en-US" w:eastAsia="ko-KR"/>
        </w:rPr>
      </w:pPr>
      <w:r w:rsidRPr="006746DC">
        <w:rPr>
          <w:rFonts w:ascii="Arial" w:hAnsi="Arial"/>
          <w:sz w:val="24"/>
          <w:szCs w:val="18"/>
          <w:lang w:val="en-US" w:eastAsia="ko-KR"/>
        </w:rPr>
        <w:t>9.1.13.2</w:t>
      </w:r>
      <w:r w:rsidRPr="006746DC">
        <w:rPr>
          <w:rFonts w:ascii="Arial" w:hAnsi="Arial"/>
          <w:sz w:val="24"/>
          <w:szCs w:val="18"/>
          <w:lang w:val="en-US" w:eastAsia="ko-KR"/>
        </w:rPr>
        <w:tab/>
        <w:t>Requirements</w:t>
      </w:r>
    </w:p>
    <w:p w14:paraId="7AFA9E91" w14:textId="77777777" w:rsidR="006746DC" w:rsidRPr="006746DC" w:rsidRDefault="006746DC" w:rsidP="006746DC">
      <w:r w:rsidRPr="006746DC">
        <w:t xml:space="preserve">If the UE requires </w:t>
      </w:r>
      <w:r w:rsidRPr="006746DC">
        <w:rPr>
          <w:lang w:eastAsia="zh-CN"/>
        </w:rPr>
        <w:t>measurement gap</w:t>
      </w:r>
      <w:r w:rsidRPr="006746DC">
        <w:t>s and/or NCSG to identify and measure intra-frequency cells and/or inter-frequency cells and/or inter-RAT E-UTRAN cells, and the UE supports [</w:t>
      </w:r>
      <w:r w:rsidRPr="006746DC">
        <w:rPr>
          <w:i/>
          <w:iCs/>
        </w:rPr>
        <w:t>concurrentNCSGPerUE-OnlyMeasGapwithNCSG-r18</w:t>
      </w:r>
      <w:r w:rsidRPr="006746DC">
        <w:t>] but does not support independent measurement gap patterns for different frequency ranges as specified in [14],</w:t>
      </w:r>
      <w:r w:rsidRPr="006746DC">
        <w:rPr>
          <w:rFonts w:cs="v4.2.0"/>
        </w:rPr>
        <w:t xml:space="preserve"> in order for the requirements in the following clauses to apply, the network can provide </w:t>
      </w:r>
      <w:r w:rsidRPr="006746DC">
        <w:t>one per-UE measurement gap and one per-UE NCSG or at most two per-UE NCSGs for monitoring of all frequency layers.</w:t>
      </w:r>
    </w:p>
    <w:p w14:paraId="7BA20D9E" w14:textId="77777777" w:rsidR="006746DC" w:rsidRPr="006746DC" w:rsidRDefault="006746DC" w:rsidP="006746DC">
      <w:r w:rsidRPr="006746DC">
        <w:t xml:space="preserve">If the UE requires </w:t>
      </w:r>
      <w:r w:rsidRPr="006746DC">
        <w:rPr>
          <w:lang w:eastAsia="zh-CN"/>
        </w:rPr>
        <w:t>measurement gap</w:t>
      </w:r>
      <w:r w:rsidRPr="006746DC">
        <w:t>s and/or NCSG to identify and measure intra-frequency cells and/or inter-frequency cells and/or inter-RAT E-UTRAN cells, and the UE supports</w:t>
      </w:r>
      <w:r w:rsidRPr="006746DC">
        <w:rPr>
          <w:rFonts w:ascii="Arial" w:hAnsi="Arial" w:cs="Arial"/>
          <w:i/>
          <w:iCs/>
          <w:sz w:val="18"/>
          <w:szCs w:val="18"/>
          <w:lang w:eastAsia="ja-JP"/>
        </w:rPr>
        <w:t xml:space="preserve"> </w:t>
      </w:r>
      <w:r w:rsidRPr="006746DC">
        <w:t>[</w:t>
      </w:r>
      <w:r w:rsidRPr="006746DC">
        <w:rPr>
          <w:i/>
          <w:iCs/>
        </w:rPr>
        <w:t>concurrentNCSGPerUE-PerFRCombMeasGapwithNCSG-r18</w:t>
      </w:r>
      <w:r w:rsidRPr="006746DC">
        <w:t>] as specified in [14]</w:t>
      </w:r>
      <w:r w:rsidRPr="006746DC">
        <w:rPr>
          <w:lang w:eastAsia="zh-CN"/>
        </w:rPr>
        <w:t>,</w:t>
      </w:r>
      <w:r w:rsidRPr="006746DC">
        <w:t xml:space="preserve"> </w:t>
      </w:r>
      <w:r w:rsidRPr="006746DC">
        <w:rPr>
          <w:rFonts w:cs="v4.2.0"/>
        </w:rPr>
        <w:t xml:space="preserve">in order for the requirements defined for concurrent measurement gaps with NCSG to apply, the network can provide the </w:t>
      </w:r>
      <w:r w:rsidRPr="006746DC">
        <w:t>measurement gap with NCSG pattern combinations specified in Table 9.1.13-1 for monitoring of all frequency layers.</w:t>
      </w:r>
    </w:p>
    <w:p w14:paraId="12F16ACD" w14:textId="77777777" w:rsidR="006746DC" w:rsidRPr="006746DC" w:rsidRDefault="006746DC" w:rsidP="006746DC">
      <w:pPr>
        <w:rPr>
          <w:lang w:val="en-US"/>
        </w:rPr>
      </w:pPr>
    </w:p>
    <w:p w14:paraId="529AEC73" w14:textId="77777777" w:rsidR="006746DC" w:rsidRPr="006746DC" w:rsidRDefault="006746DC" w:rsidP="006746DC">
      <w:pPr>
        <w:keepNext/>
        <w:keepLines/>
        <w:spacing w:before="60"/>
        <w:jc w:val="center"/>
        <w:rPr>
          <w:rFonts w:ascii="Arial" w:hAnsi="Arial" w:cs="Arial"/>
          <w:b/>
        </w:rPr>
      </w:pPr>
      <w:r w:rsidRPr="006746DC">
        <w:rPr>
          <w:rFonts w:ascii="Arial" w:hAnsi="Arial" w:cs="Arial"/>
          <w:b/>
          <w:snapToGrid w:val="0"/>
          <w:lang w:val="fr-FR"/>
        </w:rPr>
        <w:t xml:space="preserve">Table 9.1.13-1: The number of </w:t>
      </w:r>
      <w:r w:rsidRPr="006746DC">
        <w:rPr>
          <w:rFonts w:ascii="Arial" w:hAnsi="Arial" w:cs="Arial"/>
          <w:b/>
          <w:lang w:val="fr-FR"/>
        </w:rPr>
        <w:t xml:space="preserve">Gap Combination Configurations by UE supporting both concurrent measurement gap with NCSG patterns, per-FR NCSG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572"/>
        <w:gridCol w:w="1701"/>
      </w:tblGrid>
      <w:tr w:rsidR="006746DC" w:rsidRPr="006746DC" w14:paraId="61DC83B4" w14:textId="77777777" w:rsidTr="006746DC">
        <w:trPr>
          <w:jc w:val="center"/>
        </w:trPr>
        <w:tc>
          <w:tcPr>
            <w:tcW w:w="134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C6DD78A" w14:textId="77777777" w:rsidR="006746DC" w:rsidRPr="006746DC" w:rsidRDefault="006746DC" w:rsidP="006746DC">
            <w:pPr>
              <w:keepNext/>
              <w:keepLines/>
              <w:spacing w:after="0"/>
              <w:jc w:val="center"/>
              <w:rPr>
                <w:rFonts w:ascii="Arial" w:hAnsi="Arial" w:cs="Arial"/>
                <w:b/>
                <w:sz w:val="18"/>
                <w:lang w:val="en-US" w:eastAsia="zh-CN"/>
              </w:rPr>
            </w:pPr>
            <w:r w:rsidRPr="006746DC">
              <w:rPr>
                <w:rFonts w:ascii="Arial" w:hAnsi="Arial" w:cs="Arial"/>
                <w:b/>
                <w:sz w:val="18"/>
                <w:lang w:val="en-US" w:eastAsia="zh-CN"/>
              </w:rPr>
              <w:t>Gap Combination</w:t>
            </w:r>
          </w:p>
          <w:p w14:paraId="3CF281DB" w14:textId="77777777" w:rsidR="006746DC" w:rsidRPr="006746DC" w:rsidRDefault="006746DC" w:rsidP="006746DC">
            <w:pPr>
              <w:keepNext/>
              <w:keepLines/>
              <w:spacing w:after="0"/>
              <w:jc w:val="center"/>
              <w:rPr>
                <w:rFonts w:ascii="Arial" w:hAnsi="Arial" w:cs="Arial"/>
                <w:b/>
                <w:sz w:val="18"/>
                <w:lang w:val="en-US" w:eastAsia="zh-CN"/>
              </w:rPr>
            </w:pPr>
            <w:r w:rsidRPr="006746DC">
              <w:rPr>
                <w:rFonts w:ascii="Arial" w:hAnsi="Arial" w:cs="Arial"/>
                <w:b/>
                <w:sz w:val="18"/>
                <w:lang w:val="fr-FR"/>
              </w:rPr>
              <w:t>Configuration</w:t>
            </w:r>
            <w:r w:rsidRPr="006746DC">
              <w:rPr>
                <w:rFonts w:ascii="Arial" w:hAnsi="Arial" w:cs="Arial"/>
                <w:b/>
                <w:sz w:val="18"/>
                <w:lang w:val="en-US" w:eastAsia="zh-CN"/>
              </w:rPr>
              <w:t xml:space="preserve"> Id </w:t>
            </w:r>
          </w:p>
        </w:tc>
        <w:tc>
          <w:tcPr>
            <w:tcW w:w="489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E6C754B" w14:textId="77777777" w:rsidR="006746DC" w:rsidRPr="006746DC" w:rsidRDefault="006746DC" w:rsidP="006746DC">
            <w:pPr>
              <w:keepNext/>
              <w:keepLines/>
              <w:spacing w:after="0"/>
              <w:jc w:val="center"/>
              <w:rPr>
                <w:rFonts w:ascii="Arial" w:hAnsi="Arial" w:cs="Arial"/>
                <w:b/>
                <w:sz w:val="18"/>
                <w:lang w:val="en-US" w:eastAsia="zh-CN"/>
              </w:rPr>
            </w:pPr>
            <w:r w:rsidRPr="006746DC">
              <w:rPr>
                <w:rFonts w:ascii="Arial" w:hAnsi="Arial" w:cs="Arial"/>
                <w:b/>
                <w:sz w:val="18"/>
                <w:lang w:val="en-US" w:eastAsia="zh-CN"/>
              </w:rPr>
              <w:t xml:space="preserve">The number of </w:t>
            </w:r>
            <w:r w:rsidRPr="006746DC">
              <w:rPr>
                <w:rFonts w:ascii="Arial" w:hAnsi="Arial" w:cs="Arial"/>
                <w:b/>
                <w:sz w:val="18"/>
                <w:lang w:val="fr-FR" w:eastAsia="zh-CN"/>
              </w:rPr>
              <w:t>simultaneous configured measurement gap patterns</w:t>
            </w:r>
          </w:p>
        </w:tc>
      </w:tr>
      <w:tr w:rsidR="006746DC" w:rsidRPr="006746DC" w14:paraId="7E91D2E4" w14:textId="77777777" w:rsidTr="006746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578D7" w14:textId="77777777" w:rsidR="006746DC" w:rsidRPr="006746DC" w:rsidRDefault="006746DC" w:rsidP="006746DC">
            <w:pPr>
              <w:spacing w:after="0"/>
              <w:rPr>
                <w:rFonts w:ascii="Arial" w:hAnsi="Arial"/>
                <w:b/>
                <w:sz w:val="18"/>
                <w:lang w:val="en-US" w:eastAsia="zh-CN"/>
              </w:rPr>
            </w:pP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3E9B1E3" w14:textId="77777777" w:rsidR="006746DC" w:rsidRPr="006746DC" w:rsidRDefault="006746DC" w:rsidP="006746DC">
            <w:pPr>
              <w:keepNext/>
              <w:keepLines/>
              <w:spacing w:after="0"/>
              <w:jc w:val="center"/>
              <w:rPr>
                <w:rFonts w:ascii="Arial" w:hAnsi="Arial" w:cs="Arial"/>
                <w:b/>
                <w:sz w:val="18"/>
                <w:lang w:val="en-US" w:eastAsia="zh-CN"/>
              </w:rPr>
            </w:pPr>
            <w:r w:rsidRPr="006746DC">
              <w:rPr>
                <w:rFonts w:ascii="Arial" w:hAnsi="Arial" w:cs="Arial"/>
                <w:b/>
                <w:sz w:val="18"/>
                <w:lang w:val="en-US" w:eastAsia="zh-CN"/>
              </w:rPr>
              <w:t>Per-FR1 [measurement gap]</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75A2CE0" w14:textId="77777777" w:rsidR="006746DC" w:rsidRPr="006746DC" w:rsidRDefault="006746DC" w:rsidP="006746DC">
            <w:pPr>
              <w:keepNext/>
              <w:keepLines/>
              <w:spacing w:after="0"/>
              <w:jc w:val="center"/>
              <w:rPr>
                <w:rFonts w:ascii="Arial" w:hAnsi="Arial" w:cs="Arial"/>
                <w:b/>
                <w:sz w:val="18"/>
                <w:lang w:val="en-US" w:eastAsia="zh-CN"/>
              </w:rPr>
            </w:pPr>
            <w:r w:rsidRPr="006746DC">
              <w:rPr>
                <w:rFonts w:ascii="Arial" w:hAnsi="Arial" w:cs="Arial"/>
                <w:b/>
                <w:sz w:val="18"/>
                <w:lang w:val="en-US" w:eastAsia="zh-CN"/>
              </w:rPr>
              <w:t>Per-FR2 [measurement gap]</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9787E4A" w14:textId="77777777" w:rsidR="006746DC" w:rsidRPr="006746DC" w:rsidRDefault="006746DC" w:rsidP="006746DC">
            <w:pPr>
              <w:keepNext/>
              <w:keepLines/>
              <w:spacing w:after="0"/>
              <w:jc w:val="center"/>
              <w:rPr>
                <w:rFonts w:ascii="Arial" w:hAnsi="Arial" w:cs="Arial"/>
                <w:b/>
                <w:sz w:val="18"/>
                <w:lang w:val="en-US" w:eastAsia="zh-CN"/>
              </w:rPr>
            </w:pPr>
            <w:r w:rsidRPr="006746DC">
              <w:rPr>
                <w:rFonts w:ascii="Arial" w:hAnsi="Arial" w:cs="Arial"/>
                <w:b/>
                <w:sz w:val="18"/>
                <w:lang w:val="en-US" w:eastAsia="zh-CN"/>
              </w:rPr>
              <w:t>Per-UE [measurement gap]</w:t>
            </w:r>
          </w:p>
        </w:tc>
      </w:tr>
      <w:tr w:rsidR="006746DC" w:rsidRPr="006746DC" w14:paraId="13FADF81" w14:textId="77777777" w:rsidTr="006746DC">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B547841"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0</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296202B"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2</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45CE132"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1</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A381142"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0</w:t>
            </w:r>
          </w:p>
        </w:tc>
      </w:tr>
      <w:tr w:rsidR="006746DC" w:rsidRPr="006746DC" w14:paraId="17D56920" w14:textId="77777777" w:rsidTr="006746DC">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A5D1921"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099C27C"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1</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5C6CB11"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2</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669119C"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0</w:t>
            </w:r>
          </w:p>
        </w:tc>
      </w:tr>
      <w:tr w:rsidR="006746DC" w:rsidRPr="006746DC" w14:paraId="4A287158" w14:textId="77777777" w:rsidTr="006746DC">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12EAB84"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2</w:t>
            </w:r>
            <w:ins w:id="352" w:author="Jingjing Chen_CMCC" w:date="2024-02-29T18:38:00Z">
              <w:del w:id="353" w:author="Carlos Cabrera-Mercader" w:date="2024-02-29T22:00:00Z">
                <w:r w:rsidRPr="006746DC">
                  <w:rPr>
                    <w:rFonts w:ascii="Arial" w:hAnsi="Arial" w:cs="Arial"/>
                    <w:sz w:val="18"/>
                    <w:vertAlign w:val="superscript"/>
                    <w:lang w:val="en-US" w:eastAsia="zh-CN"/>
                  </w:rPr>
                  <w:delText>Note 4</w:delText>
                </w:r>
              </w:del>
            </w:ins>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676DE51"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0</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93B8A8A"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0</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C3EA40E"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2</w:t>
            </w:r>
          </w:p>
        </w:tc>
      </w:tr>
      <w:tr w:rsidR="006746DC" w:rsidRPr="006746DC" w14:paraId="3701A55C" w14:textId="77777777" w:rsidTr="006746DC">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C912905" w14:textId="77777777" w:rsidR="006746DC" w:rsidRPr="006746DC" w:rsidRDefault="006746DC" w:rsidP="006746DC">
            <w:pPr>
              <w:keepNext/>
              <w:keepLines/>
              <w:spacing w:after="0"/>
              <w:jc w:val="center"/>
              <w:rPr>
                <w:rFonts w:ascii="Arial" w:hAnsi="Arial" w:cs="Arial"/>
                <w:sz w:val="18"/>
                <w:vertAlign w:val="superscript"/>
                <w:lang w:val="en-US" w:eastAsia="zh-CN"/>
              </w:rPr>
            </w:pPr>
            <w:r w:rsidRPr="006746DC">
              <w:rPr>
                <w:rFonts w:ascii="Arial" w:hAnsi="Arial" w:cs="Arial"/>
                <w:sz w:val="18"/>
                <w:lang w:val="en-US" w:eastAsia="zh-CN"/>
              </w:rPr>
              <w:t>3</w:t>
            </w:r>
            <w:r w:rsidRPr="006746DC">
              <w:rPr>
                <w:rFonts w:ascii="Arial" w:hAnsi="Arial" w:cs="Arial"/>
                <w:sz w:val="18"/>
                <w:vertAlign w:val="superscript"/>
                <w:lang w:val="en-US" w:eastAsia="zh-CN"/>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7DF5572"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1</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DDDCBD6"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0</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0E186EB"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1</w:t>
            </w:r>
          </w:p>
        </w:tc>
      </w:tr>
      <w:tr w:rsidR="006746DC" w:rsidRPr="006746DC" w14:paraId="2D49776D" w14:textId="77777777" w:rsidTr="006746DC">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53198E8"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4</w:t>
            </w:r>
            <w:r w:rsidRPr="006746DC">
              <w:rPr>
                <w:rFonts w:ascii="Arial" w:hAnsi="Arial" w:cs="Arial"/>
                <w:sz w:val="18"/>
                <w:vertAlign w:val="superscript"/>
                <w:lang w:val="en-US" w:eastAsia="zh-CN"/>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AC3D7FE"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0</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64211B3"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1</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FADE57B"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1</w:t>
            </w:r>
          </w:p>
        </w:tc>
      </w:tr>
      <w:tr w:rsidR="006746DC" w:rsidRPr="006746DC" w14:paraId="61CAF691" w14:textId="77777777" w:rsidTr="006746DC">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6775EF8"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5</w:t>
            </w:r>
            <w:r w:rsidRPr="006746DC">
              <w:rPr>
                <w:rFonts w:ascii="Arial" w:hAnsi="Arial" w:cs="Arial"/>
                <w:sz w:val="18"/>
                <w:vertAlign w:val="superscript"/>
                <w:lang w:val="en-US" w:eastAsia="zh-CN"/>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C835025"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1</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4A6859E"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1</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360C0A2"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1</w:t>
            </w:r>
          </w:p>
        </w:tc>
      </w:tr>
      <w:tr w:rsidR="006746DC" w:rsidRPr="006746DC" w14:paraId="27C31CEB" w14:textId="77777777" w:rsidTr="006746DC">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2621249"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6</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7644CCA"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2</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DE2CC27"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0</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0BEEE27"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0</w:t>
            </w:r>
          </w:p>
        </w:tc>
      </w:tr>
      <w:tr w:rsidR="006746DC" w:rsidRPr="006746DC" w14:paraId="5A194100" w14:textId="77777777" w:rsidTr="006746DC">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339398B"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7</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56138A0"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0</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DC635A2"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2</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8045AB8" w14:textId="77777777" w:rsidR="006746DC" w:rsidRPr="006746DC" w:rsidRDefault="006746DC" w:rsidP="006746DC">
            <w:pPr>
              <w:keepNext/>
              <w:keepLines/>
              <w:spacing w:after="0"/>
              <w:jc w:val="center"/>
              <w:rPr>
                <w:rFonts w:ascii="Arial" w:hAnsi="Arial" w:cs="Arial"/>
                <w:sz w:val="18"/>
                <w:lang w:val="en-US" w:eastAsia="zh-CN"/>
              </w:rPr>
            </w:pPr>
            <w:r w:rsidRPr="006746DC">
              <w:rPr>
                <w:rFonts w:ascii="Arial" w:hAnsi="Arial" w:cs="Arial"/>
                <w:sz w:val="18"/>
                <w:lang w:val="en-US" w:eastAsia="zh-CN"/>
              </w:rPr>
              <w:t>0</w:t>
            </w:r>
          </w:p>
        </w:tc>
      </w:tr>
      <w:tr w:rsidR="006746DC" w:rsidRPr="006746DC" w14:paraId="10AC6B8A" w14:textId="77777777" w:rsidTr="006746DC">
        <w:trPr>
          <w:jc w:val="center"/>
        </w:trPr>
        <w:tc>
          <w:tcPr>
            <w:tcW w:w="6232"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5DF7618" w14:textId="77777777" w:rsidR="006746DC" w:rsidRPr="006746DC" w:rsidRDefault="006746DC" w:rsidP="006746DC">
            <w:pPr>
              <w:keepNext/>
              <w:keepLines/>
              <w:spacing w:after="0"/>
              <w:ind w:left="851" w:hanging="851"/>
              <w:rPr>
                <w:rFonts w:ascii="Arial" w:hAnsi="Arial" w:cs="Arial"/>
                <w:sz w:val="18"/>
              </w:rPr>
            </w:pPr>
            <w:r w:rsidRPr="006746DC">
              <w:rPr>
                <w:rFonts w:ascii="Arial" w:hAnsi="Arial" w:cs="Arial"/>
                <w:sz w:val="18"/>
                <w:lang w:val="fr-FR"/>
              </w:rPr>
              <w:t>Note 1:</w:t>
            </w:r>
            <w:r w:rsidRPr="006746DC">
              <w:rPr>
                <w:rFonts w:ascii="Arial" w:hAnsi="Arial" w:cs="Arial"/>
                <w:sz w:val="18"/>
                <w:lang w:val="fr-FR"/>
              </w:rPr>
              <w:tab/>
              <w:t>Gap Combination Configuration Id #3, #4, #5 will be only applied when the per-UE measurement gap with NCSG is concurrent MG (and cannot be NCSG) is associated to measure PRS for any RSTD, PRS-RSRP, UE Rx-Tx time difference and PRS-RSRPP measurement defined in TS 38.215 [4], and when the per-FR measurement gap with NCSG in an FR is NCSG.</w:t>
            </w:r>
          </w:p>
          <w:p w14:paraId="38C22912" w14:textId="77777777" w:rsidR="006746DC" w:rsidRPr="006746DC" w:rsidRDefault="006746DC" w:rsidP="006746DC">
            <w:pPr>
              <w:keepNext/>
              <w:keepLines/>
              <w:spacing w:after="0"/>
              <w:ind w:left="851" w:hanging="851"/>
              <w:rPr>
                <w:rFonts w:ascii="Arial" w:hAnsi="Arial" w:cs="Arial"/>
                <w:sz w:val="18"/>
                <w:lang w:val="fr-FR"/>
              </w:rPr>
            </w:pPr>
            <w:r w:rsidRPr="006746DC">
              <w:rPr>
                <w:rFonts w:ascii="Arial" w:hAnsi="Arial" w:cs="Arial"/>
                <w:sz w:val="18"/>
                <w:lang w:val="fr-FR"/>
              </w:rPr>
              <w:t>[Note 2:</w:t>
            </w:r>
            <w:r w:rsidRPr="006746DC">
              <w:rPr>
                <w:rFonts w:ascii="Arial" w:hAnsi="Arial" w:cs="Arial"/>
                <w:sz w:val="18"/>
                <w:lang w:val="fr-FR"/>
              </w:rPr>
              <w:tab/>
              <w:t xml:space="preserve">In Gap Combination Configuration Id #0, #1, #6, #7, one per-FR measurement gap in an FR (and cannot be NCSG) can be associated to measure PRS for any RSTD, PRS-RSRP, UE Rx-Tx time difference and PRS-RSRPP measurement defined in TS 38.215 [4] provided that UE supports </w:t>
            </w:r>
            <w:r w:rsidRPr="006746DC">
              <w:rPr>
                <w:rFonts w:ascii="Arial" w:hAnsi="Arial" w:cs="Arial"/>
                <w:i/>
                <w:sz w:val="18"/>
                <w:lang w:val="fr-FR"/>
              </w:rPr>
              <w:t>independentGapConfigPRS-r17</w:t>
            </w:r>
            <w:r w:rsidRPr="006746DC">
              <w:rPr>
                <w:rFonts w:ascii="Arial" w:hAnsi="Arial" w:cs="Arial"/>
                <w:sz w:val="18"/>
                <w:lang w:val="fr-FR"/>
              </w:rPr>
              <w:t>.]</w:t>
            </w:r>
          </w:p>
          <w:p w14:paraId="0BAE73C8" w14:textId="77777777" w:rsidR="006746DC" w:rsidRPr="006746DC" w:rsidRDefault="006746DC" w:rsidP="006746DC">
            <w:pPr>
              <w:keepNext/>
              <w:keepLines/>
              <w:spacing w:after="0"/>
              <w:ind w:left="851" w:hanging="851"/>
              <w:rPr>
                <w:del w:id="354" w:author="Carlos Cabrera-Mercader" w:date="2024-02-29T22:02:00Z"/>
                <w:rFonts w:ascii="Arial" w:hAnsi="Arial" w:cs="Arial"/>
                <w:sz w:val="18"/>
                <w:lang w:val="en-US" w:eastAsia="zh-CN"/>
              </w:rPr>
            </w:pPr>
            <w:r w:rsidRPr="006746DC">
              <w:rPr>
                <w:rFonts w:ascii="Arial" w:hAnsi="Arial" w:cs="Arial"/>
                <w:sz w:val="18"/>
                <w:lang w:val="fr-FR"/>
              </w:rPr>
              <w:t>Note 3:</w:t>
            </w:r>
            <w:r w:rsidRPr="006746DC">
              <w:rPr>
                <w:rFonts w:ascii="Arial" w:hAnsi="Arial" w:cs="Arial"/>
                <w:sz w:val="18"/>
                <w:lang w:val="fr-FR"/>
              </w:rPr>
              <w:tab/>
              <w:t xml:space="preserve">In Gap Combination Configuration Id #0, #1, #2, #6, #7, one FR can be configured with up to 2 NCSGs, regardless they are per-UE or per-FR configured. Otherwise, the gaps can only be configured as </w:t>
            </w:r>
            <w:ins w:id="355" w:author="Jingjing Chen_CMCC" w:date="2024-01-25T15:16:00Z">
              <w:r w:rsidRPr="006746DC">
                <w:rPr>
                  <w:rFonts w:ascii="Arial" w:hAnsi="Arial" w:cs="Arial"/>
                  <w:sz w:val="18"/>
                  <w:lang w:val="fr-FR"/>
                </w:rPr>
                <w:t xml:space="preserve">Gap(s) configured via </w:t>
              </w:r>
              <w:r w:rsidRPr="006746DC">
                <w:rPr>
                  <w:rFonts w:ascii="Arial" w:hAnsi="Arial" w:cs="Arial"/>
                  <w:i/>
                  <w:iCs/>
                  <w:sz w:val="18"/>
                  <w:lang w:val="fr-FR"/>
                </w:rPr>
                <w:t>GapConfig</w:t>
              </w:r>
              <w:r w:rsidRPr="006746DC">
                <w:rPr>
                  <w:rFonts w:ascii="Arial" w:hAnsi="Arial" w:cs="Arial"/>
                  <w:sz w:val="18"/>
                  <w:lang w:val="fr-FR"/>
                </w:rPr>
                <w:t xml:space="preserve"> without suffix</w:t>
              </w:r>
              <w:del w:id="356" w:author="Jingjing Chen_CMCC" w:date="2024-01-25T15:14:00Z">
                <w:r w:rsidRPr="006746DC">
                  <w:rPr>
                    <w:rFonts w:ascii="Arial" w:hAnsi="Arial" w:cs="Arial"/>
                    <w:sz w:val="18"/>
                    <w:lang w:val="fr-FR"/>
                  </w:rPr>
                  <w:delText>Type-1/2 MG</w:delText>
                </w:r>
              </w:del>
              <w:r w:rsidRPr="006746DC">
                <w:rPr>
                  <w:rFonts w:ascii="Arial" w:hAnsi="Arial" w:cs="Arial"/>
                  <w:sz w:val="18"/>
                  <w:lang w:val="en-US" w:eastAsia="zh-CN"/>
                </w:rPr>
                <w:t xml:space="preserve"> or </w:t>
              </w:r>
              <w:r w:rsidRPr="006746DC">
                <w:rPr>
                  <w:rFonts w:ascii="Arial" w:hAnsi="Arial" w:cs="Arial"/>
                  <w:sz w:val="18"/>
                  <w:lang w:val="fr-FR"/>
                </w:rPr>
                <w:t xml:space="preserve">Gap(s) configured via </w:t>
              </w:r>
              <w:r w:rsidRPr="006746DC">
                <w:rPr>
                  <w:rFonts w:ascii="Arial" w:hAnsi="Arial" w:cs="Arial"/>
                  <w:i/>
                  <w:iCs/>
                  <w:sz w:val="18"/>
                  <w:lang w:val="fr-FR"/>
                </w:rPr>
                <w:t>GapConfig-r17</w:t>
              </w:r>
              <w:r w:rsidRPr="006746DC">
                <w:rPr>
                  <w:rFonts w:ascii="Arial" w:hAnsi="Arial" w:cs="Arial"/>
                  <w:sz w:val="18"/>
                  <w:lang w:val="fr-FR"/>
                </w:rPr>
                <w:t xml:space="preserve"> without </w:t>
              </w:r>
              <w:r w:rsidRPr="006746DC">
                <w:rPr>
                  <w:rFonts w:ascii="Arial" w:hAnsi="Arial" w:cs="Arial"/>
                  <w:i/>
                  <w:iCs/>
                  <w:sz w:val="18"/>
                  <w:lang w:val="fr-FR"/>
                </w:rPr>
                <w:t>preConfigInd-r17</w:t>
              </w:r>
              <w:r w:rsidRPr="006746DC">
                <w:rPr>
                  <w:rFonts w:ascii="Arial" w:hAnsi="Arial" w:cs="Arial"/>
                  <w:sz w:val="18"/>
                  <w:lang w:val="fr-FR"/>
                </w:rPr>
                <w:t xml:space="preserve"> or </w:t>
              </w:r>
              <w:r w:rsidRPr="006746DC">
                <w:rPr>
                  <w:rFonts w:ascii="Arial" w:hAnsi="Arial" w:cs="Arial"/>
                  <w:i/>
                  <w:iCs/>
                  <w:sz w:val="18"/>
                  <w:lang w:val="fr-FR"/>
                </w:rPr>
                <w:t>ncsgInd-r17</w:t>
              </w:r>
            </w:ins>
            <w:del w:id="357" w:author="Jingjing Chen_CMCC" w:date="2024-01-25T15:16:00Z">
              <w:r w:rsidRPr="006746DC">
                <w:rPr>
                  <w:rFonts w:ascii="Arial" w:hAnsi="Arial" w:cs="Arial"/>
                  <w:sz w:val="18"/>
                  <w:lang w:val="fr-FR"/>
                </w:rPr>
                <w:delText>Type-1/2 MG</w:delText>
              </w:r>
            </w:del>
            <w:ins w:id="358" w:author="Jingjing Chen_CMCC" w:date="2024-01-25T15:16:00Z">
              <w:r w:rsidRPr="006746DC">
                <w:rPr>
                  <w:rFonts w:ascii="Arial" w:hAnsi="Arial" w:cs="Arial"/>
                  <w:sz w:val="18"/>
                  <w:lang w:val="en-US" w:eastAsia="zh-CN"/>
                </w:rPr>
                <w:t>.</w:t>
              </w:r>
            </w:ins>
          </w:p>
          <w:p w14:paraId="3E9C63C6" w14:textId="77777777" w:rsidR="006746DC" w:rsidRPr="006746DC" w:rsidRDefault="006746DC" w:rsidP="006746DC">
            <w:pPr>
              <w:keepNext/>
              <w:keepLines/>
              <w:spacing w:after="0"/>
              <w:ind w:left="851" w:hanging="851"/>
              <w:rPr>
                <w:rFonts w:ascii="Arial" w:hAnsi="Arial" w:cs="Arial"/>
                <w:sz w:val="18"/>
                <w:lang w:val="en-US" w:eastAsia="zh-CN"/>
              </w:rPr>
            </w:pPr>
            <w:ins w:id="359" w:author="Jingjing Chen_CMCC" w:date="2024-02-29T18:39:00Z">
              <w:del w:id="360" w:author="Zhixun Tang_Ericsson" w:date="2024-02-29T23:57:00Z">
                <w:r w:rsidRPr="006746DC">
                  <w:rPr>
                    <w:rFonts w:ascii="Arial" w:hAnsi="Arial" w:cs="Arial"/>
                    <w:sz w:val="18"/>
                    <w:lang w:val="fr-FR"/>
                  </w:rPr>
                  <w:delText>Note 4:</w:delText>
                </w:r>
                <w:r w:rsidRPr="006746DC">
                  <w:rPr>
                    <w:rFonts w:ascii="Arial" w:hAnsi="Arial" w:cs="Arial"/>
                    <w:sz w:val="18"/>
                    <w:lang w:val="fr-FR"/>
                  </w:rPr>
                  <w:tab/>
                  <w:delText>also applies for UE that doesn’t support independent measurement gap patterns</w:delText>
                </w:r>
                <w:r w:rsidRPr="006746DC">
                  <w:rPr>
                    <w:rFonts w:ascii="Arial" w:hAnsi="Arial" w:cs="Arial"/>
                    <w:sz w:val="18"/>
                    <w:lang w:val="en-US" w:eastAsia="zh-CN"/>
                  </w:rPr>
                  <w:delText>.</w:delText>
                </w:r>
              </w:del>
            </w:ins>
          </w:p>
        </w:tc>
      </w:tr>
    </w:tbl>
    <w:p w14:paraId="41A640FC" w14:textId="77777777" w:rsidR="006746DC" w:rsidRPr="006746DC" w:rsidRDefault="006746DC" w:rsidP="006746DC">
      <w:pPr>
        <w:rPr>
          <w:rFonts w:cs="v4.2.0"/>
        </w:rPr>
      </w:pPr>
    </w:p>
    <w:p w14:paraId="2217D1B3" w14:textId="77777777" w:rsidR="006746DC" w:rsidRPr="006746DC" w:rsidRDefault="006746DC" w:rsidP="006746DC">
      <w:pPr>
        <w:rPr>
          <w:lang w:eastAsia="ko-KR"/>
        </w:rPr>
      </w:pPr>
      <w:r w:rsidRPr="006746DC">
        <w:t xml:space="preserve">For </w:t>
      </w:r>
      <w:r w:rsidRPr="006746DC">
        <w:rPr>
          <w:lang w:eastAsia="ko-KR"/>
        </w:rPr>
        <w:t xml:space="preserve">UE configured in the SA operation mode, </w:t>
      </w:r>
      <w:r w:rsidRPr="006746DC">
        <w:t>when monitoring of multiple inter-RAT E-UTRAN carrier frequency layers and inter-frequency NR carrier frequency layers as configured by PCell using gaps, each monitored carrier frequency layer, including</w:t>
      </w:r>
      <w:r w:rsidRPr="006746DC">
        <w:rPr>
          <w:iCs/>
        </w:rPr>
        <w:t xml:space="preserve"> following measurement types:</w:t>
      </w:r>
    </w:p>
    <w:p w14:paraId="06D484D1" w14:textId="77777777" w:rsidR="006746DC" w:rsidRPr="006746DC" w:rsidRDefault="006746DC" w:rsidP="006746DC">
      <w:pPr>
        <w:ind w:left="568" w:hanging="284"/>
        <w:rPr>
          <w:lang w:val="fr-FR"/>
        </w:rPr>
      </w:pPr>
      <w:r w:rsidRPr="006746DC">
        <w:rPr>
          <w:lang w:val="fr-FR"/>
        </w:rPr>
        <w:t>-</w:t>
      </w:r>
      <w:r w:rsidRPr="006746DC">
        <w:rPr>
          <w:lang w:val="fr-FR"/>
        </w:rPr>
        <w:tab/>
        <w:t>a measurement object with SSB based measurement,</w:t>
      </w:r>
    </w:p>
    <w:p w14:paraId="21F7EFAA" w14:textId="77777777" w:rsidR="006746DC" w:rsidRPr="006746DC" w:rsidRDefault="006746DC" w:rsidP="006746DC">
      <w:pPr>
        <w:ind w:left="568" w:hanging="284"/>
        <w:rPr>
          <w:lang w:val="fr-FR"/>
        </w:rPr>
      </w:pPr>
      <w:r w:rsidRPr="006746DC">
        <w:rPr>
          <w:lang w:val="fr-FR"/>
        </w:rPr>
        <w:t>-</w:t>
      </w:r>
      <w:r w:rsidRPr="006746DC">
        <w:rPr>
          <w:lang w:val="fr-FR"/>
        </w:rPr>
        <w:tab/>
        <w:t>a measurement object with CSI-RS based measurement,</w:t>
      </w:r>
    </w:p>
    <w:p w14:paraId="3FB206E7" w14:textId="77777777" w:rsidR="006746DC" w:rsidRPr="006746DC" w:rsidRDefault="006746DC" w:rsidP="006746DC">
      <w:pPr>
        <w:ind w:left="568" w:hanging="284"/>
        <w:rPr>
          <w:lang w:val="fr-FR"/>
        </w:rPr>
      </w:pPr>
      <w:r w:rsidRPr="006746DC">
        <w:rPr>
          <w:lang w:val="fr-FR"/>
        </w:rPr>
        <w:t>-</w:t>
      </w:r>
      <w:r w:rsidRPr="006746DC">
        <w:rPr>
          <w:lang w:val="fr-FR"/>
        </w:rPr>
        <w:tab/>
        <w:t xml:space="preserve">E-UTRA inter-RAT measurement object, </w:t>
      </w:r>
    </w:p>
    <w:p w14:paraId="2BBFA3F6" w14:textId="77777777" w:rsidR="006746DC" w:rsidRPr="006746DC" w:rsidRDefault="006746DC" w:rsidP="006746DC">
      <w:pPr>
        <w:rPr>
          <w:lang w:eastAsia="ko-KR"/>
        </w:rPr>
      </w:pPr>
      <w:r w:rsidRPr="006746DC">
        <w:t xml:space="preserve">can be associated to either one measurement gap pattern or one NCSG pattern, while the </w:t>
      </w:r>
      <w:r w:rsidRPr="006746DC">
        <w:rPr>
          <w:iCs/>
        </w:rPr>
        <w:t>following measurement types:</w:t>
      </w:r>
    </w:p>
    <w:p w14:paraId="7201D840" w14:textId="77777777" w:rsidR="006746DC" w:rsidRPr="006746DC" w:rsidRDefault="006746DC" w:rsidP="006746DC">
      <w:pPr>
        <w:ind w:left="568" w:hanging="284"/>
        <w:rPr>
          <w:lang w:val="fr-FR"/>
        </w:rPr>
      </w:pPr>
      <w:r w:rsidRPr="006746DC">
        <w:rPr>
          <w:lang w:val="fr-FR"/>
        </w:rPr>
        <w:t>-</w:t>
      </w:r>
      <w:r w:rsidRPr="006746DC">
        <w:rPr>
          <w:lang w:val="fr-FR"/>
        </w:rPr>
        <w:tab/>
        <w:t>E-UTRAN inter-RAT RSTD measurement,</w:t>
      </w:r>
    </w:p>
    <w:p w14:paraId="4BD1FED1" w14:textId="77777777" w:rsidR="006746DC" w:rsidRPr="006746DC" w:rsidRDefault="006746DC" w:rsidP="006746DC">
      <w:pPr>
        <w:ind w:left="568" w:hanging="284"/>
        <w:rPr>
          <w:lang w:val="fr-FR"/>
        </w:rPr>
      </w:pPr>
      <w:r w:rsidRPr="006746DC">
        <w:rPr>
          <w:lang w:val="fr-FR"/>
        </w:rPr>
        <w:t>-</w:t>
      </w:r>
      <w:r w:rsidRPr="006746DC">
        <w:rPr>
          <w:lang w:val="fr-FR"/>
        </w:rPr>
        <w:tab/>
        <w:t>NR PRS-based positioning measurements,</w:t>
      </w:r>
    </w:p>
    <w:p w14:paraId="52298399" w14:textId="77777777" w:rsidR="006746DC" w:rsidRPr="006746DC" w:rsidRDefault="006746DC" w:rsidP="006746DC">
      <w:pPr>
        <w:rPr>
          <w:lang w:val="en-US" w:eastAsia="zh-CN"/>
        </w:rPr>
      </w:pPr>
      <w:r w:rsidRPr="006746DC">
        <w:t xml:space="preserve">can be only associated to one measurement gap pattern. Requirements for [concurrent measurement gaps with NCSG] apply provided that each frequency layer is only associated with one concurrent measurement gap </w:t>
      </w:r>
      <w:del w:id="361" w:author="Jingjing Chen_CMCC" w:date="2024-02-29T18:17:00Z">
        <w:r w:rsidRPr="006746DC">
          <w:rPr>
            <w:lang w:val="en-US"/>
          </w:rPr>
          <w:delText>with</w:delText>
        </w:r>
      </w:del>
      <w:ins w:id="362" w:author="Jingjing Chen_CMCC" w:date="2024-02-29T18:17:00Z">
        <w:r w:rsidRPr="006746DC">
          <w:rPr>
            <w:lang w:val="en-US" w:eastAsia="zh-CN"/>
          </w:rPr>
          <w:t>or one</w:t>
        </w:r>
      </w:ins>
      <w:r w:rsidRPr="006746DC">
        <w:t xml:space="preserve"> NCSG, and at least one of the gaps </w:t>
      </w:r>
      <w:del w:id="363" w:author="Jingjing Chen_CMCC" w:date="2024-02-29T22:12:00Z">
        <w:r w:rsidRPr="006746DC">
          <w:delText xml:space="preserve">in [concurrent measurement gaps with NCSG] </w:delText>
        </w:r>
      </w:del>
      <w:r w:rsidRPr="006746DC">
        <w:t xml:space="preserve">is NCSG. There can be one or more frequency layers associated with each concurrent measurement gap </w:t>
      </w:r>
      <w:del w:id="364" w:author="Jingjing Chen_CMCC" w:date="2024-02-29T18:17:00Z">
        <w:r w:rsidRPr="006746DC">
          <w:rPr>
            <w:lang w:val="en-US"/>
          </w:rPr>
          <w:delText>with</w:delText>
        </w:r>
      </w:del>
      <w:ins w:id="365" w:author="Jingjing Chen_CMCC" w:date="2024-02-29T18:17:00Z">
        <w:r w:rsidRPr="006746DC">
          <w:rPr>
            <w:lang w:val="en-US" w:eastAsia="zh-CN"/>
          </w:rPr>
          <w:t>or each</w:t>
        </w:r>
      </w:ins>
      <w:r w:rsidRPr="006746DC">
        <w:t xml:space="preserve"> NCSG.</w:t>
      </w:r>
      <w:r w:rsidRPr="006746DC">
        <w:rPr>
          <w:lang w:val="en-US" w:eastAsia="zh-CN"/>
        </w:rPr>
        <w:t xml:space="preserve"> [Furthermore, if the UE is not capable of [concurrentMeasGapEUTRA-r17][2], all E-UTRAN measurement objects are expected to be associated with a single measurement gap or NCSG.]</w:t>
      </w:r>
    </w:p>
    <w:p w14:paraId="1DAA5F19" w14:textId="77777777" w:rsidR="006746DC" w:rsidRPr="006746DC" w:rsidRDefault="006746DC" w:rsidP="006746DC">
      <w:pPr>
        <w:rPr>
          <w:strike/>
        </w:rPr>
      </w:pPr>
      <w:r w:rsidRPr="006746DC">
        <w:t xml:space="preserve">When UE supports concurrent measurement gap with NCSG </w:t>
      </w:r>
      <w:del w:id="366" w:author="Jingjing Chen_CMCC" w:date="2024-02-28T19:03:00Z">
        <w:r w:rsidRPr="006746DC">
          <w:delText>patterns</w:delText>
        </w:r>
      </w:del>
      <w:r w:rsidRPr="006746DC">
        <w:t xml:space="preserve">, where at least one of the concurrent gaps is NCSG, </w:t>
      </w:r>
      <w:del w:id="367" w:author="Carlos Cabrera-Mercader" w:date="2024-02-29T22:07:00Z">
        <w:r w:rsidRPr="006746DC">
          <w:rPr>
            <w:lang w:val="en-US"/>
          </w:rPr>
          <w:delText>for a</w:delText>
        </w:r>
      </w:del>
      <w:ins w:id="368" w:author="Jingjing Chen_CMCC" w:date="2024-02-28T19:04:00Z">
        <w:del w:id="369" w:author="Carlos Cabrera-Mercader" w:date="2024-02-29T22:07:00Z">
          <w:r w:rsidRPr="006746DC">
            <w:rPr>
              <w:lang w:val="en-US" w:eastAsia="zh-CN"/>
            </w:rPr>
            <w:delText>each</w:delText>
          </w:r>
        </w:del>
      </w:ins>
      <w:ins w:id="370" w:author="Carlos Cabrera-Mercader" w:date="2024-02-29T22:07:00Z">
        <w:r w:rsidRPr="006746DC">
          <w:rPr>
            <w:lang w:val="en-US"/>
          </w:rPr>
          <w:t>supported</w:t>
        </w:r>
      </w:ins>
      <w:r w:rsidRPr="006746DC">
        <w:t xml:space="preserve"> measurement gap pattern</w:t>
      </w:r>
      <w:ins w:id="371" w:author="Carlos Cabrera-Mercader" w:date="2024-02-29T22:07:00Z">
        <w:r w:rsidRPr="006746DC">
          <w:t>s</w:t>
        </w:r>
      </w:ins>
      <w:r w:rsidRPr="006746DC">
        <w:t xml:space="preserve"> </w:t>
      </w:r>
      <w:del w:id="372" w:author="Carlos Cabrera-Mercader" w:date="2024-02-29T22:07:00Z">
        <w:r w:rsidRPr="006746DC">
          <w:delText>supported by the UE is</w:delText>
        </w:r>
      </w:del>
      <w:ins w:id="373" w:author="Carlos Cabrera-Mercader" w:date="2024-02-29T22:07:00Z">
        <w:r w:rsidRPr="006746DC">
          <w:t>are</w:t>
        </w:r>
      </w:ins>
      <w:r w:rsidRPr="006746DC">
        <w:t xml:space="preserve"> listed in Table 9.1.2-1 based on the applicability specified in table </w:t>
      </w:r>
      <w:r w:rsidRPr="006746DC">
        <w:rPr>
          <w:rFonts w:eastAsia="MS Mincho"/>
          <w:lang w:eastAsia="ja-JP"/>
        </w:rPr>
        <w:t xml:space="preserve">9.1.2-3, while </w:t>
      </w:r>
      <w:del w:id="374" w:author="Carlos Cabrera-Mercader" w:date="2024-02-29T22:07:00Z">
        <w:r w:rsidRPr="006746DC">
          <w:rPr>
            <w:rFonts w:eastAsia="MS Mincho"/>
            <w:lang w:eastAsia="ja-JP"/>
          </w:rPr>
          <w:delText xml:space="preserve">each </w:delText>
        </w:r>
      </w:del>
      <w:ins w:id="375" w:author="Carlos Cabrera-Mercader" w:date="2024-02-29T22:07:00Z">
        <w:r w:rsidRPr="006746DC">
          <w:rPr>
            <w:rFonts w:eastAsia="MS Mincho"/>
            <w:lang w:eastAsia="ja-JP"/>
          </w:rPr>
          <w:t xml:space="preserve">supported </w:t>
        </w:r>
      </w:ins>
      <w:r w:rsidRPr="006746DC">
        <w:rPr>
          <w:rFonts w:eastAsia="MS Mincho"/>
          <w:lang w:eastAsia="ja-JP"/>
        </w:rPr>
        <w:t>NCSG pattern</w:t>
      </w:r>
      <w:del w:id="376" w:author="Carlos Cabrera-Mercader" w:date="2024-02-29T22:07:00Z">
        <w:r w:rsidRPr="006746DC">
          <w:rPr>
            <w:rFonts w:eastAsia="MS Mincho"/>
            <w:lang w:eastAsia="ja-JP"/>
          </w:rPr>
          <w:delText xml:space="preserve"> supported by the UE is</w:delText>
        </w:r>
      </w:del>
      <w:ins w:id="377" w:author="Carlos Cabrera-Mercader" w:date="2024-02-29T22:07:00Z">
        <w:r w:rsidRPr="006746DC">
          <w:rPr>
            <w:rFonts w:eastAsia="MS Mincho"/>
            <w:lang w:eastAsia="ja-JP"/>
          </w:rPr>
          <w:t>s are</w:t>
        </w:r>
      </w:ins>
      <w:r w:rsidRPr="006746DC">
        <w:rPr>
          <w:rFonts w:eastAsia="MS Mincho"/>
          <w:lang w:eastAsia="ja-JP"/>
        </w:rPr>
        <w:t xml:space="preserve"> listed in Table 9.1.9.3-1 based on the applicability specified in table 9.1.9.3-2</w:t>
      </w:r>
      <w:r w:rsidRPr="006746DC">
        <w:t>.</w:t>
      </w:r>
    </w:p>
    <w:p w14:paraId="2C0F05BE" w14:textId="77777777" w:rsidR="006746DC" w:rsidRPr="006746DC" w:rsidRDefault="006746DC" w:rsidP="006746DC">
      <w:pPr>
        <w:rPr>
          <w:ins w:id="378" w:author="Jingjing Chen_CMCC" w:date="2024-02-29T18:18:00Z"/>
        </w:rPr>
      </w:pPr>
      <w:r w:rsidRPr="006746DC">
        <w:t>The requirements in clause 9.1.2 are also applicable for the UE capable of and configured with multiple [concurrent measurement gap with NCSG] patterns within one measurement gap pattern. The requirements in clause 9.1.9 are also applicable for the UE capable of and configured with multiple [concurrent measurement gap with NCSG] patterns within each NCSG pattern.</w:t>
      </w:r>
    </w:p>
    <w:p w14:paraId="3336F12D" w14:textId="35776BCD" w:rsidR="00E2186A" w:rsidRDefault="00E2186A" w:rsidP="00E2186A">
      <w:pPr>
        <w:jc w:val="center"/>
        <w:rPr>
          <w:b/>
          <w:color w:val="0070C0"/>
          <w:sz w:val="32"/>
          <w:szCs w:val="32"/>
          <w:lang w:eastAsia="zh-CN"/>
        </w:rPr>
      </w:pPr>
      <w:r>
        <w:rPr>
          <w:b/>
          <w:color w:val="0070C0"/>
          <w:sz w:val="32"/>
          <w:szCs w:val="32"/>
          <w:lang w:eastAsia="zh-CN"/>
        </w:rPr>
        <w:t>----------------------END OF CHANGES 14----------------------------</w:t>
      </w:r>
    </w:p>
    <w:p w14:paraId="75497E86" w14:textId="2F6CEC61" w:rsidR="00AD65F2" w:rsidRDefault="00AD65F2" w:rsidP="00AD65F2">
      <w:pPr>
        <w:jc w:val="center"/>
        <w:rPr>
          <w:noProof/>
        </w:rPr>
      </w:pPr>
      <w:r>
        <w:rPr>
          <w:b/>
          <w:color w:val="0070C0"/>
          <w:sz w:val="32"/>
          <w:szCs w:val="32"/>
          <w:lang w:eastAsia="zh-CN"/>
        </w:rPr>
        <w:t>------------ START OF CHANGE 1</w:t>
      </w:r>
      <w:r w:rsidR="00E2186A">
        <w:rPr>
          <w:b/>
          <w:color w:val="0070C0"/>
          <w:sz w:val="32"/>
          <w:szCs w:val="32"/>
          <w:lang w:eastAsia="zh-CN"/>
        </w:rPr>
        <w:t>5</w:t>
      </w:r>
      <w:r>
        <w:rPr>
          <w:b/>
          <w:color w:val="0070C0"/>
          <w:sz w:val="32"/>
          <w:szCs w:val="32"/>
          <w:lang w:eastAsia="zh-CN"/>
        </w:rPr>
        <w:t>--------------</w:t>
      </w:r>
    </w:p>
    <w:p w14:paraId="1C6A7021" w14:textId="77777777" w:rsidR="00AD65F2" w:rsidRDefault="00AD65F2" w:rsidP="00AD65F2">
      <w:pPr>
        <w:pStyle w:val="Heading4"/>
        <w:rPr>
          <w:lang w:eastAsia="zh-CN"/>
        </w:rPr>
      </w:pPr>
      <w:r>
        <w:rPr>
          <w:lang w:eastAsia="zh-CN"/>
        </w:rPr>
        <w:t>9.1.13.3</w:t>
      </w:r>
      <w:r>
        <w:rPr>
          <w:lang w:eastAsia="zh-CN"/>
        </w:rPr>
        <w:tab/>
        <w:t>Collision involving NCSGs</w:t>
      </w:r>
    </w:p>
    <w:p w14:paraId="3A5C505F" w14:textId="77777777" w:rsidR="00AD65F2" w:rsidRDefault="00AD65F2" w:rsidP="00AD65F2">
      <w:pPr>
        <w:rPr>
          <w:lang w:eastAsia="zh-CN"/>
        </w:rPr>
      </w:pPr>
      <w:r>
        <w:rPr>
          <w:lang w:eastAsia="zh-CN"/>
        </w:rPr>
        <w:t xml:space="preserve">Collisions between occasions of two [gap occasions with NCSG] may occur as specified in this clause if the two occasions are </w:t>
      </w:r>
    </w:p>
    <w:p w14:paraId="028410B3" w14:textId="77777777" w:rsidR="00AD65F2" w:rsidRDefault="00AD65F2" w:rsidP="00AD65F2">
      <w:pPr>
        <w:pStyle w:val="B10"/>
        <w:rPr>
          <w:lang w:eastAsia="en-GB"/>
        </w:rPr>
      </w:pPr>
      <w:r>
        <w:t>-</w:t>
      </w:r>
      <w:r>
        <w:tab/>
        <w:t>two per-UE NCSG, or</w:t>
      </w:r>
    </w:p>
    <w:p w14:paraId="1F8161BF" w14:textId="77777777" w:rsidR="00AD65F2" w:rsidRDefault="00AD65F2" w:rsidP="00AD65F2">
      <w:pPr>
        <w:pStyle w:val="B10"/>
      </w:pPr>
      <w:r>
        <w:t>-</w:t>
      </w:r>
      <w:r>
        <w:tab/>
        <w:t>two per-FR NCSG in the same FR, or</w:t>
      </w:r>
    </w:p>
    <w:p w14:paraId="418F9124" w14:textId="77777777" w:rsidR="00AD65F2" w:rsidRDefault="00AD65F2" w:rsidP="00AD65F2">
      <w:pPr>
        <w:pStyle w:val="B10"/>
      </w:pPr>
      <w:r>
        <w:t>-</w:t>
      </w:r>
      <w:r>
        <w:tab/>
        <w:t>one per-UE NCSG and one per-UE measurement gap, or</w:t>
      </w:r>
    </w:p>
    <w:p w14:paraId="3BBFD7C3" w14:textId="16331619" w:rsidR="00AD65F2" w:rsidDel="00AD65F2" w:rsidRDefault="00AD65F2" w:rsidP="00AD65F2">
      <w:pPr>
        <w:pStyle w:val="B10"/>
        <w:rPr>
          <w:del w:id="379" w:author="Waseem Ozan - Athens meeting" w:date="2024-03-04T15:52:00Z"/>
        </w:rPr>
      </w:pPr>
      <w:r>
        <w:t>-</w:t>
      </w:r>
      <w:r>
        <w:tab/>
        <w:t>one per-UE measurement gap and one per-FR NCSG, or</w:t>
      </w:r>
    </w:p>
    <w:p w14:paraId="76014AD8" w14:textId="66424FB8" w:rsidR="00AD65F2" w:rsidRDefault="00AD65F2" w:rsidP="00AD65F2">
      <w:pPr>
        <w:pStyle w:val="B10"/>
        <w:rPr>
          <w:ins w:id="380" w:author="Waseem Ozan - Athens meeting" w:date="2024-03-04T15:51:00Z"/>
        </w:rPr>
      </w:pPr>
      <w:del w:id="381" w:author="Waseem Ozan - Athens meeting" w:date="2024-03-04T15:52:00Z">
        <w:r w:rsidDel="00AD65F2">
          <w:delText>-</w:delText>
        </w:r>
        <w:r w:rsidDel="00AD65F2">
          <w:tab/>
          <w:delText>one per-UE NCSG and one per-FR measurement gap</w:delText>
        </w:r>
      </w:del>
    </w:p>
    <w:p w14:paraId="49C52AD5" w14:textId="2AA12ACB" w:rsidR="00AD65F2" w:rsidRDefault="00AD65F2" w:rsidP="00AD65F2">
      <w:pPr>
        <w:pStyle w:val="B10"/>
      </w:pPr>
      <w:ins w:id="382" w:author="Waseem Ozan - Athens meeting" w:date="2024-03-04T15:51:00Z">
        <w:r>
          <w:t>-</w:t>
        </w:r>
        <w:r>
          <w:tab/>
          <w:t>one per-FR NCSG and one per-FR measurement gap in the same FR.</w:t>
        </w:r>
      </w:ins>
    </w:p>
    <w:p w14:paraId="2C0902CC" w14:textId="11431EA9" w:rsidR="00AD65F2" w:rsidRDefault="00AD65F2" w:rsidP="00AD65F2">
      <w:pPr>
        <w:rPr>
          <w:lang w:eastAsia="zh-CN"/>
        </w:rPr>
      </w:pPr>
      <w:r>
        <w:rPr>
          <w:lang w:eastAsia="zh-CN"/>
        </w:rPr>
        <w:t>and if the gap collision condition specified in clause 9.1.8.3 is met then the gap collis</w:t>
      </w:r>
      <w:ins w:id="383" w:author="Waseem Ozan - Athens meeting" w:date="2024-03-04T15:55:00Z">
        <w:r w:rsidR="002A0E87">
          <w:rPr>
            <w:lang w:eastAsia="zh-CN"/>
          </w:rPr>
          <w:t>i</w:t>
        </w:r>
      </w:ins>
      <w:r>
        <w:rPr>
          <w:lang w:eastAsia="zh-CN"/>
        </w:rPr>
        <w:t xml:space="preserve">on rule applies. </w:t>
      </w:r>
    </w:p>
    <w:p w14:paraId="70BD28A5" w14:textId="77777777" w:rsidR="00AD65F2" w:rsidRDefault="00AD65F2" w:rsidP="00AD65F2">
      <w:pPr>
        <w:rPr>
          <w:lang w:eastAsia="zh-CN"/>
        </w:rPr>
      </w:pPr>
      <w:r>
        <w:rPr>
          <w:lang w:eastAsia="zh-CN"/>
        </w:rPr>
        <w:t>When the first occasion is NCSG, the ending point is the end of VIL2 and/or when the second occasion is NCSG, the starting point is the start of VIL1.The requirements with [concurrent measurement gaps with NCSG] apply provided that two gaps (at least one of the gaps is NCSG) colliding with each other are configured with different priorities.</w:t>
      </w:r>
    </w:p>
    <w:p w14:paraId="1630541E" w14:textId="327CDD44" w:rsidR="00AD65F2" w:rsidRDefault="00AD65F2" w:rsidP="00AD65F2">
      <w:pPr>
        <w:jc w:val="center"/>
        <w:rPr>
          <w:noProof/>
        </w:rPr>
      </w:pPr>
      <w:r>
        <w:rPr>
          <w:b/>
          <w:color w:val="0070C0"/>
          <w:sz w:val="32"/>
          <w:szCs w:val="32"/>
          <w:lang w:eastAsia="zh-CN"/>
        </w:rPr>
        <w:t>-------------END OF CHANGE 1</w:t>
      </w:r>
      <w:r w:rsidR="00E2186A">
        <w:rPr>
          <w:b/>
          <w:color w:val="0070C0"/>
          <w:sz w:val="32"/>
          <w:szCs w:val="32"/>
          <w:lang w:eastAsia="zh-CN"/>
        </w:rPr>
        <w:t>5</w:t>
      </w:r>
      <w:r>
        <w:rPr>
          <w:b/>
          <w:color w:val="0070C0"/>
          <w:sz w:val="32"/>
          <w:szCs w:val="32"/>
          <w:lang w:eastAsia="zh-CN"/>
        </w:rPr>
        <w:t>--------------</w:t>
      </w:r>
    </w:p>
    <w:p w14:paraId="238BB076" w14:textId="77777777" w:rsidR="00EB108D" w:rsidRDefault="00EB108D" w:rsidP="00EB108D">
      <w:pPr>
        <w:jc w:val="center"/>
        <w:rPr>
          <w:b/>
          <w:color w:val="0070C0"/>
          <w:sz w:val="32"/>
          <w:szCs w:val="32"/>
          <w:lang w:eastAsia="zh-CN"/>
        </w:rPr>
      </w:pPr>
      <w:r>
        <w:rPr>
          <w:b/>
          <w:color w:val="0070C0"/>
          <w:sz w:val="32"/>
          <w:szCs w:val="32"/>
          <w:lang w:eastAsia="zh-CN"/>
        </w:rPr>
        <w:t>----------------------START OF CHANGE 16----------------------------</w:t>
      </w:r>
    </w:p>
    <w:p w14:paraId="20D2E38C" w14:textId="77777777" w:rsidR="00EB108D" w:rsidRPr="00EB108D" w:rsidRDefault="00EB108D" w:rsidP="00EB108D">
      <w:pPr>
        <w:keepNext/>
        <w:keepLines/>
        <w:spacing w:before="120"/>
        <w:ind w:left="1134" w:hanging="1134"/>
        <w:outlineLvl w:val="2"/>
        <w:rPr>
          <w:rFonts w:ascii="Arial" w:hAnsi="Arial"/>
          <w:sz w:val="28"/>
        </w:rPr>
      </w:pPr>
      <w:r w:rsidRPr="00EB108D">
        <w:rPr>
          <w:rFonts w:ascii="Arial" w:hAnsi="Arial"/>
          <w:sz w:val="28"/>
        </w:rPr>
        <w:t>9.2.1</w:t>
      </w:r>
      <w:r w:rsidRPr="00EB108D">
        <w:rPr>
          <w:rFonts w:ascii="Arial" w:hAnsi="Arial"/>
          <w:sz w:val="28"/>
        </w:rPr>
        <w:tab/>
        <w:t>Introduction</w:t>
      </w:r>
    </w:p>
    <w:p w14:paraId="55702350" w14:textId="77777777" w:rsidR="00EB108D" w:rsidRPr="00EB108D" w:rsidRDefault="00EB108D" w:rsidP="00EB108D">
      <w:r w:rsidRPr="00EB108D">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4A078968" w14:textId="77777777" w:rsidR="00EB108D" w:rsidRPr="00EB108D" w:rsidRDefault="00EB108D" w:rsidP="00EB108D">
      <w:r w:rsidRPr="00EB108D">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1E2F305A" w14:textId="77777777" w:rsidR="00EB108D" w:rsidRPr="00EB108D" w:rsidRDefault="00EB108D" w:rsidP="00EB108D">
      <w:r w:rsidRPr="00EB108D">
        <w:t>The UE can perform intra-frequency SSB based measurements without measurement gaps (either legacy measurement gap or NCSG) if</w:t>
      </w:r>
    </w:p>
    <w:p w14:paraId="135EB0CF" w14:textId="77777777" w:rsidR="00EB108D" w:rsidRPr="00EB108D" w:rsidRDefault="00EB108D" w:rsidP="00EB108D">
      <w:pPr>
        <w:ind w:left="568" w:hanging="284"/>
        <w:rPr>
          <w:lang w:val="fr-FR"/>
        </w:rPr>
      </w:pPr>
      <w:r w:rsidRPr="00EB108D">
        <w:rPr>
          <w:lang w:val="fr-FR"/>
        </w:rPr>
        <w:t>-</w:t>
      </w:r>
      <w:r w:rsidRPr="00EB108D">
        <w:rPr>
          <w:lang w:val="fr-FR"/>
        </w:rPr>
        <w:tab/>
        <w:t xml:space="preserve">If CD-SSB is within the </w:t>
      </w:r>
      <w:r w:rsidRPr="00EB108D">
        <w:rPr>
          <w:rFonts w:cs="v5.0.0"/>
          <w:lang w:val="fr-FR"/>
        </w:rPr>
        <w:t>configured UE-specific CBW</w:t>
      </w:r>
      <w:r w:rsidRPr="00EB108D">
        <w:rPr>
          <w:lang w:val="fr-FR"/>
        </w:rPr>
        <w:t xml:space="preserve">  provided </w:t>
      </w:r>
      <w:r w:rsidRPr="00EB108D">
        <w:rPr>
          <w:color w:val="000000" w:themeColor="text1"/>
          <w:szCs w:val="24"/>
          <w:lang w:val="fr-FR" w:eastAsia="zh-CN"/>
        </w:rPr>
        <w:t>UE support [</w:t>
      </w:r>
      <w:r w:rsidRPr="00EB108D">
        <w:rPr>
          <w:rFonts w:cs="v5.0.0"/>
          <w:lang w:val="fr-FR"/>
        </w:rPr>
        <w:t>FG53-1</w:t>
      </w:r>
      <w:r w:rsidRPr="00EB108D">
        <w:rPr>
          <w:color w:val="000000" w:themeColor="text1"/>
          <w:szCs w:val="24"/>
          <w:lang w:val="fr-FR" w:eastAsia="zh-CN"/>
        </w:rPr>
        <w:t>], or</w:t>
      </w:r>
    </w:p>
    <w:p w14:paraId="32B1ACF2" w14:textId="77777777" w:rsidR="00EB108D" w:rsidRPr="00EB108D" w:rsidRDefault="00EB108D" w:rsidP="00EB108D">
      <w:pPr>
        <w:ind w:left="568" w:hanging="284"/>
        <w:rPr>
          <w:lang w:val="fr-FR" w:eastAsia="zh-CN"/>
        </w:rPr>
      </w:pPr>
      <w:r w:rsidRPr="00EB108D">
        <w:rPr>
          <w:lang w:val="fr-FR"/>
        </w:rPr>
        <w:t>-</w:t>
      </w:r>
      <w:r w:rsidRPr="00EB108D">
        <w:rPr>
          <w:lang w:val="fr-FR"/>
        </w:rPr>
        <w:tab/>
        <w:t xml:space="preserve">the UE indicates ‘no-gap’ via </w:t>
      </w:r>
      <w:r w:rsidRPr="00EB108D">
        <w:rPr>
          <w:i/>
          <w:lang w:val="fr-FR"/>
        </w:rPr>
        <w:t>intraFreq-needForGap</w:t>
      </w:r>
      <w:r w:rsidRPr="00EB108D">
        <w:rPr>
          <w:lang w:val="fr-FR"/>
        </w:rPr>
        <w:t xml:space="preserve"> for intra-frequency measurement</w:t>
      </w:r>
      <w:r w:rsidRPr="00EB108D">
        <w:rPr>
          <w:lang w:val="fr-FR" w:eastAsia="zh-CN"/>
        </w:rPr>
        <w:t>, or</w:t>
      </w:r>
    </w:p>
    <w:p w14:paraId="65449F25" w14:textId="77777777" w:rsidR="00EB108D" w:rsidRPr="00EB108D" w:rsidRDefault="00EB108D" w:rsidP="00EB108D">
      <w:pPr>
        <w:ind w:left="568" w:hanging="284"/>
        <w:rPr>
          <w:lang w:val="fr-FR" w:eastAsia="zh-CN"/>
        </w:rPr>
      </w:pPr>
      <w:r w:rsidRPr="00EB108D">
        <w:rPr>
          <w:lang w:val="fr-FR"/>
        </w:rPr>
        <w:t>-</w:t>
      </w:r>
      <w:r w:rsidRPr="00EB108D">
        <w:rPr>
          <w:lang w:val="fr-FR"/>
        </w:rPr>
        <w:tab/>
        <w:t xml:space="preserve">the SSB is completely contained in the </w:t>
      </w:r>
      <w:r w:rsidRPr="00EB108D">
        <w:rPr>
          <w:lang w:val="fr-FR" w:eastAsia="zh-CN"/>
        </w:rPr>
        <w:t>active BWP</w:t>
      </w:r>
      <w:r w:rsidRPr="00EB108D">
        <w:rPr>
          <w:lang w:val="fr-FR"/>
        </w:rPr>
        <w:t xml:space="preserve"> of the UE</w:t>
      </w:r>
      <w:r w:rsidRPr="00EB108D">
        <w:rPr>
          <w:lang w:val="fr-FR" w:eastAsia="zh-CN"/>
        </w:rPr>
        <w:t>, or</w:t>
      </w:r>
    </w:p>
    <w:p w14:paraId="149A497A" w14:textId="77777777" w:rsidR="00EB108D" w:rsidRPr="00EB108D" w:rsidRDefault="00EB108D" w:rsidP="00EB108D">
      <w:pPr>
        <w:ind w:left="568" w:hanging="284"/>
        <w:rPr>
          <w:lang w:val="fr-FR"/>
        </w:rPr>
      </w:pPr>
      <w:r w:rsidRPr="00EB108D">
        <w:rPr>
          <w:lang w:val="fr-FR" w:eastAsia="zh-CN"/>
        </w:rPr>
        <w:t>-</w:t>
      </w:r>
      <w:r w:rsidRPr="00EB108D">
        <w:rPr>
          <w:lang w:val="fr-FR"/>
        </w:rPr>
        <w:tab/>
        <w:t>the active downlink BWP is initial BWP</w:t>
      </w:r>
      <w:r w:rsidRPr="00EB108D">
        <w:rPr>
          <w:lang w:val="fr-FR" w:eastAsia="zh-CN"/>
        </w:rPr>
        <w:t>[3]</w:t>
      </w:r>
      <w:r w:rsidRPr="00EB108D">
        <w:rPr>
          <w:lang w:val="fr-FR"/>
        </w:rPr>
        <w:t>.</w:t>
      </w:r>
    </w:p>
    <w:p w14:paraId="7E018A89" w14:textId="77777777" w:rsidR="00EB108D" w:rsidRPr="00EB108D" w:rsidRDefault="00EB108D" w:rsidP="00EB108D">
      <w:pPr>
        <w:rPr>
          <w:lang w:val="en-US" w:eastAsia="zh-CN"/>
        </w:rPr>
      </w:pPr>
      <w:bookmarkStart w:id="384" w:name="_Hlk114855381"/>
      <w:r w:rsidRPr="00EB108D">
        <w:rPr>
          <w:lang w:val="en-US" w:eastAsia="zh-CN"/>
        </w:rPr>
        <w:t xml:space="preserve">Besides the conditions listed above, </w:t>
      </w:r>
    </w:p>
    <w:p w14:paraId="1C2C92F9" w14:textId="77777777" w:rsidR="00EB108D" w:rsidRPr="00EB108D" w:rsidRDefault="00EB108D" w:rsidP="00EB108D">
      <w:pPr>
        <w:ind w:left="568" w:hanging="284"/>
        <w:rPr>
          <w:lang w:eastAsia="zh-CN"/>
        </w:rPr>
      </w:pPr>
      <w:r w:rsidRPr="00EB108D">
        <w:rPr>
          <w:lang w:val="fr-FR" w:eastAsia="zh-CN"/>
        </w:rPr>
        <w:t>-</w:t>
      </w:r>
      <w:r w:rsidRPr="00EB108D">
        <w:rPr>
          <w:lang w:val="fr-FR" w:eastAsia="zh-CN"/>
        </w:rPr>
        <w:tab/>
      </w:r>
      <w:r w:rsidRPr="00EB108D">
        <w:rPr>
          <w:lang w:val="en-US" w:eastAsia="zh-CN"/>
        </w:rPr>
        <w:t>f</w:t>
      </w:r>
      <w:r w:rsidRPr="00EB108D">
        <w:rPr>
          <w:lang w:val="fr-FR" w:eastAsia="zh-CN"/>
        </w:rPr>
        <w:t>or UE supporting</w:t>
      </w:r>
      <w:r w:rsidRPr="00EB108D">
        <w:rPr>
          <w:lang w:val="fr-FR"/>
        </w:rPr>
        <w:t xml:space="preserve"> </w:t>
      </w:r>
      <w:r w:rsidRPr="00EB108D">
        <w:rPr>
          <w:i/>
          <w:lang w:val="fr-FR" w:eastAsia="zh-CN"/>
        </w:rPr>
        <w:t>nr-NeedForGapNCSG-reporting-r17</w:t>
      </w:r>
      <w:r w:rsidRPr="00EB108D">
        <w:rPr>
          <w:lang w:val="fr-FR" w:eastAsia="zh-CN"/>
        </w:rPr>
        <w:t xml:space="preserve"> and indicating </w:t>
      </w:r>
      <w:r w:rsidRPr="00EB108D">
        <w:rPr>
          <w:i/>
          <w:iCs/>
          <w:lang w:val="en-US" w:eastAsia="zh-CN"/>
        </w:rPr>
        <w:t>NeedForGapNCSG-InfoNR</w:t>
      </w:r>
      <w:r w:rsidRPr="00EB108D">
        <w:rPr>
          <w:i/>
          <w:lang w:val="en-US"/>
        </w:rPr>
        <w:t xml:space="preserve"> </w:t>
      </w:r>
      <w:r w:rsidRPr="00EB108D">
        <w:rPr>
          <w:lang w:val="fr-FR" w:eastAsia="zh-CN"/>
        </w:rPr>
        <w:t>for intra-frequency measurement,</w:t>
      </w:r>
    </w:p>
    <w:p w14:paraId="750F0ED4" w14:textId="77777777" w:rsidR="00EB108D" w:rsidRPr="00EB108D" w:rsidRDefault="00EB108D" w:rsidP="00EB108D">
      <w:pPr>
        <w:ind w:left="568" w:hanging="284"/>
        <w:rPr>
          <w:lang w:val="fr-FR" w:eastAsia="zh-CN"/>
        </w:rPr>
      </w:pPr>
      <w:r w:rsidRPr="00EB108D">
        <w:rPr>
          <w:lang w:val="fr-FR" w:eastAsia="zh-CN"/>
        </w:rPr>
        <w:t>-</w:t>
      </w:r>
      <w:r w:rsidRPr="00EB108D">
        <w:rPr>
          <w:lang w:val="fr-FR" w:eastAsia="zh-CN"/>
        </w:rPr>
        <w:tab/>
        <w:t>An intra-frequency SSB measurement is defined as measurement without gap if</w:t>
      </w:r>
    </w:p>
    <w:p w14:paraId="5DB8D9F1" w14:textId="77777777" w:rsidR="00EB108D" w:rsidRPr="00EB108D" w:rsidRDefault="00EB108D" w:rsidP="00EB108D">
      <w:pPr>
        <w:ind w:left="851" w:hanging="284"/>
        <w:rPr>
          <w:lang w:val="fr-FR" w:eastAsia="zh-CN"/>
        </w:rPr>
      </w:pPr>
      <w:r w:rsidRPr="00EB108D">
        <w:rPr>
          <w:lang w:val="fr-FR" w:eastAsia="zh-CN"/>
        </w:rPr>
        <w:t>-</w:t>
      </w:r>
      <w:r w:rsidRPr="00EB108D">
        <w:rPr>
          <w:lang w:val="fr-FR" w:eastAsia="zh-CN"/>
        </w:rPr>
        <w:tab/>
        <w:t>the UE indicates ‘</w:t>
      </w:r>
      <w:r w:rsidRPr="00EB108D">
        <w:rPr>
          <w:lang w:val="fr-FR"/>
        </w:rPr>
        <w:t>nogap-noncsg</w:t>
      </w:r>
      <w:r w:rsidRPr="00EB108D">
        <w:rPr>
          <w:lang w:val="fr-FR" w:eastAsia="zh-CN"/>
        </w:rPr>
        <w:t xml:space="preserve">’ via </w:t>
      </w:r>
      <w:r w:rsidRPr="00EB108D">
        <w:rPr>
          <w:i/>
          <w:iCs/>
          <w:lang w:val="en-US" w:eastAsia="zh-CN"/>
        </w:rPr>
        <w:t>NeedForGapNCSG-InfoNR</w:t>
      </w:r>
      <w:r w:rsidRPr="00EB108D">
        <w:rPr>
          <w:i/>
          <w:lang w:val="en-US"/>
        </w:rPr>
        <w:t xml:space="preserve"> </w:t>
      </w:r>
      <w:r w:rsidRPr="00EB108D">
        <w:rPr>
          <w:lang w:val="fr-FR" w:eastAsia="zh-CN"/>
        </w:rPr>
        <w:t>for the intra-frequency measurement, and</w:t>
      </w:r>
    </w:p>
    <w:p w14:paraId="178DE75E" w14:textId="77777777" w:rsidR="00EB108D" w:rsidRPr="00EB108D" w:rsidRDefault="00EB108D" w:rsidP="00EB108D">
      <w:pPr>
        <w:ind w:left="851" w:hanging="284"/>
        <w:rPr>
          <w:lang w:val="fr-FR" w:eastAsia="zh-CN"/>
        </w:rPr>
      </w:pPr>
      <w:r w:rsidRPr="00EB108D">
        <w:rPr>
          <w:lang w:val="fr-FR"/>
        </w:rPr>
        <w:t>-</w:t>
      </w:r>
      <w:r w:rsidRPr="00EB108D">
        <w:rPr>
          <w:lang w:val="fr-FR"/>
        </w:rPr>
        <w:tab/>
        <w:t xml:space="preserve">the SSB is not completely contained in the </w:t>
      </w:r>
      <w:r w:rsidRPr="00EB108D">
        <w:rPr>
          <w:lang w:val="fr-FR" w:eastAsia="zh-CN"/>
        </w:rPr>
        <w:t>active BWP</w:t>
      </w:r>
      <w:r w:rsidRPr="00EB108D">
        <w:rPr>
          <w:lang w:val="fr-FR"/>
        </w:rPr>
        <w:t xml:space="preserve"> of the UE</w:t>
      </w:r>
      <w:r w:rsidRPr="00EB108D">
        <w:rPr>
          <w:lang w:val="fr-FR" w:eastAsia="zh-CN"/>
        </w:rPr>
        <w:t>, and</w:t>
      </w:r>
    </w:p>
    <w:p w14:paraId="39F1BB71" w14:textId="77777777" w:rsidR="00EB108D" w:rsidRPr="00EB108D" w:rsidRDefault="00EB108D" w:rsidP="00EB108D">
      <w:pPr>
        <w:ind w:left="851" w:hanging="284"/>
        <w:rPr>
          <w:lang w:val="fr-FR" w:eastAsia="zh-CN"/>
        </w:rPr>
      </w:pPr>
      <w:r w:rsidRPr="00EB108D">
        <w:rPr>
          <w:lang w:val="fr-FR" w:eastAsia="zh-CN"/>
        </w:rPr>
        <w:t>-</w:t>
      </w:r>
      <w:r w:rsidRPr="00EB108D">
        <w:rPr>
          <w:lang w:val="fr-FR"/>
        </w:rPr>
        <w:tab/>
        <w:t xml:space="preserve">the active downlink BWP is not an initial BWP </w:t>
      </w:r>
      <w:r w:rsidRPr="00EB108D">
        <w:rPr>
          <w:lang w:val="fr-FR" w:eastAsia="zh-CN"/>
        </w:rPr>
        <w:t>[3].</w:t>
      </w:r>
    </w:p>
    <w:p w14:paraId="09B0C408" w14:textId="77777777" w:rsidR="00EB108D" w:rsidRPr="00EB108D" w:rsidRDefault="00EB108D" w:rsidP="00EB108D">
      <w:pPr>
        <w:ind w:left="568" w:hanging="284"/>
        <w:rPr>
          <w:lang w:val="fr-FR" w:eastAsia="zh-CN"/>
        </w:rPr>
      </w:pPr>
      <w:r w:rsidRPr="00EB108D">
        <w:rPr>
          <w:lang w:val="fr-FR" w:eastAsia="zh-CN"/>
        </w:rPr>
        <w:t>-</w:t>
      </w:r>
      <w:r w:rsidRPr="00EB108D">
        <w:rPr>
          <w:lang w:val="fr-FR" w:eastAsia="zh-CN"/>
        </w:rPr>
        <w:tab/>
        <w:t>An intra-frequency SSB measurement is defined as measurement with NCSG if</w:t>
      </w:r>
    </w:p>
    <w:p w14:paraId="5D5D228C" w14:textId="77777777" w:rsidR="00EB108D" w:rsidRPr="00EB108D" w:rsidRDefault="00EB108D" w:rsidP="00EB108D">
      <w:pPr>
        <w:ind w:left="851" w:hanging="284"/>
        <w:rPr>
          <w:lang w:val="fr-FR" w:eastAsia="zh-CN"/>
        </w:rPr>
      </w:pPr>
      <w:r w:rsidRPr="00EB108D">
        <w:rPr>
          <w:lang w:val="fr-FR" w:eastAsia="zh-CN"/>
        </w:rPr>
        <w:t>-</w:t>
      </w:r>
      <w:r w:rsidRPr="00EB108D">
        <w:rPr>
          <w:lang w:val="fr-FR" w:eastAsia="zh-CN"/>
        </w:rPr>
        <w:tab/>
        <w:t xml:space="preserve">the UE indicates ‘ncsg’ via </w:t>
      </w:r>
      <w:r w:rsidRPr="00EB108D">
        <w:rPr>
          <w:i/>
          <w:iCs/>
          <w:lang w:val="en-US" w:eastAsia="zh-CN"/>
        </w:rPr>
        <w:t>NeedForGapNCSG-InfoNR</w:t>
      </w:r>
      <w:r w:rsidRPr="00EB108D">
        <w:rPr>
          <w:lang w:val="fr-FR" w:eastAsia="zh-CN"/>
        </w:rPr>
        <w:t xml:space="preserve"> for the intra-frequency measurement, and</w:t>
      </w:r>
    </w:p>
    <w:p w14:paraId="5903452D" w14:textId="77777777" w:rsidR="00EB108D" w:rsidRPr="00EB108D" w:rsidRDefault="00EB108D" w:rsidP="00EB108D">
      <w:pPr>
        <w:ind w:left="851" w:hanging="284"/>
        <w:rPr>
          <w:lang w:val="fr-FR" w:eastAsia="zh-CN"/>
        </w:rPr>
      </w:pPr>
      <w:r w:rsidRPr="00EB108D">
        <w:rPr>
          <w:lang w:val="fr-FR"/>
        </w:rPr>
        <w:t>-</w:t>
      </w:r>
      <w:r w:rsidRPr="00EB108D">
        <w:rPr>
          <w:lang w:val="fr-FR"/>
        </w:rPr>
        <w:tab/>
        <w:t xml:space="preserve">the SSB is not completely contained in the </w:t>
      </w:r>
      <w:r w:rsidRPr="00EB108D">
        <w:rPr>
          <w:lang w:val="fr-FR" w:eastAsia="zh-CN"/>
        </w:rPr>
        <w:t>active BWP</w:t>
      </w:r>
      <w:r w:rsidRPr="00EB108D">
        <w:rPr>
          <w:lang w:val="fr-FR"/>
        </w:rPr>
        <w:t xml:space="preserve"> of the UE</w:t>
      </w:r>
      <w:r w:rsidRPr="00EB108D">
        <w:rPr>
          <w:lang w:val="fr-FR" w:eastAsia="zh-CN"/>
        </w:rPr>
        <w:t>, and</w:t>
      </w:r>
    </w:p>
    <w:p w14:paraId="6D81B3E6" w14:textId="77777777" w:rsidR="00EB108D" w:rsidRPr="00EB108D" w:rsidRDefault="00EB108D" w:rsidP="00EB108D">
      <w:pPr>
        <w:ind w:left="851" w:hanging="284"/>
        <w:rPr>
          <w:lang w:val="fr-FR" w:eastAsia="zh-CN"/>
        </w:rPr>
      </w:pPr>
      <w:r w:rsidRPr="00EB108D">
        <w:rPr>
          <w:lang w:val="fr-FR" w:eastAsia="zh-CN"/>
        </w:rPr>
        <w:t>-</w:t>
      </w:r>
      <w:r w:rsidRPr="00EB108D">
        <w:rPr>
          <w:lang w:val="fr-FR"/>
        </w:rPr>
        <w:tab/>
        <w:t xml:space="preserve">the active downlink BWP is not an initial BWP </w:t>
      </w:r>
      <w:r w:rsidRPr="00EB108D">
        <w:rPr>
          <w:lang w:val="fr-FR" w:eastAsia="zh-CN"/>
        </w:rPr>
        <w:t>[3]</w:t>
      </w:r>
    </w:p>
    <w:p w14:paraId="23DF759E" w14:textId="77777777" w:rsidR="00EB108D" w:rsidRPr="00EB108D" w:rsidRDefault="00EB108D" w:rsidP="00EB108D">
      <w:pPr>
        <w:ind w:left="568" w:hanging="284"/>
        <w:rPr>
          <w:lang w:val="fr-FR" w:eastAsia="zh-CN"/>
        </w:rPr>
      </w:pPr>
      <w:r w:rsidRPr="00EB108D">
        <w:rPr>
          <w:lang w:val="fr-FR" w:eastAsia="zh-CN"/>
        </w:rPr>
        <w:t>-</w:t>
      </w:r>
      <w:r w:rsidRPr="00EB108D">
        <w:rPr>
          <w:lang w:val="fr-FR" w:eastAsia="zh-CN"/>
        </w:rPr>
        <w:tab/>
        <w:t>An intra-frequency SSB measurement is defined as measurement with gap if</w:t>
      </w:r>
    </w:p>
    <w:p w14:paraId="4EAFFA00" w14:textId="77777777" w:rsidR="00EB108D" w:rsidRPr="00EB108D" w:rsidRDefault="00EB108D" w:rsidP="00EB108D">
      <w:pPr>
        <w:ind w:leftChars="342" w:left="968" w:hanging="284"/>
        <w:rPr>
          <w:lang w:eastAsia="zh-CN"/>
        </w:rPr>
      </w:pPr>
      <w:r w:rsidRPr="00EB108D">
        <w:rPr>
          <w:lang w:eastAsia="zh-CN"/>
        </w:rPr>
        <w:t>-</w:t>
      </w:r>
      <w:r w:rsidRPr="00EB108D">
        <w:rPr>
          <w:lang w:eastAsia="zh-CN"/>
        </w:rPr>
        <w:tab/>
        <w:t xml:space="preserve">the UE indicates ‘gap’ via </w:t>
      </w:r>
      <w:r w:rsidRPr="00EB108D">
        <w:rPr>
          <w:i/>
          <w:iCs/>
          <w:lang w:val="en-US" w:eastAsia="zh-CN"/>
        </w:rPr>
        <w:t>NeedForGapNCSG-InfoNR</w:t>
      </w:r>
      <w:r w:rsidRPr="00EB108D">
        <w:rPr>
          <w:i/>
          <w:lang w:val="en-US"/>
        </w:rPr>
        <w:t xml:space="preserve"> </w:t>
      </w:r>
      <w:r w:rsidRPr="00EB108D">
        <w:rPr>
          <w:lang w:eastAsia="zh-CN"/>
        </w:rPr>
        <w:t>for the intra-frequency measurement, and</w:t>
      </w:r>
    </w:p>
    <w:p w14:paraId="5016B667" w14:textId="77777777" w:rsidR="00EB108D" w:rsidRPr="00EB108D" w:rsidRDefault="00EB108D" w:rsidP="00EB108D">
      <w:pPr>
        <w:ind w:leftChars="342" w:left="968" w:hanging="284"/>
        <w:rPr>
          <w:lang w:eastAsia="zh-CN"/>
        </w:rPr>
      </w:pPr>
      <w:r w:rsidRPr="00EB108D">
        <w:t>-</w:t>
      </w:r>
      <w:r w:rsidRPr="00EB108D">
        <w:tab/>
        <w:t xml:space="preserve">the SSB is not completely contained in the </w:t>
      </w:r>
      <w:r w:rsidRPr="00EB108D">
        <w:rPr>
          <w:lang w:eastAsia="zh-CN"/>
        </w:rPr>
        <w:t>active BWP</w:t>
      </w:r>
      <w:r w:rsidRPr="00EB108D">
        <w:t xml:space="preserve"> of the UE</w:t>
      </w:r>
      <w:r w:rsidRPr="00EB108D">
        <w:rPr>
          <w:lang w:eastAsia="zh-CN"/>
        </w:rPr>
        <w:t>, and</w:t>
      </w:r>
    </w:p>
    <w:p w14:paraId="1260768C" w14:textId="77777777" w:rsidR="00EB108D" w:rsidRPr="00EB108D" w:rsidRDefault="00EB108D" w:rsidP="00EB108D">
      <w:pPr>
        <w:ind w:leftChars="342" w:left="968" w:hanging="284"/>
        <w:rPr>
          <w:lang w:eastAsia="zh-CN"/>
        </w:rPr>
      </w:pPr>
      <w:r w:rsidRPr="00EB108D">
        <w:rPr>
          <w:lang w:eastAsia="zh-CN"/>
        </w:rPr>
        <w:t>-</w:t>
      </w:r>
      <w:r w:rsidRPr="00EB108D">
        <w:tab/>
        <w:t xml:space="preserve">the active downlink BWP is not an initial BWP </w:t>
      </w:r>
      <w:r w:rsidRPr="00EB108D">
        <w:rPr>
          <w:lang w:eastAsia="zh-CN"/>
        </w:rPr>
        <w:t>[3]</w:t>
      </w:r>
    </w:p>
    <w:p w14:paraId="19B08645" w14:textId="77777777" w:rsidR="00EB108D" w:rsidRPr="00EB108D" w:rsidRDefault="00EB108D" w:rsidP="00EB108D">
      <w:pPr>
        <w:ind w:left="568" w:hanging="284"/>
        <w:rPr>
          <w:lang w:val="fr-FR" w:eastAsia="zh-CN"/>
        </w:rPr>
      </w:pPr>
      <w:r w:rsidRPr="00EB108D">
        <w:rPr>
          <w:lang w:val="fr-FR" w:eastAsia="zh-CN"/>
        </w:rPr>
        <w:t>-</w:t>
      </w:r>
      <w:r w:rsidRPr="00EB108D">
        <w:rPr>
          <w:lang w:val="fr-FR" w:eastAsia="zh-CN"/>
        </w:rPr>
        <w:tab/>
        <w:t>The UE can perform intra-frequency SSB based measurement corresponding to a deactivated SCell or dormant SCell with NCSG.</w:t>
      </w:r>
      <w:bookmarkEnd w:id="384"/>
    </w:p>
    <w:p w14:paraId="241BBB64" w14:textId="77777777" w:rsidR="00EB108D" w:rsidRPr="00EB108D" w:rsidRDefault="00EB108D" w:rsidP="00EB108D">
      <w:pPr>
        <w:ind w:left="568" w:hanging="284"/>
        <w:rPr>
          <w:lang w:val="fr-FR" w:eastAsia="zh-CN"/>
        </w:rPr>
      </w:pPr>
      <w:r w:rsidRPr="00EB108D">
        <w:rPr>
          <w:lang w:val="fr-FR" w:eastAsia="zh-CN"/>
        </w:rPr>
        <w:t>-</w:t>
      </w:r>
      <w:r w:rsidRPr="00EB108D">
        <w:rPr>
          <w:lang w:val="fr-FR" w:eastAsia="zh-CN"/>
        </w:rPr>
        <w:tab/>
        <w:t>For intra-frequency SSB based measurements with NCSG, UE may cause scheduling restriction as specified in clause 9.2.7.3.</w:t>
      </w:r>
    </w:p>
    <w:p w14:paraId="56F0B941" w14:textId="77777777" w:rsidR="00EB108D" w:rsidRPr="00EB108D" w:rsidRDefault="00EB108D" w:rsidP="00EB108D">
      <w:pPr>
        <w:ind w:left="568" w:hanging="284"/>
        <w:rPr>
          <w:lang w:val="fr-FR" w:eastAsia="zh-CN"/>
        </w:rPr>
      </w:pPr>
      <w:r w:rsidRPr="00EB108D">
        <w:rPr>
          <w:lang w:val="fr-FR" w:eastAsia="zh-CN"/>
        </w:rPr>
        <w:t>-</w:t>
      </w:r>
      <w:r w:rsidRPr="00EB108D">
        <w:rPr>
          <w:lang w:val="fr-FR" w:eastAsia="zh-CN"/>
        </w:rPr>
        <w:tab/>
        <w:t xml:space="preserve">for UE supporting </w:t>
      </w:r>
      <w:ins w:id="385" w:author="Jingjing Chen_CMCC" w:date="2024-02-19T09:24:00Z">
        <w:r w:rsidRPr="00EB108D">
          <w:rPr>
            <w:i/>
            <w:iCs/>
            <w:lang w:val="fr-FR" w:eastAsia="zh-CN"/>
          </w:rPr>
          <w:t>nr-NeedForInterruptionReport-r18</w:t>
        </w:r>
      </w:ins>
      <w:del w:id="386" w:author="Jingjing Chen_CMCC" w:date="2024-02-19T09:24:00Z">
        <w:r w:rsidRPr="00EB108D">
          <w:rPr>
            <w:i/>
            <w:iCs/>
            <w:lang w:val="fr-FR" w:eastAsia="zh-CN"/>
          </w:rPr>
          <w:delText>[</w:delText>
        </w:r>
        <w:r w:rsidRPr="00EB108D">
          <w:rPr>
            <w:i/>
            <w:iCs/>
            <w:lang w:val="en-US" w:eastAsia="zh-CN"/>
          </w:rPr>
          <w:delText>NeedForGap-InfoNR-R18</w:delText>
        </w:r>
        <w:r w:rsidRPr="00EB108D">
          <w:rPr>
            <w:i/>
            <w:iCs/>
            <w:lang w:val="fr-FR" w:eastAsia="zh-CN"/>
          </w:rPr>
          <w:delText>]</w:delText>
        </w:r>
      </w:del>
      <w:r w:rsidRPr="00EB108D">
        <w:rPr>
          <w:i/>
          <w:iCs/>
          <w:lang w:val="fr-FR" w:eastAsia="zh-CN"/>
        </w:rPr>
        <w:t xml:space="preserve"> </w:t>
      </w:r>
      <w:r w:rsidRPr="00EB108D">
        <w:rPr>
          <w:lang w:val="fr-FR" w:eastAsia="zh-CN"/>
        </w:rPr>
        <w:t>for intra-frequency measurement</w:t>
      </w:r>
      <w:ins w:id="387" w:author="Jingjing Chen_CMCC" w:date="2024-02-19T09:25:00Z">
        <w:r w:rsidRPr="00EB108D">
          <w:rPr>
            <w:lang w:val="en-US" w:eastAsia="zh-CN"/>
          </w:rPr>
          <w:t xml:space="preserve"> and </w:t>
        </w:r>
        <w:r w:rsidRPr="00EB108D">
          <w:rPr>
            <w:lang w:val="fr-FR" w:eastAsia="zh-CN"/>
          </w:rPr>
          <w:t xml:space="preserve">indicating </w:t>
        </w:r>
      </w:ins>
      <w:ins w:id="388" w:author="Jingjing Chen_CMCC" w:date="2024-02-19T09:27:00Z">
        <w:r w:rsidRPr="00EB108D">
          <w:rPr>
            <w:i/>
            <w:iCs/>
            <w:lang w:val="en-US" w:eastAsia="zh-CN"/>
          </w:rPr>
          <w:t>NeedForInterruptionInfoNR-r18</w:t>
        </w:r>
      </w:ins>
      <w:ins w:id="389" w:author="Jingjing Chen_CMCC" w:date="2024-02-19T09:25:00Z">
        <w:r w:rsidRPr="00EB108D">
          <w:rPr>
            <w:lang w:val="fr-FR" w:eastAsia="zh-CN"/>
          </w:rPr>
          <w:t xml:space="preserve"> for intra-frequency measurement,</w:t>
        </w:r>
      </w:ins>
      <w:r w:rsidRPr="00EB108D">
        <w:rPr>
          <w:lang w:val="fr-FR" w:eastAsia="zh-CN"/>
        </w:rPr>
        <w:t xml:space="preserve">, </w:t>
      </w:r>
    </w:p>
    <w:p w14:paraId="6BFFC8DA" w14:textId="77777777" w:rsidR="00EB108D" w:rsidRPr="00EB108D" w:rsidRDefault="00EB108D" w:rsidP="00EB108D">
      <w:pPr>
        <w:ind w:leftChars="300" w:left="884" w:hanging="284"/>
        <w:rPr>
          <w:lang w:val="fr-FR" w:eastAsia="zh-CN"/>
        </w:rPr>
      </w:pPr>
      <w:r w:rsidRPr="00EB108D">
        <w:rPr>
          <w:lang w:val="fr-FR" w:eastAsia="zh-CN"/>
        </w:rPr>
        <w:t>-</w:t>
      </w:r>
      <w:r w:rsidRPr="00EB108D">
        <w:rPr>
          <w:lang w:val="fr-FR" w:eastAsia="zh-CN"/>
        </w:rPr>
        <w:tab/>
        <w:t>An intra-frequency SSB measurement is defined as measurement without gap if</w:t>
      </w:r>
    </w:p>
    <w:p w14:paraId="4EC95605" w14:textId="77777777" w:rsidR="00EB108D" w:rsidRPr="00EB108D" w:rsidRDefault="00EB108D" w:rsidP="00EB108D">
      <w:pPr>
        <w:ind w:leftChars="300" w:left="884" w:hanging="284"/>
        <w:rPr>
          <w:lang w:val="fr-FR" w:eastAsia="zh-CN"/>
        </w:rPr>
      </w:pPr>
      <w:r w:rsidRPr="00EB108D">
        <w:rPr>
          <w:lang w:val="fr-FR" w:eastAsia="zh-CN"/>
        </w:rPr>
        <w:t>-</w:t>
      </w:r>
      <w:r w:rsidRPr="00EB108D">
        <w:rPr>
          <w:lang w:val="fr-FR" w:eastAsia="zh-CN"/>
        </w:rPr>
        <w:tab/>
      </w:r>
      <w:r w:rsidRPr="00EB108D">
        <w:rPr>
          <w:lang w:val="fr-FR"/>
        </w:rPr>
        <w:t xml:space="preserve">the UE indicates ‘no-gap’ via </w:t>
      </w:r>
      <w:r w:rsidRPr="00EB108D">
        <w:rPr>
          <w:i/>
          <w:lang w:val="fr-FR"/>
        </w:rPr>
        <w:t>intraFreq-needForGap</w:t>
      </w:r>
      <w:r w:rsidRPr="00EB108D">
        <w:rPr>
          <w:lang w:val="fr-FR"/>
        </w:rPr>
        <w:t xml:space="preserve"> </w:t>
      </w:r>
      <w:r w:rsidRPr="00EB108D">
        <w:rPr>
          <w:lang w:val="en-US" w:eastAsia="zh-CN"/>
        </w:rPr>
        <w:t xml:space="preserve">and </w:t>
      </w:r>
      <w:r w:rsidRPr="00EB108D">
        <w:rPr>
          <w:lang w:val="fr-FR" w:eastAsia="zh-CN"/>
        </w:rPr>
        <w:t>the UE indicates ‘</w:t>
      </w:r>
      <w:ins w:id="390" w:author="Jingjing Chen_CMCC" w:date="2024-02-19T09:28:00Z">
        <w:r w:rsidRPr="00EB108D">
          <w:rPr>
            <w:i/>
            <w:iCs/>
            <w:lang w:val="fr-FR" w:eastAsia="zh-CN"/>
          </w:rPr>
          <w:t>no-gap-no-interruption</w:t>
        </w:r>
      </w:ins>
      <w:del w:id="391" w:author="Jingjing Chen_CMCC" w:date="2024-02-19T09:28:00Z">
        <w:r w:rsidRPr="00EB108D">
          <w:rPr>
            <w:lang w:val="fr-FR" w:eastAsia="zh-CN"/>
          </w:rPr>
          <w:delText>[</w:delText>
        </w:r>
        <w:r w:rsidRPr="00EB108D">
          <w:rPr>
            <w:i/>
            <w:iCs/>
            <w:lang w:val="fr-FR" w:eastAsia="zh-CN"/>
          </w:rPr>
          <w:delText>no gap without interruption</w:delText>
        </w:r>
        <w:r w:rsidRPr="00EB108D">
          <w:rPr>
            <w:lang w:val="fr-FR" w:eastAsia="zh-CN"/>
          </w:rPr>
          <w:delText>]</w:delText>
        </w:r>
      </w:del>
      <w:r w:rsidRPr="00EB108D">
        <w:rPr>
          <w:lang w:val="fr-FR" w:eastAsia="zh-CN"/>
        </w:rPr>
        <w:t xml:space="preserve">’ or </w:t>
      </w:r>
      <w:ins w:id="392" w:author="Jingjing Chen_CMCC" w:date="2024-02-19T09:28:00Z">
        <w:r w:rsidRPr="00EB108D">
          <w:rPr>
            <w:i/>
            <w:iCs/>
            <w:lang w:val="fr-FR" w:eastAsia="zh-CN"/>
          </w:rPr>
          <w:t>no-gap-with-interruption</w:t>
        </w:r>
      </w:ins>
      <w:del w:id="393" w:author="Jingjing Chen_CMCC" w:date="2024-02-19T09:28:00Z">
        <w:r w:rsidRPr="00EB108D">
          <w:rPr>
            <w:lang w:val="fr-FR" w:eastAsia="zh-CN"/>
          </w:rPr>
          <w:delText>[</w:delText>
        </w:r>
        <w:r w:rsidRPr="00EB108D">
          <w:rPr>
            <w:i/>
            <w:iCs/>
            <w:lang w:val="fr-FR" w:eastAsia="zh-CN"/>
          </w:rPr>
          <w:delText>no gap with interruption</w:delText>
        </w:r>
        <w:r w:rsidRPr="00EB108D">
          <w:rPr>
            <w:lang w:val="fr-FR" w:eastAsia="zh-CN"/>
          </w:rPr>
          <w:delText>]</w:delText>
        </w:r>
      </w:del>
      <w:r w:rsidRPr="00EB108D">
        <w:rPr>
          <w:lang w:val="fr-FR" w:eastAsia="zh-CN"/>
        </w:rPr>
        <w:t xml:space="preserve"> via </w:t>
      </w:r>
      <w:ins w:id="394" w:author="Jingjing Chen_CMCC" w:date="2024-02-19T09:28:00Z">
        <w:r w:rsidRPr="00EB108D">
          <w:rPr>
            <w:i/>
            <w:iCs/>
            <w:lang w:val="fr-FR" w:eastAsia="zh-CN"/>
          </w:rPr>
          <w:t>NeedForInterruptionInfoNR-r18</w:t>
        </w:r>
      </w:ins>
      <w:del w:id="395" w:author="Jingjing Chen_CMCC" w:date="2024-02-19T09:28:00Z">
        <w:r w:rsidRPr="00EB108D">
          <w:rPr>
            <w:lang w:val="fr-FR" w:eastAsia="zh-CN"/>
          </w:rPr>
          <w:delText>[</w:delText>
        </w:r>
        <w:r w:rsidRPr="00EB108D">
          <w:rPr>
            <w:i/>
            <w:iCs/>
            <w:lang w:val="en-US" w:eastAsia="zh-CN"/>
          </w:rPr>
          <w:delText>NeedForGap-InfoNR-R18]</w:delText>
        </w:r>
      </w:del>
      <w:r w:rsidRPr="00EB108D">
        <w:rPr>
          <w:lang w:val="fr-FR" w:eastAsia="zh-CN"/>
        </w:rPr>
        <w:t xml:space="preserve"> for the intra-frequency measurement</w:t>
      </w:r>
    </w:p>
    <w:p w14:paraId="1CF5DD5A" w14:textId="77777777" w:rsidR="00EB108D" w:rsidRPr="00EB108D" w:rsidRDefault="00EB108D" w:rsidP="00EB108D">
      <w:pPr>
        <w:ind w:leftChars="300" w:left="884" w:hanging="284"/>
        <w:rPr>
          <w:lang w:val="fr-FR" w:eastAsia="zh-CN"/>
        </w:rPr>
      </w:pPr>
      <w:r w:rsidRPr="00EB108D">
        <w:rPr>
          <w:lang w:val="fr-FR" w:eastAsia="zh-CN"/>
        </w:rPr>
        <w:t>-</w:t>
      </w:r>
      <w:r w:rsidRPr="00EB108D">
        <w:rPr>
          <w:lang w:val="fr-FR" w:eastAsia="zh-CN"/>
        </w:rPr>
        <w:tab/>
        <w:t xml:space="preserve">UE is </w:t>
      </w:r>
      <w:r w:rsidRPr="00EB108D">
        <w:rPr>
          <w:lang w:val="en-US" w:eastAsia="zh-CN"/>
        </w:rPr>
        <w:t xml:space="preserve">not </w:t>
      </w:r>
      <w:r w:rsidRPr="00EB108D">
        <w:rPr>
          <w:lang w:val="fr-FR" w:eastAsia="zh-CN"/>
        </w:rPr>
        <w:t xml:space="preserve">allowed to cause interruption during intra-frequency measurement without gap when UE indicate </w:t>
      </w:r>
      <w:ins w:id="396" w:author="Jingjing Chen_CMCC" w:date="2024-02-19T09:33:00Z">
        <w:r w:rsidRPr="00EB108D">
          <w:rPr>
            <w:i/>
            <w:iCs/>
            <w:lang w:val="fr-FR" w:eastAsia="zh-CN"/>
          </w:rPr>
          <w:t>no-gap-no-interruption</w:t>
        </w:r>
      </w:ins>
      <w:del w:id="397" w:author="Jingjing Chen_CMCC" w:date="2024-02-19T09:33:00Z">
        <w:r w:rsidRPr="00EB108D">
          <w:rPr>
            <w:i/>
            <w:iCs/>
            <w:lang w:val="fr-FR" w:eastAsia="zh-CN"/>
          </w:rPr>
          <w:delText>[no gap without interruption]</w:delText>
        </w:r>
      </w:del>
    </w:p>
    <w:p w14:paraId="1F398FE0" w14:textId="77777777" w:rsidR="00EB108D" w:rsidRPr="00EB108D" w:rsidRDefault="00EB108D" w:rsidP="00EB108D">
      <w:pPr>
        <w:ind w:leftChars="300" w:left="884" w:hanging="284"/>
        <w:rPr>
          <w:lang w:val="fr-FR" w:eastAsia="zh-CN"/>
        </w:rPr>
      </w:pPr>
      <w:r w:rsidRPr="00EB108D">
        <w:rPr>
          <w:lang w:val="fr-FR" w:eastAsia="zh-CN"/>
        </w:rPr>
        <w:t>-</w:t>
      </w:r>
      <w:r w:rsidRPr="00EB108D">
        <w:rPr>
          <w:lang w:val="fr-FR" w:eastAsia="zh-CN"/>
        </w:rPr>
        <w:tab/>
        <w:t xml:space="preserve">UE is allowed to cause interruption during intra-frequency measurement without gap when UE indicate </w:t>
      </w:r>
      <w:ins w:id="398" w:author="Jingjing Chen_CMCC" w:date="2024-02-19T09:33:00Z">
        <w:r w:rsidRPr="00EB108D">
          <w:rPr>
            <w:i/>
            <w:iCs/>
            <w:lang w:val="fr-FR" w:eastAsia="zh-CN"/>
          </w:rPr>
          <w:t>no-gap-with-interruption</w:t>
        </w:r>
      </w:ins>
      <w:del w:id="399" w:author="Jingjing Chen_CMCC" w:date="2024-02-19T09:33:00Z">
        <w:r w:rsidRPr="00EB108D">
          <w:rPr>
            <w:i/>
            <w:iCs/>
            <w:lang w:val="fr-FR" w:eastAsia="zh-CN"/>
          </w:rPr>
          <w:delText>[no gap with interruption]</w:delText>
        </w:r>
      </w:del>
      <w:r w:rsidRPr="00EB108D">
        <w:rPr>
          <w:lang w:val="fr-FR" w:eastAsia="zh-CN"/>
        </w:rPr>
        <w:t xml:space="preserve">, the interruption requirement is defined in </w:t>
      </w:r>
      <w:del w:id="400" w:author="Jingjing Chen_CMCC" w:date="2024-02-27T22:54:00Z">
        <w:r w:rsidRPr="00EB108D">
          <w:rPr>
            <w:lang w:val="fr-FR" w:eastAsia="zh-CN"/>
          </w:rPr>
          <w:delText>[</w:delText>
        </w:r>
      </w:del>
      <w:r w:rsidRPr="00EB108D">
        <w:rPr>
          <w:lang w:val="fr-FR" w:eastAsia="zh-CN"/>
        </w:rPr>
        <w:t>clause 8.2.2.2.</w:t>
      </w:r>
      <w:del w:id="401" w:author="Jingjing Chen_CMCC" w:date="2024-02-19T09:34:00Z">
        <w:r w:rsidRPr="00EB108D">
          <w:rPr>
            <w:lang w:val="en-US" w:eastAsia="zh-CN"/>
          </w:rPr>
          <w:delText>X</w:delText>
        </w:r>
      </w:del>
      <w:ins w:id="402" w:author="Jingjing Chen_CMCC" w:date="2024-02-19T09:34:00Z">
        <w:r w:rsidRPr="00EB108D">
          <w:rPr>
            <w:lang w:val="en-US" w:eastAsia="zh-CN"/>
          </w:rPr>
          <w:t>19</w:t>
        </w:r>
      </w:ins>
      <w:del w:id="403" w:author="Jingjing Chen_CMCC" w:date="2024-02-27T22:55:00Z">
        <w:r w:rsidRPr="00EB108D">
          <w:rPr>
            <w:lang w:val="fr-FR" w:eastAsia="zh-CN"/>
          </w:rPr>
          <w:delText>]</w:delText>
        </w:r>
      </w:del>
    </w:p>
    <w:p w14:paraId="7E515778" w14:textId="77777777" w:rsidR="00EB108D" w:rsidRPr="00EB108D" w:rsidRDefault="00EB108D" w:rsidP="00EB108D">
      <w:pPr>
        <w:ind w:leftChars="300" w:left="884" w:hanging="284"/>
        <w:rPr>
          <w:lang w:val="fr-FR" w:eastAsia="zh-CN"/>
        </w:rPr>
      </w:pPr>
      <w:r w:rsidRPr="00EB108D">
        <w:rPr>
          <w:lang w:val="fr-FR" w:eastAsia="zh-CN"/>
        </w:rPr>
        <w:t>-</w:t>
      </w:r>
      <w:r w:rsidRPr="00EB108D">
        <w:rPr>
          <w:lang w:val="fr-FR" w:eastAsia="zh-CN"/>
        </w:rPr>
        <w:tab/>
        <w:t>An intra-frequency SSB measurement is defined as measurement with gap if</w:t>
      </w:r>
    </w:p>
    <w:p w14:paraId="1195814B" w14:textId="77777777" w:rsidR="00EB108D" w:rsidRPr="00EB108D" w:rsidRDefault="00EB108D" w:rsidP="00EB108D">
      <w:pPr>
        <w:ind w:leftChars="300" w:left="884" w:hanging="284"/>
        <w:rPr>
          <w:lang w:val="fr-FR" w:eastAsia="zh-CN"/>
        </w:rPr>
      </w:pPr>
      <w:r w:rsidRPr="00EB108D">
        <w:rPr>
          <w:lang w:val="fr-FR" w:eastAsia="zh-CN"/>
        </w:rPr>
        <w:t>-</w:t>
      </w:r>
      <w:r w:rsidRPr="00EB108D">
        <w:rPr>
          <w:lang w:val="fr-FR" w:eastAsia="zh-CN"/>
        </w:rPr>
        <w:tab/>
        <w:t>the UE indicates ‘gap’ via intraFreq-needForGap for intra-frequency measurement</w:t>
      </w:r>
    </w:p>
    <w:p w14:paraId="2F8DE6E6" w14:textId="77777777" w:rsidR="00EB108D" w:rsidRPr="00EB108D" w:rsidRDefault="00EB108D" w:rsidP="00EB108D">
      <w:r w:rsidRPr="00EB108D">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71DFD86C" w14:textId="77777777" w:rsidR="00EB108D" w:rsidRPr="00EB108D" w:rsidRDefault="00EB108D" w:rsidP="00EB108D">
      <w:pPr>
        <w:rPr>
          <w:rFonts w:cs="v4.2.0"/>
        </w:rPr>
      </w:pPr>
      <w:bookmarkStart w:id="404" w:name="_Hlk45470000"/>
      <w:r w:rsidRPr="00EB108D">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14:paraId="337EA364" w14:textId="77777777" w:rsidR="00EB108D" w:rsidRPr="00EB108D" w:rsidRDefault="00EB108D" w:rsidP="00EB108D">
      <w:pPr>
        <w:rPr>
          <w:rFonts w:cs="v4.2.0"/>
        </w:rPr>
      </w:pPr>
      <w:r w:rsidRPr="00EB108D">
        <w:rPr>
          <w:rFonts w:cs="v4.2.0"/>
          <w:lang w:eastAsia="zh-CN"/>
        </w:rPr>
        <w:t>The requirements in this clause shall also apply, when</w:t>
      </w:r>
      <w:r w:rsidRPr="00EB108D">
        <w:rPr>
          <w:rFonts w:cs="v4.2.0"/>
        </w:rPr>
        <w:t xml:space="preserve"> the UE is configured to perform SRS carrier based switching and using measurement gaps.</w:t>
      </w:r>
    </w:p>
    <w:p w14:paraId="1C4F0C6C" w14:textId="77777777" w:rsidR="00EB108D" w:rsidRPr="00EB108D" w:rsidRDefault="00EB108D" w:rsidP="00EB108D">
      <w:r w:rsidRPr="00EB108D">
        <w:t>The measurement requirements defined for an activated SCell with a non-dormant active BWP defined in this clause shall also apply to an activated SCell with dormant BWP as active BWP.</w:t>
      </w:r>
    </w:p>
    <w:bookmarkEnd w:id="404"/>
    <w:p w14:paraId="1F9C3D97" w14:textId="77777777" w:rsidR="00EB108D" w:rsidRPr="00EB108D" w:rsidRDefault="00EB108D" w:rsidP="00EB108D">
      <w:pPr>
        <w:rPr>
          <w:rFonts w:cs="v4.2.0"/>
        </w:rPr>
      </w:pPr>
      <w:r w:rsidRPr="00EB108D">
        <w:rPr>
          <w:rFonts w:cs="v4.2.0"/>
        </w:rPr>
        <w:t xml:space="preserve">The measurement reporting delay can be longer </w:t>
      </w:r>
      <w:r w:rsidRPr="00EB108D">
        <w:t>for the measurement reporting requirements</w:t>
      </w:r>
      <w:r w:rsidRPr="00EB108D">
        <w:rPr>
          <w:rFonts w:cs="v4.2.0"/>
        </w:rPr>
        <w:t xml:space="preserve"> in this clause when IDC autonomous denial is configured.</w:t>
      </w:r>
    </w:p>
    <w:p w14:paraId="47F37FBB" w14:textId="77777777" w:rsidR="00EB108D" w:rsidRPr="00EB108D" w:rsidRDefault="00EB108D" w:rsidP="00EB108D">
      <w:pPr>
        <w:rPr>
          <w:i/>
          <w:iCs/>
        </w:rPr>
      </w:pPr>
      <w:r w:rsidRPr="00EB108D">
        <w:rPr>
          <w:i/>
          <w:iCs/>
        </w:rPr>
        <w:t>Editor Note: FFS the scenario when deactivated SCell measurement object is fully overlapping with measurement gap</w:t>
      </w:r>
    </w:p>
    <w:p w14:paraId="6377F369" w14:textId="77777777" w:rsidR="00EB108D" w:rsidRPr="00EB108D" w:rsidRDefault="00EB108D" w:rsidP="00EB108D">
      <w:r w:rsidRPr="00EB108D">
        <w:t>The intra-frequency measurement requirements in clause 9.2.5 applies for the following scenarios:</w:t>
      </w:r>
    </w:p>
    <w:p w14:paraId="0BC1F21E" w14:textId="77777777" w:rsidR="00EB108D" w:rsidRPr="00EB108D" w:rsidRDefault="00EB108D" w:rsidP="00EB108D">
      <w:r w:rsidRPr="00EB108D">
        <w:t>-</w:t>
      </w:r>
      <w:r w:rsidRPr="00EB108D">
        <w:tab/>
        <w:t>SSB based intra-frequency measurements with no measurement gap,</w:t>
      </w:r>
    </w:p>
    <w:p w14:paraId="2A721CC0" w14:textId="77777777" w:rsidR="00EB108D" w:rsidRPr="00EB108D" w:rsidRDefault="00EB108D" w:rsidP="00EB108D">
      <w:pPr>
        <w:ind w:left="568" w:hanging="284"/>
        <w:rPr>
          <w:lang w:val="fr-FR"/>
        </w:rPr>
      </w:pPr>
      <w:r w:rsidRPr="00EB108D">
        <w:rPr>
          <w:lang w:val="fr-FR"/>
        </w:rPr>
        <w:t>-</w:t>
      </w:r>
      <w:r w:rsidRPr="00EB108D">
        <w:rPr>
          <w:lang w:val="fr-FR"/>
        </w:rPr>
        <w:tab/>
        <w:t>for a UE supporting concurrent gaps and when concurrent gaps are configured:</w:t>
      </w:r>
    </w:p>
    <w:p w14:paraId="76C5BFE6" w14:textId="77777777" w:rsidR="00EB108D" w:rsidRPr="00EB108D" w:rsidRDefault="00EB108D" w:rsidP="00EB108D">
      <w:pPr>
        <w:ind w:left="852" w:hanging="284"/>
        <w:rPr>
          <w:lang w:val="fr-FR"/>
        </w:rPr>
      </w:pPr>
      <w:r w:rsidRPr="00EB108D">
        <w:rPr>
          <w:lang w:val="fr-FR"/>
        </w:rPr>
        <w:t>-</w:t>
      </w:r>
      <w:r w:rsidRPr="00EB108D">
        <w:rPr>
          <w:lang w:val="fr-FR"/>
        </w:rPr>
        <w:tab/>
        <w:t xml:space="preserve">When </w:t>
      </w:r>
      <w:r w:rsidRPr="00EB108D">
        <w:rPr>
          <w:u w:val="single"/>
          <w:lang w:val="fr-FR"/>
        </w:rPr>
        <w:t>none</w:t>
      </w:r>
      <w:r w:rsidRPr="00EB108D">
        <w:rPr>
          <w:lang w:val="fr-FR"/>
        </w:rPr>
        <w:t xml:space="preserve"> of the SMTC occasions of this intra-frequency </w:t>
      </w:r>
      <w:r w:rsidRPr="00EB108D">
        <w:rPr>
          <w:lang w:val="en-US"/>
        </w:rPr>
        <w:t>measurement object</w:t>
      </w:r>
      <w:r w:rsidRPr="00EB108D">
        <w:rPr>
          <w:lang w:val="fr-FR"/>
        </w:rPr>
        <w:t xml:space="preserve"> are overlapped by the </w:t>
      </w:r>
      <w:r w:rsidRPr="00EB108D">
        <w:rPr>
          <w:lang w:val="fr-FR" w:eastAsia="zh-CN"/>
        </w:rPr>
        <w:t xml:space="preserve">union of </w:t>
      </w:r>
      <w:r w:rsidRPr="00EB108D">
        <w:rPr>
          <w:lang w:val="fr-FR"/>
        </w:rPr>
        <w:t>concurrent measurement gaps.</w:t>
      </w:r>
    </w:p>
    <w:p w14:paraId="1B5FC5B4" w14:textId="77777777" w:rsidR="00EB108D" w:rsidRPr="00EB108D" w:rsidRDefault="00EB108D" w:rsidP="00EB108D">
      <w:pPr>
        <w:ind w:left="852" w:hanging="284"/>
      </w:pPr>
      <w:r w:rsidRPr="00EB108D">
        <w:t>-</w:t>
      </w:r>
      <w:r w:rsidRPr="00EB108D">
        <w:tab/>
        <w:t xml:space="preserve">When part of the SMTC occasions of this intra-frequency </w:t>
      </w:r>
      <w:r w:rsidRPr="00EB108D">
        <w:rPr>
          <w:lang w:val="en-US"/>
        </w:rPr>
        <w:t>measurement object</w:t>
      </w:r>
      <w:r w:rsidRPr="00EB108D">
        <w:t xml:space="preserve"> are overlapped by the </w:t>
      </w:r>
      <w:r w:rsidRPr="00EB108D">
        <w:rPr>
          <w:lang w:eastAsia="zh-CN"/>
        </w:rPr>
        <w:t xml:space="preserve">union of </w:t>
      </w:r>
      <w:r w:rsidRPr="00EB108D">
        <w:t>concurrent measurement gaps</w:t>
      </w:r>
      <w:r w:rsidRPr="00EB108D">
        <w:rPr>
          <w:lang w:eastAsia="zh-CN"/>
        </w:rPr>
        <w:t>.</w:t>
      </w:r>
      <w:r w:rsidRPr="00EB108D">
        <w:t xml:space="preserve"> </w:t>
      </w:r>
    </w:p>
    <w:p w14:paraId="44305AA4" w14:textId="77777777" w:rsidR="00EB108D" w:rsidRPr="00EB108D" w:rsidRDefault="00EB108D" w:rsidP="00EB108D">
      <w:pPr>
        <w:ind w:left="568" w:hanging="284"/>
        <w:rPr>
          <w:lang w:val="fr-FR"/>
        </w:rPr>
      </w:pPr>
      <w:r w:rsidRPr="00EB108D">
        <w:rPr>
          <w:lang w:val="fr-FR"/>
        </w:rPr>
        <w:t>-</w:t>
      </w:r>
      <w:r w:rsidRPr="00EB108D">
        <w:rPr>
          <w:lang w:val="fr-FR"/>
        </w:rPr>
        <w:tab/>
        <w:t>otherwise, for a UE not supporting concurrent gaps or if concurrent gaps are not configured:</w:t>
      </w:r>
    </w:p>
    <w:p w14:paraId="0E120DAA" w14:textId="77777777" w:rsidR="00EB108D" w:rsidRPr="00EB108D" w:rsidRDefault="00EB108D" w:rsidP="00EB108D">
      <w:pPr>
        <w:ind w:left="852" w:hanging="284"/>
        <w:rPr>
          <w:lang w:val="fr-FR"/>
        </w:rPr>
      </w:pPr>
      <w:r w:rsidRPr="00EB108D">
        <w:rPr>
          <w:lang w:val="fr-FR"/>
        </w:rPr>
        <w:t>-</w:t>
      </w:r>
      <w:r w:rsidRPr="00EB108D">
        <w:rPr>
          <w:lang w:val="fr-FR"/>
        </w:rPr>
        <w:tab/>
        <w:t xml:space="preserve">When </w:t>
      </w:r>
      <w:r w:rsidRPr="00EB108D">
        <w:rPr>
          <w:u w:val="single"/>
          <w:lang w:val="fr-FR"/>
        </w:rPr>
        <w:t>none</w:t>
      </w:r>
      <w:r w:rsidRPr="00EB108D">
        <w:rPr>
          <w:lang w:val="fr-FR"/>
        </w:rPr>
        <w:t xml:space="preserve"> of the SMTC occasions of this intra-frequency </w:t>
      </w:r>
      <w:r w:rsidRPr="00EB108D">
        <w:rPr>
          <w:lang w:val="en-US"/>
        </w:rPr>
        <w:t>measurement object</w:t>
      </w:r>
      <w:r w:rsidRPr="00EB108D">
        <w:rPr>
          <w:lang w:val="fr-FR"/>
        </w:rPr>
        <w:t xml:space="preserve"> are overlapped by the measurement gap.</w:t>
      </w:r>
    </w:p>
    <w:p w14:paraId="65A2DC31" w14:textId="77777777" w:rsidR="00EB108D" w:rsidRPr="00EB108D" w:rsidRDefault="00EB108D" w:rsidP="00EB108D">
      <w:pPr>
        <w:ind w:left="852" w:hanging="284"/>
      </w:pPr>
      <w:r w:rsidRPr="00EB108D">
        <w:t>-</w:t>
      </w:r>
      <w:r w:rsidRPr="00EB108D">
        <w:tab/>
        <w:t xml:space="preserve">When part of the SMTC occasions of this intra-frequency </w:t>
      </w:r>
      <w:r w:rsidRPr="00EB108D">
        <w:rPr>
          <w:lang w:val="en-US"/>
        </w:rPr>
        <w:t>measurement object</w:t>
      </w:r>
      <w:r w:rsidRPr="00EB108D">
        <w:t xml:space="preserve"> are overlapped by the measurement gap</w:t>
      </w:r>
      <w:r w:rsidRPr="00EB108D">
        <w:rPr>
          <w:lang w:eastAsia="zh-CN"/>
        </w:rPr>
        <w:t>.</w:t>
      </w:r>
      <w:r w:rsidRPr="00EB108D">
        <w:t xml:space="preserve"> </w:t>
      </w:r>
    </w:p>
    <w:p w14:paraId="33E62ECD" w14:textId="77777777" w:rsidR="00EB108D" w:rsidRPr="00EB108D" w:rsidRDefault="00EB108D" w:rsidP="00EB108D">
      <w:pPr>
        <w:ind w:left="568" w:hanging="284"/>
        <w:rPr>
          <w:lang w:val="fr-FR"/>
        </w:rPr>
      </w:pPr>
      <w:r w:rsidRPr="00EB108D">
        <w:rPr>
          <w:lang w:val="fr-FR"/>
        </w:rPr>
        <w:t>-</w:t>
      </w:r>
      <w:r w:rsidRPr="00EB108D">
        <w:rPr>
          <w:lang w:val="fr-FR"/>
        </w:rPr>
        <w:tab/>
        <w:t>SSB based intra-frequency measurements object</w:t>
      </w:r>
      <w:r w:rsidRPr="00EB108D">
        <w:rPr>
          <w:lang w:val="fr-FR" w:eastAsia="zh-CN"/>
        </w:rPr>
        <w:t xml:space="preserve"> with no measurement gap</w:t>
      </w:r>
      <w:r w:rsidRPr="00EB108D">
        <w:rPr>
          <w:lang w:val="fr-FR"/>
        </w:rPr>
        <w:t xml:space="preserve"> for UE capable of </w:t>
      </w:r>
      <w:ins w:id="405" w:author="Jingjing Chen_CMCC" w:date="2024-02-19T09:42:00Z">
        <w:r w:rsidRPr="00EB108D">
          <w:rPr>
            <w:i/>
            <w:iCs/>
            <w:lang w:val="fr-FR" w:eastAsia="zh-CN"/>
          </w:rPr>
          <w:t>nr-NeedForInterruptionReport-r18</w:t>
        </w:r>
      </w:ins>
      <w:del w:id="406" w:author="Jingjing Chen_CMCC" w:date="2024-02-19T09:42:00Z">
        <w:r w:rsidRPr="00EB108D">
          <w:rPr>
            <w:lang w:val="fr-FR" w:eastAsia="zh-CN"/>
          </w:rPr>
          <w:delText>[</w:delText>
        </w:r>
        <w:r w:rsidRPr="00EB108D">
          <w:rPr>
            <w:i/>
            <w:iCs/>
            <w:lang w:val="fr-FR" w:eastAsia="zh-CN"/>
          </w:rPr>
          <w:delText>NeedForInterruptionNR-r18</w:delText>
        </w:r>
        <w:r w:rsidRPr="00EB108D">
          <w:rPr>
            <w:lang w:val="fr-FR" w:eastAsia="zh-CN"/>
          </w:rPr>
          <w:delText>]</w:delText>
        </w:r>
      </w:del>
      <w:r w:rsidRPr="00EB108D">
        <w:rPr>
          <w:lang w:val="fr-FR"/>
        </w:rPr>
        <w:t>,</w:t>
      </w:r>
    </w:p>
    <w:p w14:paraId="209E30A3" w14:textId="77777777" w:rsidR="00EB108D" w:rsidRPr="00EB108D" w:rsidRDefault="00EB108D" w:rsidP="00EB108D">
      <w:pPr>
        <w:ind w:left="851" w:hanging="284"/>
        <w:rPr>
          <w:lang w:val="fr-FR"/>
        </w:rPr>
      </w:pPr>
      <w:r w:rsidRPr="00EB108D">
        <w:rPr>
          <w:lang w:val="fr-FR"/>
        </w:rPr>
        <w:t>-</w:t>
      </w:r>
      <w:r w:rsidRPr="00EB108D">
        <w:rPr>
          <w:lang w:val="fr-FR"/>
        </w:rPr>
        <w:tab/>
      </w:r>
      <w:r w:rsidRPr="00EB108D">
        <w:rPr>
          <w:lang w:val="fr-FR" w:eastAsia="zh-CN"/>
        </w:rPr>
        <w:t xml:space="preserve">When </w:t>
      </w:r>
      <w:r w:rsidRPr="00EB108D">
        <w:rPr>
          <w:lang w:val="fr-FR" w:eastAsia="zh-CN" w:bidi="ar"/>
        </w:rPr>
        <w:t xml:space="preserve">UE indicates </w:t>
      </w:r>
      <w:r w:rsidRPr="00EB108D">
        <w:rPr>
          <w:lang w:val="fr-FR"/>
        </w:rPr>
        <w:t>‘</w:t>
      </w:r>
      <w:r w:rsidRPr="00EB108D">
        <w:rPr>
          <w:lang w:val="fr-FR" w:eastAsia="zh-CN"/>
        </w:rPr>
        <w:t>no-</w:t>
      </w:r>
      <w:r w:rsidRPr="00EB108D">
        <w:rPr>
          <w:lang w:val="fr-FR"/>
        </w:rPr>
        <w:t xml:space="preserve">gap’ via </w:t>
      </w:r>
      <w:r w:rsidRPr="00EB108D">
        <w:rPr>
          <w:i/>
          <w:lang w:val="fr-FR"/>
        </w:rPr>
        <w:t>intraFreq-needForGap</w:t>
      </w:r>
      <w:r w:rsidRPr="00EB108D">
        <w:rPr>
          <w:lang w:val="fr-FR"/>
        </w:rPr>
        <w:t xml:space="preserve"> for intra-frequency measurement</w:t>
      </w:r>
      <w:r w:rsidRPr="00EB108D">
        <w:rPr>
          <w:lang w:val="fr-FR" w:eastAsia="zh-CN"/>
        </w:rPr>
        <w:t xml:space="preserve"> and indicates </w:t>
      </w:r>
      <w:ins w:id="407" w:author="Jingjing Chen_CMCC" w:date="2024-02-19T09:43:00Z">
        <w:r w:rsidRPr="00EB108D">
          <w:rPr>
            <w:i/>
            <w:iCs/>
            <w:lang w:val="fr-FR" w:eastAsia="zh-CN"/>
          </w:rPr>
          <w:t>no-gap-with-interruption</w:t>
        </w:r>
      </w:ins>
      <w:del w:id="408" w:author="Jingjing Chen_CMCC" w:date="2024-02-19T09:43:00Z">
        <w:r w:rsidRPr="00EB108D">
          <w:rPr>
            <w:lang w:val="fr-FR" w:eastAsia="zh-CN"/>
          </w:rPr>
          <w:delText>[</w:delText>
        </w:r>
        <w:r w:rsidRPr="00EB108D">
          <w:rPr>
            <w:i/>
            <w:iCs/>
            <w:lang w:val="fr-FR" w:eastAsia="zh-CN"/>
          </w:rPr>
          <w:delText>no gap with interruption</w:delText>
        </w:r>
        <w:r w:rsidRPr="00EB108D">
          <w:rPr>
            <w:lang w:val="fr-FR" w:eastAsia="zh-CN"/>
          </w:rPr>
          <w:delText>]</w:delText>
        </w:r>
      </w:del>
      <w:r w:rsidRPr="00EB108D">
        <w:rPr>
          <w:lang w:val="fr-FR" w:eastAsia="zh-CN"/>
        </w:rPr>
        <w:t xml:space="preserve"> or </w:t>
      </w:r>
      <w:ins w:id="409" w:author="Jingjing Chen_CMCC" w:date="2024-02-19T09:42:00Z">
        <w:r w:rsidRPr="00EB108D">
          <w:rPr>
            <w:i/>
            <w:iCs/>
            <w:lang w:val="fr-FR" w:eastAsia="zh-CN"/>
          </w:rPr>
          <w:t>no-gap-no-interruption</w:t>
        </w:r>
      </w:ins>
      <w:del w:id="410" w:author="Jingjing Chen_CMCC" w:date="2024-02-19T09:42:00Z">
        <w:r w:rsidRPr="00EB108D">
          <w:rPr>
            <w:lang w:val="fr-FR" w:eastAsia="zh-CN"/>
          </w:rPr>
          <w:delText>[</w:delText>
        </w:r>
        <w:r w:rsidRPr="00EB108D">
          <w:rPr>
            <w:i/>
            <w:iCs/>
            <w:lang w:val="fr-FR" w:eastAsia="zh-CN"/>
          </w:rPr>
          <w:delText>no gap without interruption</w:delText>
        </w:r>
        <w:r w:rsidRPr="00EB108D">
          <w:rPr>
            <w:lang w:val="fr-FR" w:eastAsia="zh-CN"/>
          </w:rPr>
          <w:delText>]</w:delText>
        </w:r>
      </w:del>
      <w:r w:rsidRPr="00EB108D">
        <w:rPr>
          <w:lang w:val="fr-FR" w:eastAsia="zh-CN"/>
        </w:rPr>
        <w:t xml:space="preserve"> via </w:t>
      </w:r>
      <w:ins w:id="411" w:author="Jingjing Chen_CMCC" w:date="2024-02-19T09:43:00Z">
        <w:r w:rsidRPr="00EB108D">
          <w:rPr>
            <w:i/>
            <w:iCs/>
            <w:lang w:val="fr-FR" w:eastAsia="zh-CN"/>
          </w:rPr>
          <w:t>NeedForInterruptionInfoNR-r18</w:t>
        </w:r>
      </w:ins>
      <w:del w:id="412" w:author="Jingjing Chen_CMCC" w:date="2024-02-19T09:43:00Z">
        <w:r w:rsidRPr="00EB108D">
          <w:rPr>
            <w:lang w:val="fr-FR" w:eastAsia="zh-CN"/>
          </w:rPr>
          <w:delText>[</w:delText>
        </w:r>
        <w:r w:rsidRPr="00EB108D">
          <w:rPr>
            <w:i/>
            <w:iCs/>
            <w:lang w:val="fr-FR" w:eastAsia="zh-CN"/>
          </w:rPr>
          <w:delText>NeedForGap-InfoNR-R18]</w:delText>
        </w:r>
      </w:del>
      <w:r w:rsidRPr="00EB108D">
        <w:rPr>
          <w:lang w:val="fr-FR" w:eastAsia="zh-CN"/>
        </w:rPr>
        <w:t xml:space="preserve"> for the intra-frequency measurement </w:t>
      </w:r>
      <w:r w:rsidRPr="00EB108D">
        <w:rPr>
          <w:lang w:val="fr-FR" w:eastAsia="zh-CN" w:bidi="ar"/>
        </w:rPr>
        <w:t xml:space="preserve">intra-frequency, and SMTC is fully non overlapping with </w:t>
      </w:r>
      <w:r w:rsidRPr="00EB108D">
        <w:rPr>
          <w:lang w:val="fr-FR"/>
        </w:rPr>
        <w:t>GAP,</w:t>
      </w:r>
    </w:p>
    <w:p w14:paraId="6FBC9F99" w14:textId="77777777" w:rsidR="00EB108D" w:rsidRPr="00EB108D" w:rsidRDefault="00EB108D" w:rsidP="00EB108D">
      <w:pPr>
        <w:ind w:left="851" w:hanging="284"/>
        <w:rPr>
          <w:lang w:val="fr-FR"/>
        </w:rPr>
      </w:pPr>
      <w:r w:rsidRPr="00EB108D">
        <w:rPr>
          <w:lang w:val="fr-FR"/>
        </w:rPr>
        <w:t>-</w:t>
      </w:r>
      <w:r w:rsidRPr="00EB108D">
        <w:rPr>
          <w:lang w:val="fr-FR"/>
        </w:rPr>
        <w:tab/>
      </w:r>
      <w:r w:rsidRPr="00EB108D">
        <w:rPr>
          <w:lang w:val="fr-FR" w:eastAsia="zh-CN"/>
        </w:rPr>
        <w:t xml:space="preserve">When </w:t>
      </w:r>
      <w:r w:rsidRPr="00EB108D">
        <w:rPr>
          <w:lang w:val="fr-FR" w:eastAsia="zh-CN" w:bidi="ar"/>
        </w:rPr>
        <w:t xml:space="preserve">UE indicates </w:t>
      </w:r>
      <w:r w:rsidRPr="00EB108D">
        <w:rPr>
          <w:lang w:val="fr-FR"/>
        </w:rPr>
        <w:t>‘</w:t>
      </w:r>
      <w:r w:rsidRPr="00EB108D">
        <w:rPr>
          <w:lang w:val="fr-FR" w:eastAsia="zh-CN"/>
        </w:rPr>
        <w:t>no-</w:t>
      </w:r>
      <w:r w:rsidRPr="00EB108D">
        <w:rPr>
          <w:lang w:val="fr-FR"/>
        </w:rPr>
        <w:t xml:space="preserve">gap’ via </w:t>
      </w:r>
      <w:r w:rsidRPr="00EB108D">
        <w:rPr>
          <w:i/>
          <w:lang w:val="fr-FR"/>
        </w:rPr>
        <w:t>intraFreq-needForGap</w:t>
      </w:r>
      <w:r w:rsidRPr="00EB108D">
        <w:rPr>
          <w:lang w:val="fr-FR"/>
        </w:rPr>
        <w:t xml:space="preserve"> for intra-frequency measurement</w:t>
      </w:r>
      <w:r w:rsidRPr="00EB108D">
        <w:rPr>
          <w:lang w:val="fr-FR" w:eastAsia="zh-CN"/>
        </w:rPr>
        <w:t xml:space="preserve"> and indicates </w:t>
      </w:r>
      <w:ins w:id="413" w:author="Jingjing Chen_CMCC" w:date="2024-02-19T09:44:00Z">
        <w:r w:rsidRPr="00EB108D">
          <w:rPr>
            <w:i/>
            <w:iCs/>
            <w:lang w:val="fr-FR" w:eastAsia="zh-CN"/>
          </w:rPr>
          <w:t>no-gap-no-interruption</w:t>
        </w:r>
      </w:ins>
      <w:del w:id="414" w:author="Jingjing Chen_CMCC" w:date="2024-02-19T09:44:00Z">
        <w:r w:rsidRPr="00EB108D">
          <w:rPr>
            <w:lang w:val="fr-FR" w:eastAsia="zh-CN"/>
          </w:rPr>
          <w:delText>[</w:delText>
        </w:r>
        <w:r w:rsidRPr="00EB108D">
          <w:rPr>
            <w:i/>
            <w:iCs/>
            <w:lang w:val="fr-FR" w:eastAsia="zh-CN"/>
          </w:rPr>
          <w:delText>no gap without interruption</w:delText>
        </w:r>
        <w:r w:rsidRPr="00EB108D">
          <w:rPr>
            <w:lang w:val="fr-FR" w:eastAsia="zh-CN"/>
          </w:rPr>
          <w:delText xml:space="preserve">] </w:delText>
        </w:r>
      </w:del>
      <w:ins w:id="415" w:author="Jingjing Chen_CMCC" w:date="2024-02-19T09:44:00Z">
        <w:r w:rsidRPr="00EB108D">
          <w:rPr>
            <w:lang w:val="en-US" w:eastAsia="zh-CN"/>
          </w:rPr>
          <w:t xml:space="preserve"> </w:t>
        </w:r>
      </w:ins>
      <w:r w:rsidRPr="00EB108D">
        <w:rPr>
          <w:lang w:val="fr-FR" w:eastAsia="zh-CN"/>
        </w:rPr>
        <w:t xml:space="preserve">via </w:t>
      </w:r>
      <w:ins w:id="416" w:author="Jingjing Chen_CMCC" w:date="2024-02-19T09:43:00Z">
        <w:r w:rsidRPr="00EB108D">
          <w:rPr>
            <w:i/>
            <w:iCs/>
            <w:lang w:val="fr-FR" w:eastAsia="zh-CN"/>
          </w:rPr>
          <w:t>NeedForInterruptionInfoNR-r18</w:t>
        </w:r>
      </w:ins>
      <w:del w:id="417" w:author="Jingjing Chen_CMCC" w:date="2024-02-19T09:43:00Z">
        <w:r w:rsidRPr="00EB108D">
          <w:rPr>
            <w:lang w:val="fr-FR" w:eastAsia="zh-CN"/>
          </w:rPr>
          <w:delText>[</w:delText>
        </w:r>
        <w:r w:rsidRPr="00EB108D">
          <w:rPr>
            <w:i/>
            <w:iCs/>
            <w:lang w:val="fr-FR" w:eastAsia="zh-CN"/>
          </w:rPr>
          <w:delText>NeedForGap-InfoNR-R18]</w:delText>
        </w:r>
      </w:del>
      <w:r w:rsidRPr="00EB108D">
        <w:rPr>
          <w:lang w:val="fr-FR" w:eastAsia="zh-CN"/>
        </w:rPr>
        <w:t xml:space="preserve"> for the intra-frequency measurement</w:t>
      </w:r>
      <w:r w:rsidRPr="00EB108D">
        <w:rPr>
          <w:lang w:val="fr-FR" w:eastAsia="zh-CN" w:bidi="ar"/>
        </w:rPr>
        <w:t xml:space="preserve">, and SMTC is partially overlapping with </w:t>
      </w:r>
      <w:r w:rsidRPr="00EB108D">
        <w:rPr>
          <w:lang w:val="fr-FR"/>
        </w:rPr>
        <w:t>GA</w:t>
      </w:r>
      <w:r w:rsidRPr="00EB108D">
        <w:rPr>
          <w:lang w:val="fr-FR" w:eastAsia="zh-CN"/>
        </w:rPr>
        <w:t>P</w:t>
      </w:r>
      <w:r w:rsidRPr="00EB108D">
        <w:rPr>
          <w:lang w:val="fr-FR"/>
        </w:rPr>
        <w:t>,</w:t>
      </w:r>
    </w:p>
    <w:p w14:paraId="3243AE3D" w14:textId="77777777" w:rsidR="00EB108D" w:rsidRPr="00EB108D" w:rsidRDefault="00EB108D" w:rsidP="00EB108D">
      <w:r w:rsidRPr="00EB108D">
        <w:t>The intra-frequency measurement requirements in clause 9.2.6 applies for the following scenarios:</w:t>
      </w:r>
    </w:p>
    <w:p w14:paraId="69802529" w14:textId="77777777" w:rsidR="00EB108D" w:rsidRPr="00EB108D" w:rsidRDefault="00EB108D" w:rsidP="00EB108D">
      <w:r w:rsidRPr="00EB108D">
        <w:t>-</w:t>
      </w:r>
      <w:r w:rsidRPr="00EB108D">
        <w:tab/>
        <w:t>SSB based intra-frequency measurements with measurement gap,</w:t>
      </w:r>
    </w:p>
    <w:p w14:paraId="741E8F47" w14:textId="77777777" w:rsidR="00EB108D" w:rsidRPr="00EB108D" w:rsidRDefault="00EB108D" w:rsidP="00EB108D">
      <w:r w:rsidRPr="00EB108D">
        <w:t>-</w:t>
      </w:r>
      <w:r w:rsidRPr="00EB108D">
        <w:tab/>
        <w:t>SSB based intra-frequency measurements with no measurement gap with the following condition,</w:t>
      </w:r>
    </w:p>
    <w:p w14:paraId="536B7A86" w14:textId="77777777" w:rsidR="00EB108D" w:rsidRPr="00EB108D" w:rsidRDefault="00EB108D" w:rsidP="00EB108D">
      <w:pPr>
        <w:ind w:left="568" w:hanging="284"/>
        <w:rPr>
          <w:lang w:val="fr-FR"/>
        </w:rPr>
      </w:pPr>
      <w:r w:rsidRPr="00EB108D">
        <w:rPr>
          <w:lang w:val="fr-FR"/>
        </w:rPr>
        <w:t>-</w:t>
      </w:r>
      <w:r w:rsidRPr="00EB108D">
        <w:rPr>
          <w:lang w:val="fr-FR"/>
        </w:rPr>
        <w:tab/>
        <w:t>for a UE supporting concurrent gaps and when concurrent gaps are configured:</w:t>
      </w:r>
    </w:p>
    <w:p w14:paraId="5D483787" w14:textId="77777777" w:rsidR="00EB108D" w:rsidRPr="00EB108D" w:rsidRDefault="00EB108D" w:rsidP="00EB108D">
      <w:pPr>
        <w:ind w:left="852" w:hanging="284"/>
      </w:pPr>
      <w:r w:rsidRPr="00EB108D">
        <w:t>-</w:t>
      </w:r>
      <w:r w:rsidRPr="00EB108D">
        <w:tab/>
        <w:t>when all of the SMTC occasions of this intra-frequency measurement object are overlapped with the associated measurement gap in the concurrent measurement gaps, or</w:t>
      </w:r>
    </w:p>
    <w:p w14:paraId="36870F82" w14:textId="77777777" w:rsidR="00EB108D" w:rsidRPr="00EB108D" w:rsidRDefault="00EB108D" w:rsidP="00EB108D">
      <w:pPr>
        <w:ind w:left="852" w:hanging="284"/>
      </w:pPr>
      <w:r w:rsidRPr="00EB108D">
        <w:t>-</w:t>
      </w:r>
      <w:r w:rsidRPr="00EB108D">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766AC36B" w14:textId="77777777" w:rsidR="00EB108D" w:rsidRPr="00EB108D" w:rsidRDefault="00EB108D" w:rsidP="00EB108D">
      <w:pPr>
        <w:ind w:left="568" w:hanging="284"/>
        <w:rPr>
          <w:lang w:val="fr-FR"/>
        </w:rPr>
      </w:pPr>
      <w:r w:rsidRPr="00EB108D">
        <w:rPr>
          <w:lang w:val="fr-FR"/>
        </w:rPr>
        <w:t>-</w:t>
      </w:r>
      <w:r w:rsidRPr="00EB108D">
        <w:rPr>
          <w:lang w:val="fr-FR"/>
        </w:rPr>
        <w:tab/>
        <w:t>otherwise, for a UE not supporting concurrent gaps or if concurrent gaps are not configured:</w:t>
      </w:r>
    </w:p>
    <w:p w14:paraId="78D7CDDD" w14:textId="77777777" w:rsidR="00EB108D" w:rsidRPr="00EB108D" w:rsidRDefault="00EB108D" w:rsidP="00EB108D">
      <w:pPr>
        <w:ind w:left="852" w:hanging="284"/>
      </w:pPr>
      <w:r w:rsidRPr="00EB108D">
        <w:t>-</w:t>
      </w:r>
      <w:r w:rsidRPr="00EB108D">
        <w:tab/>
        <w:t>when all of the SMTC occasions of this intra-frequency measurement object are overlapped with the  measurement gap.</w:t>
      </w:r>
    </w:p>
    <w:p w14:paraId="0A018A01" w14:textId="77777777" w:rsidR="00EB108D" w:rsidRPr="00EB108D" w:rsidRDefault="00EB108D" w:rsidP="00EB108D">
      <w:pPr>
        <w:ind w:left="568" w:hanging="284"/>
        <w:rPr>
          <w:lang w:val="fr-FR"/>
        </w:rPr>
      </w:pPr>
      <w:r w:rsidRPr="00EB108D">
        <w:rPr>
          <w:lang w:val="fr-FR"/>
        </w:rPr>
        <w:t>-</w:t>
      </w:r>
      <w:r w:rsidRPr="00EB108D">
        <w:rPr>
          <w:lang w:val="fr-FR"/>
        </w:rPr>
        <w:tab/>
        <w:t>SSB-based intra-frequency measurement object with NCSG, and measurement gap is configured.</w:t>
      </w:r>
    </w:p>
    <w:p w14:paraId="7817FF6F" w14:textId="77777777" w:rsidR="00EB108D" w:rsidRPr="00EB108D" w:rsidRDefault="00EB108D" w:rsidP="00EB108D">
      <w:pPr>
        <w:ind w:left="568" w:hanging="284"/>
        <w:rPr>
          <w:lang w:val="fr-FR"/>
        </w:rPr>
      </w:pPr>
      <w:r w:rsidRPr="00EB108D">
        <w:rPr>
          <w:lang w:val="fr-FR"/>
        </w:rPr>
        <w:t>-</w:t>
      </w:r>
      <w:r w:rsidRPr="00EB108D">
        <w:rPr>
          <w:lang w:val="fr-FR"/>
        </w:rPr>
        <w:tab/>
        <w:t>SSB based intra-frequency measurements object</w:t>
      </w:r>
      <w:r w:rsidRPr="00EB108D">
        <w:rPr>
          <w:lang w:val="fr-FR" w:eastAsia="zh-CN"/>
        </w:rPr>
        <w:t xml:space="preserve"> with no measurement gap</w:t>
      </w:r>
      <w:r w:rsidRPr="00EB108D">
        <w:rPr>
          <w:lang w:val="fr-FR"/>
        </w:rPr>
        <w:t xml:space="preserve"> for UE capable of </w:t>
      </w:r>
      <w:ins w:id="418" w:author="Jingjing Chen_CMCC" w:date="2024-02-19T09:45:00Z">
        <w:r w:rsidRPr="00EB108D">
          <w:rPr>
            <w:i/>
            <w:iCs/>
            <w:lang w:val="fr-FR" w:eastAsia="zh-CN"/>
          </w:rPr>
          <w:t>NeedForInterruptionReport-r18</w:t>
        </w:r>
      </w:ins>
      <w:del w:id="419" w:author="Jingjing Chen_CMCC" w:date="2024-02-19T09:45:00Z">
        <w:r w:rsidRPr="00EB108D">
          <w:rPr>
            <w:lang w:val="fr-FR" w:eastAsia="zh-CN"/>
          </w:rPr>
          <w:delText>[</w:delText>
        </w:r>
        <w:r w:rsidRPr="00EB108D">
          <w:rPr>
            <w:i/>
            <w:iCs/>
            <w:lang w:val="fr-FR" w:eastAsia="zh-CN"/>
          </w:rPr>
          <w:delText>NeedForInterruptionNR-r18</w:delText>
        </w:r>
        <w:r w:rsidRPr="00EB108D">
          <w:rPr>
            <w:lang w:val="fr-FR" w:eastAsia="zh-CN"/>
          </w:rPr>
          <w:delText>]</w:delText>
        </w:r>
      </w:del>
      <w:r w:rsidRPr="00EB108D">
        <w:rPr>
          <w:lang w:val="fr-FR"/>
        </w:rPr>
        <w:t>,</w:t>
      </w:r>
    </w:p>
    <w:p w14:paraId="4BAF3292" w14:textId="77777777" w:rsidR="00EB108D" w:rsidRPr="00EB108D" w:rsidRDefault="00EB108D" w:rsidP="00EB108D">
      <w:pPr>
        <w:ind w:left="851" w:hanging="284"/>
        <w:rPr>
          <w:lang w:val="fr-FR"/>
        </w:rPr>
      </w:pPr>
      <w:r w:rsidRPr="00EB108D">
        <w:rPr>
          <w:lang w:val="fr-FR"/>
        </w:rPr>
        <w:t>-</w:t>
      </w:r>
      <w:r w:rsidRPr="00EB108D">
        <w:rPr>
          <w:lang w:val="fr-FR"/>
        </w:rPr>
        <w:tab/>
      </w:r>
      <w:r w:rsidRPr="00EB108D">
        <w:rPr>
          <w:lang w:val="fr-FR" w:eastAsia="zh-CN"/>
        </w:rPr>
        <w:t xml:space="preserve">When </w:t>
      </w:r>
      <w:r w:rsidRPr="00EB108D">
        <w:rPr>
          <w:lang w:val="fr-FR" w:eastAsia="zh-CN" w:bidi="ar"/>
        </w:rPr>
        <w:t xml:space="preserve">UE indicates </w:t>
      </w:r>
      <w:r w:rsidRPr="00EB108D">
        <w:rPr>
          <w:lang w:val="fr-FR"/>
        </w:rPr>
        <w:t>‘</w:t>
      </w:r>
      <w:r w:rsidRPr="00EB108D">
        <w:rPr>
          <w:lang w:val="fr-FR" w:eastAsia="zh-CN"/>
        </w:rPr>
        <w:t>no-</w:t>
      </w:r>
      <w:r w:rsidRPr="00EB108D">
        <w:rPr>
          <w:lang w:val="fr-FR"/>
        </w:rPr>
        <w:t xml:space="preserve">gap’ via </w:t>
      </w:r>
      <w:r w:rsidRPr="00EB108D">
        <w:rPr>
          <w:i/>
          <w:lang w:val="fr-FR"/>
        </w:rPr>
        <w:t>intraFreq-needForGap</w:t>
      </w:r>
      <w:r w:rsidRPr="00EB108D">
        <w:rPr>
          <w:lang w:val="fr-FR"/>
        </w:rPr>
        <w:t xml:space="preserve"> for intra-frequency measurement</w:t>
      </w:r>
      <w:r w:rsidRPr="00EB108D">
        <w:rPr>
          <w:lang w:val="fr-FR" w:eastAsia="zh-CN"/>
        </w:rPr>
        <w:t xml:space="preserve"> and indicates </w:t>
      </w:r>
      <w:ins w:id="420" w:author="Jingjing Chen_CMCC" w:date="2024-02-19T09:46:00Z">
        <w:r w:rsidRPr="00EB108D">
          <w:rPr>
            <w:i/>
            <w:iCs/>
            <w:lang w:val="fr-FR" w:eastAsia="zh-CN"/>
          </w:rPr>
          <w:t>no-gap-with-interruption</w:t>
        </w:r>
      </w:ins>
      <w:del w:id="421" w:author="Jingjing Chen_CMCC" w:date="2024-02-19T09:46:00Z">
        <w:r w:rsidRPr="00EB108D">
          <w:rPr>
            <w:lang w:val="fr-FR" w:eastAsia="zh-CN"/>
          </w:rPr>
          <w:delText>[</w:delText>
        </w:r>
        <w:r w:rsidRPr="00EB108D">
          <w:rPr>
            <w:i/>
            <w:iCs/>
            <w:lang w:val="fr-FR" w:eastAsia="zh-CN"/>
          </w:rPr>
          <w:delText>no gap with interruption</w:delText>
        </w:r>
        <w:r w:rsidRPr="00EB108D">
          <w:rPr>
            <w:lang w:val="fr-FR" w:eastAsia="zh-CN"/>
          </w:rPr>
          <w:delText>]</w:delText>
        </w:r>
      </w:del>
      <w:r w:rsidRPr="00EB108D">
        <w:rPr>
          <w:lang w:val="fr-FR" w:eastAsia="zh-CN"/>
        </w:rPr>
        <w:t xml:space="preserve"> via </w:t>
      </w:r>
      <w:ins w:id="422" w:author="Jingjing Chen_CMCC" w:date="2024-02-19T09:46:00Z">
        <w:r w:rsidRPr="00EB108D">
          <w:rPr>
            <w:i/>
            <w:iCs/>
            <w:lang w:val="fr-FR" w:eastAsia="zh-CN"/>
          </w:rPr>
          <w:t>NeedForInterruptionInfoNR-r18</w:t>
        </w:r>
      </w:ins>
      <w:del w:id="423" w:author="Jingjing Chen_CMCC" w:date="2024-02-19T09:46:00Z">
        <w:r w:rsidRPr="00EB108D">
          <w:rPr>
            <w:lang w:val="fr-FR" w:eastAsia="zh-CN"/>
          </w:rPr>
          <w:delText>[</w:delText>
        </w:r>
        <w:r w:rsidRPr="00EB108D">
          <w:rPr>
            <w:i/>
            <w:iCs/>
            <w:lang w:val="fr-FR" w:eastAsia="zh-CN"/>
          </w:rPr>
          <w:delText>NeedForGap-InfoNR-R18]</w:delText>
        </w:r>
      </w:del>
      <w:r w:rsidRPr="00EB108D">
        <w:rPr>
          <w:lang w:val="fr-FR" w:eastAsia="zh-CN"/>
        </w:rPr>
        <w:t xml:space="preserve"> for the intra-frequency measurement</w:t>
      </w:r>
      <w:r w:rsidRPr="00EB108D">
        <w:rPr>
          <w:lang w:val="fr-FR" w:eastAsia="zh-CN" w:bidi="ar"/>
        </w:rPr>
        <w:t xml:space="preserve">, and SMTC is partially overlapping with </w:t>
      </w:r>
      <w:r w:rsidRPr="00EB108D">
        <w:rPr>
          <w:lang w:val="fr-FR"/>
        </w:rPr>
        <w:t>GAP</w:t>
      </w:r>
    </w:p>
    <w:p w14:paraId="1B33DE96" w14:textId="77777777" w:rsidR="00EB108D" w:rsidRPr="00EB108D" w:rsidRDefault="00EB108D" w:rsidP="00EB108D">
      <w:r w:rsidRPr="00EB108D">
        <w:t>The intra-frequency measurement requirements in clause 9.2.7 applies for the following scenarios:</w:t>
      </w:r>
    </w:p>
    <w:p w14:paraId="2FEEE846" w14:textId="77777777" w:rsidR="00EB108D" w:rsidRPr="00EB108D" w:rsidRDefault="00EB108D" w:rsidP="00EB108D">
      <w:pPr>
        <w:numPr>
          <w:ilvl w:val="0"/>
          <w:numId w:val="23"/>
        </w:numPr>
        <w:rPr>
          <w:lang w:val="fr-FR"/>
        </w:rPr>
      </w:pPr>
      <w:r w:rsidRPr="00EB108D">
        <w:rPr>
          <w:lang w:val="fr-FR"/>
        </w:rPr>
        <w:t>SSB based intra-frequency measurements without measurement gaps corresponding to an activated serving cell, when all of the SMTC occasions of this intra-frequency measurement object are overlapped by the NCSG;</w:t>
      </w:r>
    </w:p>
    <w:p w14:paraId="7B519FB7" w14:textId="77777777" w:rsidR="00EB108D" w:rsidRPr="00EB108D" w:rsidRDefault="00EB108D" w:rsidP="00EB108D">
      <w:pPr>
        <w:numPr>
          <w:ilvl w:val="0"/>
          <w:numId w:val="23"/>
        </w:numPr>
        <w:rPr>
          <w:lang w:val="fr-FR"/>
        </w:rPr>
      </w:pPr>
      <w:r w:rsidRPr="00EB108D">
        <w:rPr>
          <w:lang w:val="fr-FR"/>
        </w:rPr>
        <w:t xml:space="preserve">SSB-based intra-frequency measurement object corresponding to an activated serving cell (in non-dormancy) when UE supports nr-NeedForGapNCSG-reporting-r17 and indicates ‘ncsg’ in NeedForGapNCSG-InfoNR for intra-frequency measurement and all or part of the SMTC occasions of this intra-frequency measurement object are overlapped by the NCSG; </w:t>
      </w:r>
    </w:p>
    <w:p w14:paraId="05692AF7" w14:textId="77777777" w:rsidR="00EB108D" w:rsidRPr="00EB108D" w:rsidRDefault="00EB108D" w:rsidP="00EB108D">
      <w:pPr>
        <w:ind w:left="568" w:hanging="284"/>
        <w:rPr>
          <w:lang w:val="fr-FR"/>
        </w:rPr>
      </w:pPr>
      <w:r w:rsidRPr="00EB108D">
        <w:rPr>
          <w:lang w:val="fr-FR"/>
        </w:rPr>
        <w:t>-</w:t>
      </w:r>
      <w:r w:rsidRPr="00EB108D">
        <w:rPr>
          <w:lang w:val="fr-FR"/>
        </w:rPr>
        <w:tab/>
        <w:t>SSB-based intra-frequency measurement object corresponding to a deactivated serving cell or to an activated serving cell in dormancy when all or part of the SMTC occasions of this intra-frequency measurement object are overlapped by the NCSG.</w:t>
      </w:r>
    </w:p>
    <w:p w14:paraId="2EA20665" w14:textId="77777777" w:rsidR="00EB108D" w:rsidRPr="00EB108D" w:rsidRDefault="00EB108D" w:rsidP="00EB108D">
      <w:r w:rsidRPr="00EB108D">
        <w:t>Editor’s note: RAN4 has to decide the UE behaviour when DRX is condifured whehter interruptions are allowed.</w:t>
      </w:r>
    </w:p>
    <w:p w14:paraId="48B29F31" w14:textId="28A6A5DD" w:rsidR="00EB108D" w:rsidRDefault="00EB108D" w:rsidP="00EB108D">
      <w:pPr>
        <w:jc w:val="center"/>
        <w:rPr>
          <w:b/>
          <w:color w:val="0070C0"/>
          <w:sz w:val="32"/>
          <w:szCs w:val="32"/>
          <w:lang w:eastAsia="zh-CN"/>
        </w:rPr>
      </w:pPr>
      <w:r>
        <w:rPr>
          <w:b/>
          <w:color w:val="0070C0"/>
          <w:sz w:val="32"/>
          <w:szCs w:val="32"/>
          <w:lang w:eastAsia="zh-CN"/>
        </w:rPr>
        <w:t>----------------------END OF CHANGE 16----------------------------</w:t>
      </w:r>
    </w:p>
    <w:p w14:paraId="1104AB8C" w14:textId="77777777" w:rsidR="006746DC" w:rsidRDefault="006746DC" w:rsidP="00342677">
      <w:pPr>
        <w:jc w:val="center"/>
        <w:rPr>
          <w:b/>
          <w:color w:val="0070C0"/>
          <w:sz w:val="32"/>
          <w:szCs w:val="32"/>
          <w:lang w:eastAsia="zh-CN"/>
        </w:rPr>
      </w:pPr>
    </w:p>
    <w:p w14:paraId="5EB4798B" w14:textId="578E6CB7" w:rsidR="00342677" w:rsidRDefault="00342677" w:rsidP="00342677">
      <w:pPr>
        <w:jc w:val="center"/>
        <w:rPr>
          <w:b/>
          <w:color w:val="0070C0"/>
          <w:sz w:val="32"/>
          <w:szCs w:val="32"/>
          <w:lang w:eastAsia="zh-CN"/>
        </w:rPr>
      </w:pPr>
      <w:r>
        <w:rPr>
          <w:b/>
          <w:color w:val="0070C0"/>
          <w:sz w:val="32"/>
          <w:szCs w:val="32"/>
          <w:lang w:eastAsia="zh-CN"/>
        </w:rPr>
        <w:t>----------------------START OF CHANGE 1</w:t>
      </w:r>
      <w:r w:rsidR="00EB108D">
        <w:rPr>
          <w:b/>
          <w:color w:val="0070C0"/>
          <w:sz w:val="32"/>
          <w:szCs w:val="32"/>
          <w:lang w:eastAsia="zh-CN"/>
        </w:rPr>
        <w:t>7</w:t>
      </w:r>
      <w:r>
        <w:rPr>
          <w:b/>
          <w:color w:val="0070C0"/>
          <w:sz w:val="32"/>
          <w:szCs w:val="32"/>
          <w:lang w:eastAsia="zh-CN"/>
        </w:rPr>
        <w:t>----------------------------</w:t>
      </w:r>
    </w:p>
    <w:p w14:paraId="05D0295A" w14:textId="77777777" w:rsidR="00A76AE4" w:rsidRPr="009C5807" w:rsidRDefault="00A76AE4" w:rsidP="00A76AE4">
      <w:pPr>
        <w:pStyle w:val="Heading3"/>
      </w:pPr>
      <w:r w:rsidRPr="009C5807">
        <w:t>9.2.5</w:t>
      </w:r>
      <w:r w:rsidRPr="009C5807">
        <w:tab/>
        <w:t>Intrafrequency measurements without measurement gaps</w:t>
      </w:r>
    </w:p>
    <w:p w14:paraId="1DCF0451" w14:textId="77777777" w:rsidR="00A76AE4" w:rsidRPr="009C5807" w:rsidRDefault="00A76AE4" w:rsidP="00A76AE4">
      <w:pPr>
        <w:pStyle w:val="Heading4"/>
      </w:pPr>
      <w:r w:rsidRPr="009C5807">
        <w:t>9.2.5.1</w:t>
      </w:r>
      <w:r w:rsidRPr="009C5807">
        <w:tab/>
        <w:t>Intrafrequency cell identification</w:t>
      </w:r>
    </w:p>
    <w:p w14:paraId="556B5070" w14:textId="77777777" w:rsidR="00EB108D" w:rsidRPr="00EB108D" w:rsidRDefault="00EB108D" w:rsidP="00EB108D">
      <w:pPr>
        <w:rPr>
          <w:rFonts w:cs="v4.2.0"/>
        </w:rPr>
      </w:pPr>
      <w:r w:rsidRPr="00EB108D">
        <w:rPr>
          <w:rFonts w:cs="v4.2.0"/>
        </w:rPr>
        <w:t>The UE shall be able to identify a new detectable intra-frequency cell within T</w:t>
      </w:r>
      <w:r w:rsidRPr="00EB108D">
        <w:rPr>
          <w:rFonts w:cs="v4.2.0"/>
          <w:vertAlign w:val="subscript"/>
        </w:rPr>
        <w:t>identify_intra_without_</w:t>
      </w:r>
      <w:r w:rsidRPr="00EB108D">
        <w:rPr>
          <w:rFonts w:eastAsia="Malgun Gothic" w:cs="v4.2.0"/>
          <w:vertAlign w:val="subscript"/>
          <w:lang w:eastAsia="ko-KR"/>
        </w:rPr>
        <w:t>index</w:t>
      </w:r>
      <w:r w:rsidRPr="00EB108D">
        <w:rPr>
          <w:rFonts w:cs="v4.2.0"/>
        </w:rPr>
        <w:t xml:space="preserve"> </w:t>
      </w:r>
      <w:r w:rsidRPr="00EB108D">
        <w:t>if the UE is not indicated to report SSB based RRM measurement result with the associated SSB index(</w:t>
      </w:r>
      <w:r w:rsidRPr="00EB108D">
        <w:rPr>
          <w:i/>
        </w:rPr>
        <w:t xml:space="preserve">reportQuantityRsIndexes </w:t>
      </w:r>
      <w:r w:rsidRPr="00EB108D">
        <w:rPr>
          <w:lang w:eastAsia="ko-KR"/>
        </w:rPr>
        <w:t>or</w:t>
      </w:r>
      <w:r w:rsidRPr="00EB108D">
        <w:rPr>
          <w:i/>
          <w:lang w:eastAsia="ko-KR"/>
        </w:rPr>
        <w:t xml:space="preserve"> maxNrofRSIndexesToReport </w:t>
      </w:r>
      <w:r w:rsidRPr="00EB108D">
        <w:rPr>
          <w:lang w:eastAsia="ko-KR"/>
        </w:rPr>
        <w:t xml:space="preserve">is not </w:t>
      </w:r>
      <w:r w:rsidRPr="00EB108D">
        <w:t>configured)</w:t>
      </w:r>
      <w:r w:rsidRPr="00EB108D">
        <w:rPr>
          <w:rFonts w:cs="v4.2.0"/>
        </w:rPr>
        <w:t>, or the UE is indicated that the neighbour cell is synchronous with the serving cell (</w:t>
      </w:r>
      <w:r w:rsidRPr="00EB108D">
        <w:rPr>
          <w:i/>
          <w:iCs/>
          <w:lang w:val="en-US"/>
        </w:rPr>
        <w:t>deriveSSB-IndexFromCell</w:t>
      </w:r>
      <w:r w:rsidRPr="00EB108D">
        <w:rPr>
          <w:rFonts w:cs="v4.2.0"/>
        </w:rPr>
        <w:t xml:space="preserve"> is enabled). Otherwise UE shall be able to identify a new detectable intra frequency cell within T</w:t>
      </w:r>
      <w:r w:rsidRPr="00EB108D">
        <w:rPr>
          <w:rFonts w:cs="v4.2.0"/>
          <w:vertAlign w:val="subscript"/>
        </w:rPr>
        <w:t>identify_intra_with_index</w:t>
      </w:r>
      <w:r w:rsidRPr="00EB108D">
        <w:rPr>
          <w:lang w:eastAsia="zh-CN"/>
        </w:rPr>
        <w:t>. The UE shall be able to identify a new detectable intra frequency SS block of an already detected cell within</w:t>
      </w:r>
      <w:r w:rsidRPr="00EB108D">
        <w:t xml:space="preserve"> T</w:t>
      </w:r>
      <w:r w:rsidRPr="00EB108D">
        <w:rPr>
          <w:vertAlign w:val="subscript"/>
        </w:rPr>
        <w:t>identify_intra_without_index</w:t>
      </w:r>
      <w:r w:rsidRPr="00EB108D">
        <w:rPr>
          <w:vertAlign w:val="subscript"/>
          <w:lang w:eastAsia="zh-CN"/>
        </w:rPr>
        <w:t>.</w:t>
      </w:r>
      <w:r w:rsidRPr="00EB108D">
        <w:rPr>
          <w:lang w:val="en-US"/>
        </w:rPr>
        <w:t xml:space="preserve"> It is assumed that </w:t>
      </w:r>
      <w:r w:rsidRPr="00EB108D">
        <w:rPr>
          <w:i/>
          <w:iCs/>
          <w:lang w:val="en-US"/>
        </w:rPr>
        <w:t>deriveSSB-IndexFromCell</w:t>
      </w:r>
      <w:r w:rsidRPr="00EB108D">
        <w:rPr>
          <w:iCs/>
          <w:lang w:val="en-US"/>
        </w:rPr>
        <w:t xml:space="preserve"> </w:t>
      </w:r>
      <w:r w:rsidRPr="00EB108D">
        <w:rPr>
          <w:lang w:val="en-US"/>
        </w:rPr>
        <w:t xml:space="preserve">is always enabled for </w:t>
      </w:r>
      <w:r w:rsidRPr="00EB108D">
        <w:rPr>
          <w:lang w:val="en-US" w:eastAsia="zh-CN"/>
        </w:rPr>
        <w:t xml:space="preserve">FR1 TDD and </w:t>
      </w:r>
      <w:r w:rsidRPr="00EB108D">
        <w:rPr>
          <w:lang w:val="en-US"/>
        </w:rPr>
        <w:t>FR2 with SCS smaller or equal to 480 kHz.</w:t>
      </w:r>
    </w:p>
    <w:p w14:paraId="10F9B647" w14:textId="77777777" w:rsidR="00EB108D" w:rsidRPr="00EB108D" w:rsidRDefault="00EB108D" w:rsidP="00EB108D">
      <w:pPr>
        <w:jc w:val="center"/>
      </w:pPr>
      <w:r w:rsidRPr="00EB108D">
        <w:t>T</w:t>
      </w:r>
      <w:r w:rsidRPr="00EB108D">
        <w:rPr>
          <w:vertAlign w:val="subscript"/>
        </w:rPr>
        <w:t xml:space="preserve">identify_intra_without_index </w:t>
      </w:r>
      <w:r w:rsidRPr="00EB108D">
        <w:t>= (T</w:t>
      </w:r>
      <w:r w:rsidRPr="00EB108D">
        <w:rPr>
          <w:vertAlign w:val="subscript"/>
        </w:rPr>
        <w:t>PSS/SSS_sync_intra</w:t>
      </w:r>
      <w:r w:rsidRPr="00EB108D">
        <w:t xml:space="preserve"> + T</w:t>
      </w:r>
      <w:r w:rsidRPr="00EB108D">
        <w:rPr>
          <w:vertAlign w:val="subscript"/>
        </w:rPr>
        <w:t xml:space="preserve"> SSB_measurement_period_intra</w:t>
      </w:r>
      <w:r w:rsidRPr="00EB108D">
        <w:t>) ms</w:t>
      </w:r>
    </w:p>
    <w:p w14:paraId="56D2703F" w14:textId="77777777" w:rsidR="00EB108D" w:rsidRPr="00EB108D" w:rsidRDefault="00EB108D" w:rsidP="00EB108D">
      <w:pPr>
        <w:jc w:val="center"/>
        <w:rPr>
          <w:lang w:val="en-US"/>
        </w:rPr>
      </w:pPr>
      <w:r w:rsidRPr="00EB108D">
        <w:t>T</w:t>
      </w:r>
      <w:r w:rsidRPr="00EB108D">
        <w:rPr>
          <w:vertAlign w:val="subscript"/>
        </w:rPr>
        <w:t xml:space="preserve">identify_intra_with_index </w:t>
      </w:r>
      <w:r w:rsidRPr="00EB108D">
        <w:t>= (T</w:t>
      </w:r>
      <w:r w:rsidRPr="00EB108D">
        <w:rPr>
          <w:vertAlign w:val="subscript"/>
        </w:rPr>
        <w:t>PSS/SSS_sync_intra</w:t>
      </w:r>
      <w:r w:rsidRPr="00EB108D">
        <w:t xml:space="preserve"> + T</w:t>
      </w:r>
      <w:r w:rsidRPr="00EB108D">
        <w:rPr>
          <w:vertAlign w:val="subscript"/>
        </w:rPr>
        <w:t xml:space="preserve"> SSB_measurement_period_intra </w:t>
      </w:r>
      <w:r w:rsidRPr="00EB108D">
        <w:t>+ T</w:t>
      </w:r>
      <w:r w:rsidRPr="00EB108D">
        <w:rPr>
          <w:vertAlign w:val="subscript"/>
        </w:rPr>
        <w:t>SSB_time_index_intra</w:t>
      </w:r>
      <w:r w:rsidRPr="00EB108D">
        <w:t>) ms</w:t>
      </w:r>
    </w:p>
    <w:p w14:paraId="62291267" w14:textId="77777777" w:rsidR="00EB108D" w:rsidRPr="00EB108D" w:rsidRDefault="00EB108D" w:rsidP="00EB108D">
      <w:pPr>
        <w:rPr>
          <w:lang w:val="en-US"/>
        </w:rPr>
      </w:pPr>
      <w:r w:rsidRPr="00EB108D">
        <w:rPr>
          <w:lang w:val="en-US"/>
        </w:rPr>
        <w:t>Where:</w:t>
      </w:r>
    </w:p>
    <w:p w14:paraId="5CB3DA60" w14:textId="77777777" w:rsidR="00EB108D" w:rsidRPr="00EB108D" w:rsidRDefault="00EB108D" w:rsidP="00EB108D">
      <w:pPr>
        <w:ind w:left="568" w:hanging="284"/>
      </w:pPr>
      <w:r w:rsidRPr="00EB108D">
        <w:rPr>
          <w:lang w:val="en-US"/>
        </w:rPr>
        <w:tab/>
      </w:r>
      <w:r w:rsidRPr="00EB108D">
        <w:rPr>
          <w:lang w:val="fr-FR"/>
        </w:rPr>
        <w:t>T</w:t>
      </w:r>
      <w:r w:rsidRPr="00EB108D">
        <w:rPr>
          <w:vertAlign w:val="subscript"/>
          <w:lang w:val="fr-FR"/>
        </w:rPr>
        <w:t>PSS/SSS_sync_intra</w:t>
      </w:r>
      <w:r w:rsidRPr="00EB108D">
        <w:rPr>
          <w:lang w:val="fr-FR"/>
        </w:rPr>
        <w:t xml:space="preserve">: it is the time period used in PSS/SSS detection </w:t>
      </w:r>
    </w:p>
    <w:p w14:paraId="7ACD705C" w14:textId="77777777" w:rsidR="00EB108D" w:rsidRPr="00EB108D" w:rsidRDefault="00EB108D" w:rsidP="00EB108D">
      <w:pPr>
        <w:ind w:left="851" w:hanging="284"/>
        <w:rPr>
          <w:rFonts w:eastAsia="PMingLiU"/>
          <w:lang w:val="en-US" w:eastAsia="zh-TW"/>
        </w:rPr>
      </w:pPr>
      <w:r w:rsidRPr="00EB108D">
        <w:rPr>
          <w:lang w:val="fr-FR"/>
        </w:rPr>
        <w:t>-</w:t>
      </w:r>
      <w:r w:rsidRPr="00EB108D">
        <w:rPr>
          <w:lang w:val="fr-FR"/>
        </w:rPr>
        <w:tab/>
        <w:t xml:space="preserve">For UE supporting power class 6 with </w:t>
      </w:r>
      <w:r w:rsidRPr="00EB108D">
        <w:rPr>
          <w:i/>
          <w:iCs/>
          <w:lang w:val="fr-FR"/>
        </w:rPr>
        <w:t>highSpeedMeasFlagFR2-r17</w:t>
      </w:r>
      <w:r w:rsidRPr="00EB108D">
        <w:rPr>
          <w:lang w:val="fr-FR"/>
        </w:rPr>
        <w:t xml:space="preserve"> configured</w:t>
      </w:r>
      <w:r w:rsidRPr="00EB108D">
        <w:rPr>
          <w:rFonts w:eastAsia="PMingLiU"/>
          <w:lang w:val="fr-FR" w:eastAsia="zh-TW"/>
        </w:rPr>
        <w:t xml:space="preserve">, if SMTC &lt;= 40ms, </w:t>
      </w:r>
      <w:r w:rsidRPr="00EB108D">
        <w:rPr>
          <w:lang w:val="fr-FR"/>
        </w:rPr>
        <w:t>T</w:t>
      </w:r>
      <w:r w:rsidRPr="00EB108D">
        <w:rPr>
          <w:vertAlign w:val="subscript"/>
          <w:lang w:val="fr-FR"/>
        </w:rPr>
        <w:t>PSS/SSS_sync_intra</w:t>
      </w:r>
      <w:r w:rsidRPr="00EB108D">
        <w:rPr>
          <w:rFonts w:eastAsia="PMingLiU"/>
          <w:lang w:val="fr-FR" w:eastAsia="zh-TW"/>
        </w:rPr>
        <w:t xml:space="preserve"> is given in Table 9.2.5.1-11; otherwise, </w:t>
      </w:r>
      <w:r w:rsidRPr="00EB108D">
        <w:rPr>
          <w:lang w:val="fr-FR"/>
        </w:rPr>
        <w:t>T</w:t>
      </w:r>
      <w:r w:rsidRPr="00EB108D">
        <w:rPr>
          <w:vertAlign w:val="subscript"/>
          <w:lang w:val="fr-FR"/>
        </w:rPr>
        <w:t>PSS/SSS_sync_intra</w:t>
      </w:r>
      <w:r w:rsidRPr="00EB108D">
        <w:rPr>
          <w:rFonts w:eastAsia="PMingLiU"/>
          <w:lang w:val="fr-FR" w:eastAsia="zh-TW"/>
        </w:rPr>
        <w:t xml:space="preserve"> is given in Table 9.2.5.1-2.</w:t>
      </w:r>
    </w:p>
    <w:p w14:paraId="365C714F" w14:textId="77777777" w:rsidR="00EB108D" w:rsidRPr="00EB108D" w:rsidRDefault="00EB108D" w:rsidP="00EB108D">
      <w:pPr>
        <w:ind w:left="851" w:hanging="284"/>
        <w:rPr>
          <w:rFonts w:eastAsia="PMingLiU"/>
          <w:lang w:val="en-US" w:eastAsia="zh-TW"/>
        </w:rPr>
      </w:pPr>
      <w:r w:rsidRPr="00EB108D">
        <w:rPr>
          <w:lang w:val="fr-FR"/>
        </w:rPr>
        <w:t>-</w:t>
      </w:r>
      <w:r w:rsidRPr="00EB108D">
        <w:rPr>
          <w:lang w:val="fr-FR"/>
        </w:rPr>
        <w:tab/>
      </w:r>
      <w:r w:rsidRPr="00EB108D">
        <w:rPr>
          <w:lang w:val="en-US" w:eastAsia="zh-CN"/>
        </w:rPr>
        <w:t xml:space="preserve">For UE </w:t>
      </w:r>
      <w:r w:rsidRPr="00EB108D">
        <w:rPr>
          <w:lang w:val="fr-FR" w:eastAsia="zh-CN"/>
        </w:rPr>
        <w:t>indicat</w:t>
      </w:r>
      <w:r w:rsidRPr="00EB108D">
        <w:rPr>
          <w:lang w:val="en-US" w:eastAsia="zh-CN"/>
        </w:rPr>
        <w:t xml:space="preserve">ing </w:t>
      </w:r>
      <w:ins w:id="424" w:author="Jingjing Chen_CMCC" w:date="2024-02-19T09:55:00Z">
        <w:r w:rsidRPr="00EB108D">
          <w:rPr>
            <w:i/>
            <w:iCs/>
            <w:lang w:val="fr-FR" w:eastAsia="zh-CN"/>
          </w:rPr>
          <w:t>no-gap-no-interruption</w:t>
        </w:r>
      </w:ins>
      <w:del w:id="425" w:author="Jingjing Chen_CMCC" w:date="2024-02-19T09:55:00Z">
        <w:r w:rsidRPr="00EB108D">
          <w:rPr>
            <w:lang w:val="en-US" w:eastAsia="zh-CN"/>
          </w:rPr>
          <w:delText>[no gap without interruption]</w:delText>
        </w:r>
      </w:del>
      <w:r w:rsidRPr="00EB108D">
        <w:rPr>
          <w:lang w:val="en-US" w:eastAsia="zh-CN"/>
        </w:rPr>
        <w:t xml:space="preserve">, </w:t>
      </w:r>
      <w:r w:rsidRPr="00EB108D">
        <w:rPr>
          <w:lang w:val="fr-FR"/>
        </w:rPr>
        <w:t>T</w:t>
      </w:r>
      <w:r w:rsidRPr="00EB108D">
        <w:rPr>
          <w:vertAlign w:val="subscript"/>
          <w:lang w:val="fr-FR"/>
        </w:rPr>
        <w:t>PSS/SSS_sync_intra</w:t>
      </w:r>
      <w:r w:rsidRPr="00EB108D">
        <w:rPr>
          <w:lang w:val="fr-FR" w:eastAsia="zh-TW"/>
        </w:rPr>
        <w:t xml:space="preserve"> is given in Table 9.2.5.1-</w:t>
      </w:r>
      <w:r w:rsidRPr="00EB108D">
        <w:rPr>
          <w:lang w:val="en-US" w:eastAsia="zh-CN"/>
        </w:rPr>
        <w:t xml:space="preserve">1 for FR1 and </w:t>
      </w:r>
      <w:r w:rsidRPr="00EB108D">
        <w:rPr>
          <w:lang w:val="fr-FR" w:eastAsia="zh-TW"/>
        </w:rPr>
        <w:t xml:space="preserve"> Table 9.2.5.1-</w:t>
      </w:r>
      <w:r w:rsidRPr="00EB108D">
        <w:rPr>
          <w:lang w:val="en-US" w:eastAsia="zh-CN"/>
        </w:rPr>
        <w:t xml:space="preserve">2 for FR2. For UE </w:t>
      </w:r>
      <w:r w:rsidRPr="00EB108D">
        <w:rPr>
          <w:lang w:val="fr-FR" w:eastAsia="zh-CN"/>
        </w:rPr>
        <w:t>indica</w:t>
      </w:r>
      <w:r w:rsidRPr="00EB108D">
        <w:rPr>
          <w:lang w:val="en-US" w:eastAsia="zh-CN"/>
        </w:rPr>
        <w:t xml:space="preserve">ting </w:t>
      </w:r>
      <w:ins w:id="426" w:author="Jingjing Chen_CMCC" w:date="2024-02-19T09:55:00Z">
        <w:r w:rsidRPr="00EB108D">
          <w:rPr>
            <w:i/>
            <w:iCs/>
            <w:lang w:val="fr-FR" w:eastAsia="zh-CN"/>
          </w:rPr>
          <w:t>no-gap-with-interruption</w:t>
        </w:r>
      </w:ins>
      <w:del w:id="427" w:author="Jingjing Chen_CMCC" w:date="2024-02-19T09:55:00Z">
        <w:r w:rsidRPr="00EB108D">
          <w:rPr>
            <w:lang w:val="en-US" w:eastAsia="zh-CN"/>
          </w:rPr>
          <w:delText>[no gap with interruption]</w:delText>
        </w:r>
      </w:del>
      <w:r w:rsidRPr="00EB108D">
        <w:rPr>
          <w:lang w:val="en-US" w:eastAsia="zh-CN"/>
        </w:rPr>
        <w:t xml:space="preserve">, </w:t>
      </w:r>
      <w:r w:rsidRPr="00EB108D">
        <w:rPr>
          <w:lang w:val="fr-FR"/>
        </w:rPr>
        <w:t>T</w:t>
      </w:r>
      <w:r w:rsidRPr="00EB108D">
        <w:rPr>
          <w:vertAlign w:val="subscript"/>
          <w:lang w:val="fr-FR"/>
        </w:rPr>
        <w:t>PSS/SSS_sync_intra</w:t>
      </w:r>
      <w:r w:rsidRPr="00EB108D">
        <w:rPr>
          <w:lang w:val="fr-FR" w:eastAsia="zh-TW"/>
        </w:rPr>
        <w:t xml:space="preserve"> is given in Table  9.2.5.1-</w:t>
      </w:r>
      <w:del w:id="428" w:author="Jingjing Chen_CMCC" w:date="2024-02-19T09:59:00Z">
        <w:r w:rsidRPr="00EB108D">
          <w:rPr>
            <w:lang w:val="en-US" w:eastAsia="zh-TW"/>
          </w:rPr>
          <w:delText>X1</w:delText>
        </w:r>
      </w:del>
      <w:ins w:id="429" w:author="Jingjing Chen_CMCC" w:date="2024-02-19T09:59:00Z">
        <w:r w:rsidRPr="00EB108D">
          <w:rPr>
            <w:lang w:val="en-US" w:eastAsia="zh-CN"/>
          </w:rPr>
          <w:t>17</w:t>
        </w:r>
      </w:ins>
      <w:r w:rsidRPr="00EB108D">
        <w:rPr>
          <w:lang w:val="en-US" w:eastAsia="zh-CN"/>
        </w:rPr>
        <w:t xml:space="preserve"> for FR1 and </w:t>
      </w:r>
      <w:r w:rsidRPr="00EB108D">
        <w:rPr>
          <w:lang w:val="fr-FR" w:eastAsia="zh-TW"/>
        </w:rPr>
        <w:t xml:space="preserve"> Table 9.2.5.1-</w:t>
      </w:r>
      <w:del w:id="430" w:author="Jingjing Chen_CMCC" w:date="2024-02-19T09:59:00Z">
        <w:r w:rsidRPr="00EB108D">
          <w:rPr>
            <w:lang w:val="en-US" w:eastAsia="zh-TW"/>
          </w:rPr>
          <w:delText>X</w:delText>
        </w:r>
        <w:r w:rsidRPr="00EB108D">
          <w:rPr>
            <w:lang w:val="en-US" w:eastAsia="zh-CN"/>
          </w:rPr>
          <w:delText>2</w:delText>
        </w:r>
      </w:del>
      <w:ins w:id="431" w:author="Jingjing Chen_CMCC" w:date="2024-02-19T09:59:00Z">
        <w:r w:rsidRPr="00EB108D">
          <w:rPr>
            <w:lang w:val="en-US" w:eastAsia="zh-CN"/>
          </w:rPr>
          <w:t>18</w:t>
        </w:r>
      </w:ins>
      <w:r w:rsidRPr="00EB108D">
        <w:rPr>
          <w:lang w:val="en-US" w:eastAsia="zh-CN"/>
        </w:rPr>
        <w:t xml:space="preserve"> for FR2.</w:t>
      </w:r>
    </w:p>
    <w:p w14:paraId="1373AF28" w14:textId="77777777" w:rsidR="00EB108D" w:rsidRPr="00EB108D" w:rsidRDefault="00EB108D" w:rsidP="00EB108D">
      <w:pPr>
        <w:ind w:left="568" w:hanging="284"/>
      </w:pPr>
      <w:r w:rsidRPr="00EB108D">
        <w:rPr>
          <w:lang w:val="fr-FR"/>
        </w:rPr>
        <w:t>-</w:t>
      </w:r>
      <w:r w:rsidRPr="00EB108D">
        <w:rPr>
          <w:lang w:val="fr-FR"/>
        </w:rPr>
        <w:tab/>
      </w:r>
      <w:r w:rsidRPr="00EB108D">
        <w:rPr>
          <w:lang w:val="en-US" w:eastAsia="zh-CN"/>
        </w:rPr>
        <w:t xml:space="preserve">Otherwise, </w:t>
      </w:r>
      <w:r w:rsidRPr="00EB108D">
        <w:rPr>
          <w:lang w:val="fr-FR"/>
        </w:rPr>
        <w:t>T</w:t>
      </w:r>
      <w:r w:rsidRPr="00EB108D">
        <w:rPr>
          <w:vertAlign w:val="subscript"/>
          <w:lang w:val="fr-FR"/>
        </w:rPr>
        <w:t>PSS/SSS_sync_intra</w:t>
      </w:r>
      <w:r w:rsidRPr="00EB108D">
        <w:rPr>
          <w:vertAlign w:val="subscript"/>
          <w:lang w:val="en-US" w:eastAsia="zh-CN"/>
        </w:rPr>
        <w:t xml:space="preserve"> </w:t>
      </w:r>
      <w:r w:rsidRPr="00EB108D">
        <w:rPr>
          <w:lang w:val="en-US" w:eastAsia="zh-CN"/>
        </w:rPr>
        <w:t xml:space="preserve">is </w:t>
      </w:r>
      <w:r w:rsidRPr="00EB108D">
        <w:rPr>
          <w:lang w:val="fr-FR"/>
        </w:rPr>
        <w:t>given in table 9.2.5.1-1, 9.2.5.1-2, 9.2.5.1-4 (deactivated SCell) or 9.2.5.1-5 (deactivated SCell) or 9.2.5.1-9 (deactivated SCell) or 9.2.5.1-11 or 9.2.5.1-12 (deactivated PSCell) or 9.2.5.1-13 (deactivated PSCell).</w:t>
      </w:r>
    </w:p>
    <w:p w14:paraId="581341A2" w14:textId="77777777" w:rsidR="00EB108D" w:rsidRPr="00EB108D" w:rsidRDefault="00EB108D" w:rsidP="00EB108D">
      <w:pPr>
        <w:ind w:left="568" w:hanging="284"/>
        <w:rPr>
          <w:lang w:val="fr-FR"/>
        </w:rPr>
      </w:pPr>
      <w:r w:rsidRPr="00EB108D">
        <w:rPr>
          <w:lang w:val="fr-FR"/>
        </w:rPr>
        <w:tab/>
        <w:t>T</w:t>
      </w:r>
      <w:r w:rsidRPr="00EB108D">
        <w:rPr>
          <w:vertAlign w:val="subscript"/>
          <w:lang w:val="fr-FR"/>
        </w:rPr>
        <w:t>SSB_time_index_intra</w:t>
      </w:r>
      <w:r w:rsidRPr="00EB108D">
        <w:rPr>
          <w:lang w:val="fr-FR"/>
        </w:rPr>
        <w:t xml:space="preserve">: it is the time period used to acquire the index of the SSB being measured </w:t>
      </w:r>
    </w:p>
    <w:p w14:paraId="75C9D537" w14:textId="77777777" w:rsidR="00EB108D" w:rsidRPr="00EB108D" w:rsidRDefault="00EB108D" w:rsidP="00EB108D">
      <w:pPr>
        <w:ind w:left="568" w:hanging="284"/>
        <w:rPr>
          <w:lang w:val="fr-FR"/>
        </w:rPr>
      </w:pPr>
      <w:r w:rsidRPr="00EB108D">
        <w:rPr>
          <w:lang w:val="fr-FR"/>
        </w:rPr>
        <w:t>-</w:t>
      </w:r>
      <w:r w:rsidRPr="00EB108D">
        <w:rPr>
          <w:lang w:val="fr-FR"/>
        </w:rPr>
        <w:tab/>
      </w:r>
      <w:r w:rsidRPr="00EB108D">
        <w:rPr>
          <w:lang w:val="en-US" w:eastAsia="zh-CN"/>
        </w:rPr>
        <w:t xml:space="preserve">For UE </w:t>
      </w:r>
      <w:r w:rsidRPr="00EB108D">
        <w:rPr>
          <w:lang w:val="fr-FR" w:eastAsia="zh-CN"/>
        </w:rPr>
        <w:t>indicat</w:t>
      </w:r>
      <w:r w:rsidRPr="00EB108D">
        <w:rPr>
          <w:lang w:val="en-US" w:eastAsia="zh-CN"/>
        </w:rPr>
        <w:t xml:space="preserve">ting </w:t>
      </w:r>
      <w:ins w:id="432" w:author="Jingjing Chen_CMCC" w:date="2024-02-19T09:55:00Z">
        <w:r w:rsidRPr="00EB108D">
          <w:rPr>
            <w:i/>
            <w:iCs/>
            <w:lang w:val="fr-FR" w:eastAsia="zh-CN"/>
          </w:rPr>
          <w:t>no-gap-no-interruption</w:t>
        </w:r>
      </w:ins>
      <w:r w:rsidRPr="00EB108D">
        <w:rPr>
          <w:lang w:val="en-US" w:eastAsia="zh-CN"/>
        </w:rPr>
        <w:t xml:space="preserve">, </w:t>
      </w:r>
      <w:r w:rsidRPr="00EB108D">
        <w:rPr>
          <w:lang w:val="fr-FR"/>
        </w:rPr>
        <w:t>T</w:t>
      </w:r>
      <w:r w:rsidRPr="00EB108D">
        <w:rPr>
          <w:vertAlign w:val="subscript"/>
          <w:lang w:val="fr-FR"/>
        </w:rPr>
        <w:t>SSB_time_index_intra</w:t>
      </w:r>
      <w:r w:rsidRPr="00EB108D">
        <w:rPr>
          <w:rFonts w:eastAsia="PMingLiU"/>
          <w:lang w:val="fr-FR" w:eastAsia="zh-TW"/>
        </w:rPr>
        <w:t xml:space="preserve"> is given in Table 9.2.5.1-</w:t>
      </w:r>
      <w:r w:rsidRPr="00EB108D">
        <w:rPr>
          <w:lang w:val="en-US" w:eastAsia="zh-CN"/>
        </w:rPr>
        <w:t xml:space="preserve">3 for FR1 and </w:t>
      </w:r>
      <w:r w:rsidRPr="00EB108D">
        <w:rPr>
          <w:rFonts w:eastAsia="PMingLiU"/>
          <w:lang w:val="fr-FR" w:eastAsia="zh-TW"/>
        </w:rPr>
        <w:t>Table 9.2.5.1-</w:t>
      </w:r>
      <w:r w:rsidRPr="00EB108D">
        <w:rPr>
          <w:lang w:val="en-US" w:eastAsia="zh-CN"/>
        </w:rPr>
        <w:t xml:space="preserve">15 for FR2-2. For UE </w:t>
      </w:r>
      <w:r w:rsidRPr="00EB108D">
        <w:rPr>
          <w:lang w:val="fr-FR" w:eastAsia="zh-CN"/>
        </w:rPr>
        <w:t>indicat</w:t>
      </w:r>
      <w:r w:rsidRPr="00EB108D">
        <w:rPr>
          <w:lang w:val="en-US" w:eastAsia="zh-CN"/>
        </w:rPr>
        <w:t xml:space="preserve">ing </w:t>
      </w:r>
      <w:del w:id="433" w:author="Jingjing Chen_CMCC" w:date="2024-02-19T10:00:00Z">
        <w:r w:rsidRPr="00EB108D">
          <w:rPr>
            <w:i/>
            <w:iCs/>
            <w:lang w:val="en-US" w:eastAsia="zh-CN"/>
          </w:rPr>
          <w:delText>[no gap with interruption]</w:delText>
        </w:r>
      </w:del>
      <w:ins w:id="434" w:author="Jingjing Chen_CMCC" w:date="2024-02-19T10:00:00Z">
        <w:r w:rsidRPr="00EB108D">
          <w:rPr>
            <w:i/>
            <w:iCs/>
            <w:lang w:val="en-US" w:eastAsia="zh-CN"/>
          </w:rPr>
          <w:t>no-gap-with-interruption</w:t>
        </w:r>
      </w:ins>
      <w:r w:rsidRPr="00EB108D">
        <w:rPr>
          <w:lang w:val="en-US" w:eastAsia="zh-CN"/>
        </w:rPr>
        <w:t xml:space="preserve">, </w:t>
      </w:r>
      <w:r w:rsidRPr="00EB108D">
        <w:rPr>
          <w:lang w:val="fr-FR"/>
        </w:rPr>
        <w:t>T</w:t>
      </w:r>
      <w:r w:rsidRPr="00EB108D">
        <w:rPr>
          <w:vertAlign w:val="subscript"/>
          <w:lang w:val="fr-FR"/>
        </w:rPr>
        <w:t>SSB_time_index_intra</w:t>
      </w:r>
      <w:r w:rsidRPr="00EB108D">
        <w:rPr>
          <w:rFonts w:eastAsia="PMingLiU"/>
          <w:lang w:val="fr-FR" w:eastAsia="zh-TW"/>
        </w:rPr>
        <w:t xml:space="preserve"> is given in Table 9.2.5.1-</w:t>
      </w:r>
      <w:del w:id="435" w:author="Jingjing Chen_CMCC" w:date="2024-02-19T10:06:00Z">
        <w:r w:rsidRPr="00EB108D">
          <w:rPr>
            <w:lang w:val="en-US" w:eastAsia="zh-CN"/>
          </w:rPr>
          <w:delText>X3</w:delText>
        </w:r>
      </w:del>
      <w:ins w:id="436" w:author="Jingjing Chen_CMCC" w:date="2024-02-19T10:06:00Z">
        <w:r w:rsidRPr="00EB108D">
          <w:rPr>
            <w:lang w:val="en-US" w:eastAsia="zh-CN"/>
          </w:rPr>
          <w:t>19</w:t>
        </w:r>
      </w:ins>
      <w:r w:rsidRPr="00EB108D">
        <w:rPr>
          <w:lang w:val="en-US" w:eastAsia="zh-CN"/>
        </w:rPr>
        <w:t xml:space="preserve"> for FR1 and </w:t>
      </w:r>
      <w:r w:rsidRPr="00EB108D">
        <w:rPr>
          <w:rFonts w:eastAsia="PMingLiU"/>
          <w:lang w:val="fr-FR" w:eastAsia="zh-TW"/>
        </w:rPr>
        <w:t>Table 9.2.5.1-</w:t>
      </w:r>
      <w:del w:id="437" w:author="Jingjing Chen_CMCC" w:date="2024-02-19T10:06:00Z">
        <w:r w:rsidRPr="00EB108D">
          <w:rPr>
            <w:lang w:val="en-US" w:eastAsia="zh-CN"/>
          </w:rPr>
          <w:delText>X4</w:delText>
        </w:r>
      </w:del>
      <w:ins w:id="438" w:author="Jingjing Chen_CMCC" w:date="2024-02-19T10:06:00Z">
        <w:r w:rsidRPr="00EB108D">
          <w:rPr>
            <w:lang w:val="en-US" w:eastAsia="zh-CN"/>
          </w:rPr>
          <w:t>2</w:t>
        </w:r>
      </w:ins>
      <w:ins w:id="439" w:author="Jingjing Chen_CMCC" w:date="2024-02-19T10:07:00Z">
        <w:r w:rsidRPr="00EB108D">
          <w:rPr>
            <w:lang w:val="en-US" w:eastAsia="zh-CN"/>
          </w:rPr>
          <w:t>0</w:t>
        </w:r>
      </w:ins>
      <w:r w:rsidRPr="00EB108D">
        <w:rPr>
          <w:lang w:val="en-US" w:eastAsia="zh-CN"/>
        </w:rPr>
        <w:t xml:space="preserve"> for FR2-2.</w:t>
      </w:r>
    </w:p>
    <w:p w14:paraId="5B05985D" w14:textId="77777777" w:rsidR="00EB108D" w:rsidRPr="00EB108D" w:rsidRDefault="00EB108D" w:rsidP="00EB108D">
      <w:pPr>
        <w:ind w:left="568" w:hanging="284"/>
        <w:rPr>
          <w:lang w:val="fr-FR"/>
        </w:rPr>
      </w:pPr>
      <w:r w:rsidRPr="00EB108D">
        <w:rPr>
          <w:lang w:val="fr-FR"/>
        </w:rPr>
        <w:t>-</w:t>
      </w:r>
      <w:r w:rsidRPr="00EB108D">
        <w:rPr>
          <w:lang w:val="fr-FR"/>
        </w:rPr>
        <w:tab/>
      </w:r>
      <w:r w:rsidRPr="00EB108D">
        <w:rPr>
          <w:lang w:val="en-US" w:eastAsia="zh-CN"/>
        </w:rPr>
        <w:t xml:space="preserve">Otherwise, </w:t>
      </w:r>
      <w:r w:rsidRPr="00EB108D">
        <w:rPr>
          <w:lang w:val="fr-FR"/>
        </w:rPr>
        <w:t>T</w:t>
      </w:r>
      <w:r w:rsidRPr="00EB108D">
        <w:rPr>
          <w:vertAlign w:val="subscript"/>
          <w:lang w:val="fr-FR"/>
        </w:rPr>
        <w:t>SSB_time_index_intra</w:t>
      </w:r>
      <w:r w:rsidRPr="00EB108D">
        <w:rPr>
          <w:vertAlign w:val="subscript"/>
          <w:lang w:val="en-US" w:eastAsia="zh-CN"/>
        </w:rPr>
        <w:t xml:space="preserve"> </w:t>
      </w:r>
      <w:r w:rsidRPr="00EB108D">
        <w:rPr>
          <w:lang w:val="en-US" w:eastAsia="zh-CN"/>
        </w:rPr>
        <w:t xml:space="preserve">is </w:t>
      </w:r>
      <w:r w:rsidRPr="00EB108D">
        <w:rPr>
          <w:lang w:val="fr-FR"/>
        </w:rPr>
        <w:t>given in table 9.2.5.1-3, 9.2.5.1-15 (FR2-2), 9.2.5.1-6 (deactivated SCell), 9.2.5.1-10(deactivated SCell) or 9.2.5.1-14 (deactivated PSCell).</w:t>
      </w:r>
    </w:p>
    <w:p w14:paraId="00B30B85" w14:textId="77777777" w:rsidR="00EB108D" w:rsidRPr="00EB108D" w:rsidRDefault="00EB108D" w:rsidP="00EB108D">
      <w:pPr>
        <w:ind w:left="568" w:hanging="284"/>
        <w:rPr>
          <w:lang w:val="fr-FR"/>
        </w:rPr>
      </w:pPr>
      <w:r w:rsidRPr="00EB108D">
        <w:rPr>
          <w:lang w:val="fr-FR"/>
        </w:rPr>
        <w:t>-</w:t>
      </w:r>
      <w:r w:rsidRPr="00EB108D">
        <w:rPr>
          <w:lang w:val="fr-FR"/>
        </w:rPr>
        <w:tab/>
        <w:t>T</w:t>
      </w:r>
      <w:r w:rsidRPr="00EB108D">
        <w:rPr>
          <w:vertAlign w:val="subscript"/>
          <w:lang w:val="fr-FR"/>
        </w:rPr>
        <w:t xml:space="preserve"> SSB_measurement_period_intra</w:t>
      </w:r>
      <w:r w:rsidRPr="00EB108D">
        <w:rPr>
          <w:lang w:val="fr-FR"/>
        </w:rPr>
        <w:t xml:space="preserve">: equal to a measurement period of SSB based measurement </w:t>
      </w:r>
    </w:p>
    <w:p w14:paraId="6FCD97B9" w14:textId="77777777" w:rsidR="00EB108D" w:rsidRPr="00EB108D" w:rsidRDefault="00EB108D" w:rsidP="00EB108D">
      <w:pPr>
        <w:ind w:left="851" w:hanging="284"/>
        <w:rPr>
          <w:rFonts w:eastAsia="PMingLiU"/>
          <w:lang w:val="en-US" w:eastAsia="zh-TW"/>
        </w:rPr>
      </w:pPr>
      <w:r w:rsidRPr="00EB108D">
        <w:rPr>
          <w:lang w:val="fr-FR"/>
        </w:rPr>
        <w:t>-</w:t>
      </w:r>
      <w:r w:rsidRPr="00EB108D">
        <w:rPr>
          <w:lang w:val="fr-FR"/>
        </w:rPr>
        <w:tab/>
        <w:t xml:space="preserve">For UE supporting power class 6 with </w:t>
      </w:r>
      <w:r w:rsidRPr="00EB108D">
        <w:rPr>
          <w:i/>
          <w:iCs/>
          <w:lang w:val="fr-FR"/>
        </w:rPr>
        <w:t>highSpeedMeasFlagFR2-r17</w:t>
      </w:r>
      <w:r w:rsidRPr="00EB108D">
        <w:rPr>
          <w:lang w:val="fr-FR"/>
        </w:rPr>
        <w:t xml:space="preserve"> configured</w:t>
      </w:r>
      <w:r w:rsidRPr="00EB108D">
        <w:rPr>
          <w:rFonts w:eastAsia="PMingLiU"/>
          <w:lang w:val="fr-FR" w:eastAsia="zh-TW"/>
        </w:rPr>
        <w:t xml:space="preserve">, if SMTC &lt;= 40ms, </w:t>
      </w:r>
      <w:r w:rsidRPr="00EB108D">
        <w:rPr>
          <w:lang w:val="fr-FR"/>
        </w:rPr>
        <w:t>T</w:t>
      </w:r>
      <w:r w:rsidRPr="00EB108D">
        <w:rPr>
          <w:vertAlign w:val="subscript"/>
          <w:lang w:val="fr-FR"/>
        </w:rPr>
        <w:t>SSB_measurement_period_intra</w:t>
      </w:r>
      <w:r w:rsidRPr="00EB108D">
        <w:rPr>
          <w:rFonts w:eastAsia="PMingLiU"/>
          <w:lang w:val="fr-FR" w:eastAsia="zh-TW"/>
        </w:rPr>
        <w:t xml:space="preserve"> is given in Table 9.2.5.2-7; otherwise, </w:t>
      </w:r>
      <w:r w:rsidRPr="00EB108D">
        <w:rPr>
          <w:lang w:val="fr-FR"/>
        </w:rPr>
        <w:t>T</w:t>
      </w:r>
      <w:r w:rsidRPr="00EB108D">
        <w:rPr>
          <w:vertAlign w:val="subscript"/>
          <w:lang w:val="fr-FR"/>
        </w:rPr>
        <w:t xml:space="preserve"> SSB_measurement_period_intra</w:t>
      </w:r>
      <w:r w:rsidRPr="00EB108D">
        <w:rPr>
          <w:rFonts w:eastAsia="PMingLiU"/>
          <w:lang w:val="fr-FR" w:eastAsia="zh-TW"/>
        </w:rPr>
        <w:t xml:space="preserve"> is given in Table 9.2.5.2-2.</w:t>
      </w:r>
    </w:p>
    <w:p w14:paraId="3D428D11" w14:textId="77777777" w:rsidR="00EB108D" w:rsidRPr="00EB108D" w:rsidRDefault="00EB108D" w:rsidP="00EB108D">
      <w:pPr>
        <w:ind w:left="851" w:hanging="284"/>
        <w:rPr>
          <w:del w:id="440" w:author="Jingjing Chen_CMCC" w:date="2024-02-19T10:09:00Z"/>
          <w:rFonts w:eastAsia="PMingLiU"/>
          <w:lang w:val="en-US" w:eastAsia="zh-TW"/>
        </w:rPr>
      </w:pPr>
      <w:r w:rsidRPr="00EB108D">
        <w:rPr>
          <w:lang w:val="fr-FR"/>
        </w:rPr>
        <w:t>-</w:t>
      </w:r>
      <w:r w:rsidRPr="00EB108D">
        <w:rPr>
          <w:lang w:val="fr-FR"/>
        </w:rPr>
        <w:tab/>
      </w:r>
      <w:r w:rsidRPr="00EB108D">
        <w:rPr>
          <w:lang w:val="en-US" w:eastAsia="zh-CN"/>
        </w:rPr>
        <w:t xml:space="preserve">For UE </w:t>
      </w:r>
      <w:r w:rsidRPr="00EB108D">
        <w:rPr>
          <w:lang w:val="fr-FR" w:eastAsia="zh-CN"/>
        </w:rPr>
        <w:t>indicat</w:t>
      </w:r>
      <w:r w:rsidRPr="00EB108D">
        <w:rPr>
          <w:lang w:val="en-US" w:eastAsia="zh-CN"/>
        </w:rPr>
        <w:t xml:space="preserve">ing </w:t>
      </w:r>
      <w:ins w:id="441" w:author="Jingjing Chen_CMCC" w:date="2024-02-19T09:55:00Z">
        <w:r w:rsidRPr="00EB108D">
          <w:rPr>
            <w:i/>
            <w:iCs/>
            <w:lang w:val="fr-FR" w:eastAsia="zh-CN"/>
          </w:rPr>
          <w:t>no-gap-no-interruption</w:t>
        </w:r>
      </w:ins>
      <w:r w:rsidRPr="00EB108D">
        <w:rPr>
          <w:lang w:val="en-US" w:eastAsia="zh-CN"/>
        </w:rPr>
        <w:t xml:space="preserve">, </w:t>
      </w:r>
      <w:r w:rsidRPr="00EB108D">
        <w:rPr>
          <w:lang w:val="fr-FR"/>
        </w:rPr>
        <w:t>T</w:t>
      </w:r>
      <w:r w:rsidRPr="00EB108D">
        <w:rPr>
          <w:vertAlign w:val="subscript"/>
          <w:lang w:val="fr-FR"/>
        </w:rPr>
        <w:t>SSB_measurement_period_intra</w:t>
      </w:r>
      <w:r w:rsidRPr="00EB108D">
        <w:rPr>
          <w:rFonts w:eastAsia="PMingLiU"/>
          <w:lang w:val="fr-FR" w:eastAsia="zh-TW"/>
        </w:rPr>
        <w:t xml:space="preserve"> is given in Table 9.2.5.</w:t>
      </w:r>
      <w:r w:rsidRPr="00EB108D">
        <w:rPr>
          <w:lang w:val="en-US" w:eastAsia="zh-CN"/>
        </w:rPr>
        <w:t>2</w:t>
      </w:r>
      <w:r w:rsidRPr="00EB108D">
        <w:rPr>
          <w:rFonts w:eastAsia="PMingLiU"/>
          <w:lang w:val="fr-FR" w:eastAsia="zh-TW"/>
        </w:rPr>
        <w:t>-</w:t>
      </w:r>
      <w:r w:rsidRPr="00EB108D">
        <w:rPr>
          <w:lang w:val="en-US" w:eastAsia="zh-CN"/>
        </w:rPr>
        <w:t xml:space="preserve">1 for FR1 and </w:t>
      </w:r>
      <w:r w:rsidRPr="00EB108D">
        <w:rPr>
          <w:rFonts w:eastAsia="PMingLiU"/>
          <w:lang w:val="fr-FR" w:eastAsia="zh-TW"/>
        </w:rPr>
        <w:t xml:space="preserve"> Table 9.2.5.</w:t>
      </w:r>
      <w:r w:rsidRPr="00EB108D">
        <w:rPr>
          <w:lang w:val="en-US" w:eastAsia="zh-CN"/>
        </w:rPr>
        <w:t>2</w:t>
      </w:r>
      <w:r w:rsidRPr="00EB108D">
        <w:rPr>
          <w:rFonts w:eastAsia="PMingLiU"/>
          <w:lang w:val="fr-FR" w:eastAsia="zh-TW"/>
        </w:rPr>
        <w:t>-</w:t>
      </w:r>
      <w:r w:rsidRPr="00EB108D">
        <w:rPr>
          <w:lang w:val="en-US" w:eastAsia="zh-CN"/>
        </w:rPr>
        <w:t xml:space="preserve">2 for FR2. For UE </w:t>
      </w:r>
      <w:r w:rsidRPr="00EB108D">
        <w:rPr>
          <w:lang w:val="fr-FR" w:eastAsia="zh-CN"/>
        </w:rPr>
        <w:t>indicat</w:t>
      </w:r>
      <w:r w:rsidRPr="00EB108D">
        <w:rPr>
          <w:lang w:val="en-US" w:eastAsia="zh-CN"/>
        </w:rPr>
        <w:t xml:space="preserve">ing </w:t>
      </w:r>
      <w:del w:id="442" w:author="Jingjing Chen_CMCC" w:date="2024-02-19T10:00:00Z">
        <w:r w:rsidRPr="00EB108D">
          <w:rPr>
            <w:i/>
            <w:iCs/>
            <w:lang w:val="en-US" w:eastAsia="zh-CN"/>
          </w:rPr>
          <w:delText>[no gap with interruption]</w:delText>
        </w:r>
      </w:del>
      <w:ins w:id="443" w:author="Jingjing Chen_CMCC" w:date="2024-02-19T10:00:00Z">
        <w:r w:rsidRPr="00EB108D">
          <w:rPr>
            <w:i/>
            <w:iCs/>
            <w:lang w:val="en-US" w:eastAsia="zh-CN"/>
          </w:rPr>
          <w:t>no-gap-with-interruption</w:t>
        </w:r>
      </w:ins>
      <w:r w:rsidRPr="00EB108D">
        <w:rPr>
          <w:lang w:val="en-US" w:eastAsia="zh-CN"/>
        </w:rPr>
        <w:t xml:space="preserve">, </w:t>
      </w:r>
      <w:r w:rsidRPr="00EB108D">
        <w:rPr>
          <w:lang w:val="fr-FR"/>
        </w:rPr>
        <w:t>T</w:t>
      </w:r>
      <w:r w:rsidRPr="00EB108D">
        <w:rPr>
          <w:vertAlign w:val="subscript"/>
          <w:lang w:val="fr-FR"/>
        </w:rPr>
        <w:t>SSB_measurement_period_intra</w:t>
      </w:r>
      <w:r w:rsidRPr="00EB108D">
        <w:rPr>
          <w:rFonts w:eastAsia="PMingLiU"/>
          <w:lang w:val="fr-FR" w:eastAsia="zh-TW"/>
        </w:rPr>
        <w:t xml:space="preserve"> is given in Table 9.2.5.2-</w:t>
      </w:r>
      <w:del w:id="444" w:author="Jingjing Chen_CMCC" w:date="2024-02-19T10:10:00Z">
        <w:r w:rsidRPr="00EB108D">
          <w:rPr>
            <w:rFonts w:eastAsia="PMingLiU"/>
            <w:lang w:val="en-US" w:eastAsia="zh-TW"/>
          </w:rPr>
          <w:delText>Y1</w:delText>
        </w:r>
      </w:del>
      <w:ins w:id="445" w:author="Jingjing Chen_CMCC" w:date="2024-02-19T10:10:00Z">
        <w:r w:rsidRPr="00EB108D">
          <w:rPr>
            <w:lang w:val="en-US" w:eastAsia="zh-CN"/>
          </w:rPr>
          <w:t>10</w:t>
        </w:r>
      </w:ins>
      <w:r w:rsidRPr="00EB108D">
        <w:rPr>
          <w:lang w:val="en-US" w:eastAsia="zh-CN"/>
        </w:rPr>
        <w:t xml:space="preserve"> for FR1 and </w:t>
      </w:r>
      <w:r w:rsidRPr="00EB108D">
        <w:rPr>
          <w:rFonts w:eastAsia="PMingLiU"/>
          <w:lang w:val="fr-FR" w:eastAsia="zh-TW"/>
        </w:rPr>
        <w:t xml:space="preserve"> Table Table 9.2.5.2-</w:t>
      </w:r>
      <w:del w:id="446" w:author="Jingjing Chen_CMCC" w:date="2024-02-19T10:10:00Z">
        <w:r w:rsidRPr="00EB108D">
          <w:rPr>
            <w:rFonts w:eastAsia="PMingLiU"/>
            <w:lang w:val="en-US" w:eastAsia="zh-TW"/>
          </w:rPr>
          <w:delText>Y</w:delText>
        </w:r>
        <w:r w:rsidRPr="00EB108D">
          <w:rPr>
            <w:lang w:val="en-US" w:eastAsia="zh-CN"/>
          </w:rPr>
          <w:delText>2</w:delText>
        </w:r>
      </w:del>
      <w:ins w:id="447" w:author="Jingjing Chen_CMCC" w:date="2024-02-19T10:10:00Z">
        <w:r w:rsidRPr="00EB108D">
          <w:rPr>
            <w:lang w:val="en-US" w:eastAsia="zh-CN"/>
          </w:rPr>
          <w:t>11</w:t>
        </w:r>
      </w:ins>
      <w:r w:rsidRPr="00EB108D">
        <w:rPr>
          <w:lang w:val="en-US" w:eastAsia="zh-CN"/>
        </w:rPr>
        <w:t xml:space="preserve"> for FR2.</w:t>
      </w:r>
    </w:p>
    <w:p w14:paraId="3D2AAA1B" w14:textId="77777777" w:rsidR="00EB108D" w:rsidRPr="00EB108D" w:rsidRDefault="00EB108D">
      <w:pPr>
        <w:ind w:left="851" w:hanging="284"/>
        <w:pPrChange w:id="448" w:author="Unknown" w:date="2024-02-19T10:09:00Z">
          <w:pPr>
            <w:pStyle w:val="B30"/>
          </w:pPr>
        </w:pPrChange>
      </w:pPr>
      <w:del w:id="449" w:author="Jingjing Chen_CMCC" w:date="2024-02-19T10:09:00Z">
        <w:r w:rsidRPr="00EB108D">
          <w:rPr>
            <w:lang w:val="fr-FR"/>
          </w:rPr>
          <w:delText>-</w:delText>
        </w:r>
        <w:r w:rsidRPr="00EB108D">
          <w:rPr>
            <w:lang w:val="fr-FR"/>
          </w:rPr>
          <w:tab/>
        </w:r>
        <w:r w:rsidRPr="00EB108D">
          <w:rPr>
            <w:lang w:val="en-US" w:eastAsia="zh-CN"/>
          </w:rPr>
          <w:delText xml:space="preserve">For UE </w:delText>
        </w:r>
        <w:r w:rsidRPr="00EB108D">
          <w:rPr>
            <w:lang w:val="fr-FR" w:eastAsia="zh-CN"/>
          </w:rPr>
          <w:delText>indicat</w:delText>
        </w:r>
        <w:r w:rsidRPr="00EB108D">
          <w:rPr>
            <w:lang w:val="en-US" w:eastAsia="zh-CN"/>
          </w:rPr>
          <w:delText xml:space="preserve">ing , </w:delText>
        </w:r>
        <w:r w:rsidRPr="00EB108D">
          <w:rPr>
            <w:lang w:val="fr-FR"/>
          </w:rPr>
          <w:delText>T</w:delText>
        </w:r>
        <w:r w:rsidRPr="00EB108D">
          <w:rPr>
            <w:vertAlign w:val="subscript"/>
            <w:lang w:val="fr-FR"/>
          </w:rPr>
          <w:delText>SSB_measurement_period_intra</w:delText>
        </w:r>
        <w:r w:rsidRPr="00EB108D">
          <w:rPr>
            <w:rFonts w:eastAsia="PMingLiU"/>
            <w:lang w:val="fr-FR" w:eastAsia="zh-TW"/>
          </w:rPr>
          <w:delText xml:space="preserve"> is given in Table 9.2.5.</w:delText>
        </w:r>
        <w:r w:rsidRPr="00EB108D">
          <w:rPr>
            <w:lang w:val="en-US" w:eastAsia="zh-CN"/>
          </w:rPr>
          <w:delText>2</w:delText>
        </w:r>
        <w:r w:rsidRPr="00EB108D">
          <w:rPr>
            <w:rFonts w:eastAsia="PMingLiU"/>
            <w:lang w:val="fr-FR" w:eastAsia="zh-TW"/>
          </w:rPr>
          <w:delText>-</w:delText>
        </w:r>
        <w:r w:rsidRPr="00EB108D">
          <w:rPr>
            <w:lang w:val="en-US" w:eastAsia="zh-CN"/>
          </w:rPr>
          <w:delText xml:space="preserve">1 for FR1 and </w:delText>
        </w:r>
        <w:r w:rsidRPr="00EB108D">
          <w:rPr>
            <w:rFonts w:eastAsia="PMingLiU"/>
            <w:lang w:val="fr-FR" w:eastAsia="zh-TW"/>
          </w:rPr>
          <w:delText xml:space="preserve"> Table 9.2.5.</w:delText>
        </w:r>
        <w:r w:rsidRPr="00EB108D">
          <w:rPr>
            <w:lang w:val="en-US" w:eastAsia="zh-CN"/>
          </w:rPr>
          <w:delText>2</w:delText>
        </w:r>
        <w:r w:rsidRPr="00EB108D">
          <w:rPr>
            <w:rFonts w:eastAsia="PMingLiU"/>
            <w:lang w:val="fr-FR" w:eastAsia="zh-TW"/>
          </w:rPr>
          <w:delText>-</w:delText>
        </w:r>
        <w:r w:rsidRPr="00EB108D">
          <w:rPr>
            <w:lang w:val="en-US" w:eastAsia="zh-CN"/>
          </w:rPr>
          <w:delText xml:space="preserve">2 for FR2. For UE </w:delText>
        </w:r>
        <w:r w:rsidRPr="00EB108D">
          <w:rPr>
            <w:lang w:val="fr-FR" w:eastAsia="zh-CN"/>
          </w:rPr>
          <w:delText>indicat</w:delText>
        </w:r>
        <w:r w:rsidRPr="00EB108D">
          <w:rPr>
            <w:lang w:val="en-US" w:eastAsia="zh-CN"/>
          </w:rPr>
          <w:delText xml:space="preserve">ing </w:delText>
        </w:r>
        <w:r w:rsidRPr="00EB108D">
          <w:rPr>
            <w:i/>
            <w:iCs/>
            <w:lang w:val="en-US" w:eastAsia="zh-CN"/>
          </w:rPr>
          <w:delText>[no gap with interruption]</w:delText>
        </w:r>
        <w:r w:rsidRPr="00EB108D">
          <w:rPr>
            <w:lang w:val="en-US" w:eastAsia="zh-CN"/>
          </w:rPr>
          <w:delText xml:space="preserve">, </w:delText>
        </w:r>
        <w:r w:rsidRPr="00EB108D">
          <w:rPr>
            <w:lang w:val="fr-FR"/>
          </w:rPr>
          <w:delText>T</w:delText>
        </w:r>
        <w:r w:rsidRPr="00EB108D">
          <w:rPr>
            <w:vertAlign w:val="subscript"/>
            <w:lang w:val="fr-FR"/>
          </w:rPr>
          <w:delText>SSB_measurement_period_intra</w:delText>
        </w:r>
        <w:r w:rsidRPr="00EB108D">
          <w:rPr>
            <w:rFonts w:eastAsia="PMingLiU"/>
            <w:lang w:val="fr-FR" w:eastAsia="zh-TW"/>
          </w:rPr>
          <w:delText xml:space="preserve"> is given in Table 9.2.5.2-Y1</w:delText>
        </w:r>
        <w:r w:rsidRPr="00EB108D">
          <w:rPr>
            <w:lang w:val="en-US" w:eastAsia="zh-CN"/>
          </w:rPr>
          <w:delText xml:space="preserve"> for FR1 and </w:delText>
        </w:r>
        <w:r w:rsidRPr="00EB108D">
          <w:rPr>
            <w:rFonts w:eastAsia="PMingLiU"/>
            <w:lang w:val="fr-FR" w:eastAsia="zh-TW"/>
          </w:rPr>
          <w:delText xml:space="preserve"> Table Table 9.2.5.2-Y</w:delText>
        </w:r>
        <w:r w:rsidRPr="00EB108D">
          <w:rPr>
            <w:lang w:val="en-US" w:eastAsia="zh-CN"/>
          </w:rPr>
          <w:delText>2 for FR2.</w:delText>
        </w:r>
      </w:del>
    </w:p>
    <w:p w14:paraId="28CC9AFD" w14:textId="77777777" w:rsidR="00EB108D" w:rsidRPr="00EB108D" w:rsidRDefault="00EB108D" w:rsidP="00EB108D">
      <w:pPr>
        <w:ind w:left="568" w:hanging="284"/>
        <w:rPr>
          <w:lang w:val="fr-FR"/>
        </w:rPr>
      </w:pPr>
      <w:r w:rsidRPr="00EB108D">
        <w:rPr>
          <w:lang w:val="fr-FR"/>
        </w:rPr>
        <w:t>-</w:t>
      </w:r>
      <w:r w:rsidRPr="00EB108D">
        <w:rPr>
          <w:lang w:val="fr-FR"/>
        </w:rPr>
        <w:tab/>
        <w:t>For power class 6 UE supporting [</w:t>
      </w:r>
      <w:r w:rsidRPr="00EB108D">
        <w:rPr>
          <w:i/>
          <w:lang w:val="fr-FR"/>
        </w:rPr>
        <w:t>measurementEnhancementCAInterFreqFR2-r18</w:t>
      </w:r>
      <w:r w:rsidRPr="00EB108D">
        <w:rPr>
          <w:lang w:val="fr-FR"/>
        </w:rPr>
        <w:t>] when [</w:t>
      </w:r>
      <w:r w:rsidRPr="00EB108D">
        <w:rPr>
          <w:i/>
          <w:iCs/>
          <w:lang w:val="fr-FR"/>
        </w:rPr>
        <w:t>highSpeedMeasFlagFR2]</w:t>
      </w:r>
      <w:r w:rsidRPr="00EB108D">
        <w:rPr>
          <w:lang w:val="fr-FR"/>
        </w:rPr>
        <w:t xml:space="preserve"> is configured</w:t>
      </w:r>
      <w:r w:rsidRPr="00EB108D">
        <w:rPr>
          <w:rFonts w:eastAsia="PMingLiU"/>
          <w:lang w:val="fr-FR" w:eastAsia="zh-TW"/>
        </w:rPr>
        <w:t xml:space="preserve">, the </w:t>
      </w:r>
      <w:r w:rsidRPr="00EB108D">
        <w:rPr>
          <w:lang w:val="fr-FR"/>
        </w:rPr>
        <w:t>T</w:t>
      </w:r>
      <w:r w:rsidRPr="00EB108D">
        <w:rPr>
          <w:vertAlign w:val="subscript"/>
          <w:lang w:val="fr-FR"/>
        </w:rPr>
        <w:t xml:space="preserve"> SSB_measurement_period_intra</w:t>
      </w:r>
      <w:r w:rsidRPr="00EB108D">
        <w:rPr>
          <w:rFonts w:eastAsia="PMingLiU"/>
          <w:lang w:val="fr-FR" w:eastAsia="zh-TW"/>
        </w:rPr>
        <w:t xml:space="preserve"> given in Table 9.2.5.2-7 (if SMTC &lt;= 40ms) and Table 9.2.5.2-2 (if SMTC &gt; 40ms) </w:t>
      </w:r>
      <w:r w:rsidRPr="00EB108D">
        <w:rPr>
          <w:iCs/>
          <w:lang w:val="fr-FR"/>
        </w:rPr>
        <w:t>shall apply for SCC</w:t>
      </w:r>
      <w:r w:rsidRPr="00EB108D">
        <w:rPr>
          <w:rFonts w:eastAsia="PMingLiU"/>
          <w:lang w:val="fr-FR" w:eastAsia="zh-TW"/>
        </w:rPr>
        <w:t>.</w:t>
      </w:r>
    </w:p>
    <w:p w14:paraId="4C6292D5" w14:textId="77777777" w:rsidR="00EB108D" w:rsidRPr="00EB108D" w:rsidRDefault="00EB108D" w:rsidP="00EB108D">
      <w:pPr>
        <w:ind w:left="568" w:hanging="284"/>
        <w:rPr>
          <w:lang w:val="fr-FR"/>
        </w:rPr>
      </w:pPr>
      <w:r w:rsidRPr="00EB108D">
        <w:rPr>
          <w:lang w:val="fr-FR"/>
        </w:rPr>
        <w:t>-</w:t>
      </w:r>
      <w:r w:rsidRPr="00EB108D">
        <w:rPr>
          <w:lang w:val="fr-FR"/>
        </w:rPr>
        <w:tab/>
      </w:r>
      <w:r w:rsidRPr="00EB108D">
        <w:rPr>
          <w:lang w:val="en-US" w:eastAsia="zh-CN"/>
        </w:rPr>
        <w:t xml:space="preserve">Otherwise, </w:t>
      </w:r>
      <w:r w:rsidRPr="00EB108D">
        <w:rPr>
          <w:lang w:val="fr-FR"/>
        </w:rPr>
        <w:t>T</w:t>
      </w:r>
      <w:r w:rsidRPr="00EB108D">
        <w:rPr>
          <w:vertAlign w:val="subscript"/>
          <w:lang w:val="fr-FR"/>
        </w:rPr>
        <w:t xml:space="preserve"> SSB_measurement_period_intra</w:t>
      </w:r>
      <w:r w:rsidRPr="00EB108D">
        <w:rPr>
          <w:vertAlign w:val="subscript"/>
          <w:lang w:val="en-US" w:eastAsia="zh-CN"/>
        </w:rPr>
        <w:t xml:space="preserve"> </w:t>
      </w:r>
      <w:r w:rsidRPr="00EB108D">
        <w:rPr>
          <w:lang w:val="en-US" w:eastAsia="zh-CN"/>
        </w:rPr>
        <w:t xml:space="preserve">is </w:t>
      </w:r>
      <w:r w:rsidRPr="00EB108D">
        <w:rPr>
          <w:lang w:val="fr-FR"/>
        </w:rPr>
        <w:t>given in table 9.2.5.2-1, table 9.2.5.2-2 table 9.2.5.2-3 (deactivated SCell), 9.2.5.2-4(deactivated SCell), 9.2.5.2-5 or 9.2.5.2-6(deactivated SCell), 9.2.5.2-8(deactivated PSCell) or 9.2.5.2-9(deactivated PSCell).</w:t>
      </w:r>
    </w:p>
    <w:p w14:paraId="7CA7D4AF" w14:textId="77777777" w:rsidR="00EB108D" w:rsidRPr="00EB108D" w:rsidRDefault="00EB108D" w:rsidP="00EB108D">
      <w:pPr>
        <w:ind w:left="568" w:hanging="284"/>
        <w:rPr>
          <w:lang w:val="fr-FR"/>
        </w:rPr>
      </w:pPr>
      <w:r w:rsidRPr="00EB108D">
        <w:rPr>
          <w:lang w:val="fr-FR"/>
        </w:rPr>
        <w:t>-</w:t>
      </w:r>
      <w:r w:rsidRPr="00EB108D">
        <w:rPr>
          <w:lang w:val="fr-FR"/>
        </w:rPr>
        <w:tab/>
        <w:t>CSSF</w:t>
      </w:r>
      <w:r w:rsidRPr="00EB108D">
        <w:rPr>
          <w:vertAlign w:val="subscript"/>
          <w:lang w:val="fr-FR"/>
        </w:rPr>
        <w:t>intra</w:t>
      </w:r>
      <w:r w:rsidRPr="00EB108D">
        <w:rPr>
          <w:lang w:val="fr-FR"/>
        </w:rPr>
        <w:t>: it is a carrier specific scaling factor and is determined</w:t>
      </w:r>
    </w:p>
    <w:p w14:paraId="4D973F93" w14:textId="77777777" w:rsidR="00EB108D" w:rsidRPr="00EB108D" w:rsidRDefault="00EB108D" w:rsidP="00EB108D">
      <w:pPr>
        <w:ind w:left="851" w:hanging="284"/>
        <w:rPr>
          <w:lang w:val="fr-FR"/>
        </w:rPr>
      </w:pPr>
      <w:r w:rsidRPr="00EB108D">
        <w:rPr>
          <w:lang w:val="fr-FR"/>
        </w:rPr>
        <w:t>-</w:t>
      </w:r>
      <w:r w:rsidRPr="00EB108D">
        <w:rPr>
          <w:lang w:val="fr-FR"/>
        </w:rPr>
        <w:tab/>
        <w:t>according to CSSF</w:t>
      </w:r>
      <w:r w:rsidRPr="00EB108D">
        <w:rPr>
          <w:vertAlign w:val="subscript"/>
          <w:lang w:val="fr-FR"/>
        </w:rPr>
        <w:t xml:space="preserve">outside_gap,i </w:t>
      </w:r>
      <w:r w:rsidRPr="00EB108D">
        <w:rPr>
          <w:lang w:val="fr-FR"/>
        </w:rPr>
        <w:t xml:space="preserve">in clause 9.1.5.1 for measurement conducted outside measurement gaps, i.e. </w:t>
      </w:r>
    </w:p>
    <w:p w14:paraId="3E6EC9F0" w14:textId="77777777" w:rsidR="00EB108D" w:rsidRPr="00EB108D" w:rsidRDefault="00EB108D" w:rsidP="00EB108D">
      <w:pPr>
        <w:ind w:left="1135" w:hanging="284"/>
        <w:rPr>
          <w:lang w:val="fr-FR" w:eastAsia="zh-CN"/>
        </w:rPr>
      </w:pPr>
      <w:r w:rsidRPr="00EB108D">
        <w:rPr>
          <w:lang w:val="fr-FR"/>
        </w:rPr>
        <w:t>-</w:t>
      </w:r>
      <w:r w:rsidRPr="00EB108D">
        <w:rPr>
          <w:lang w:val="fr-FR"/>
        </w:rPr>
        <w:tab/>
      </w:r>
      <w:r w:rsidRPr="00EB108D">
        <w:rPr>
          <w:lang w:val="en-US" w:eastAsia="zh-CN"/>
        </w:rPr>
        <w:t xml:space="preserve"> </w:t>
      </w:r>
      <w:r w:rsidRPr="00EB108D">
        <w:rPr>
          <w:lang w:val="fr-FR"/>
        </w:rPr>
        <w:t xml:space="preserve">when intra-frequency SMTC is fully non overlapping or partially overlapping with GAP, or </w:t>
      </w:r>
    </w:p>
    <w:p w14:paraId="3B45C65E" w14:textId="77777777" w:rsidR="00EB108D" w:rsidRPr="00EB108D" w:rsidRDefault="00EB108D" w:rsidP="00EB108D">
      <w:pPr>
        <w:ind w:left="1135" w:hanging="284"/>
        <w:rPr>
          <w:lang w:val="en-US" w:eastAsia="zh-CN"/>
        </w:rPr>
      </w:pPr>
      <w:r w:rsidRPr="00EB108D">
        <w:rPr>
          <w:lang w:val="fr-FR"/>
        </w:rPr>
        <w:t>-</w:t>
      </w:r>
      <w:r w:rsidRPr="00EB108D">
        <w:rPr>
          <w:lang w:val="fr-FR"/>
        </w:rPr>
        <w:tab/>
      </w:r>
      <w:r w:rsidRPr="00EB108D">
        <w:rPr>
          <w:lang w:val="en-US" w:eastAsia="zh-CN"/>
        </w:rPr>
        <w:t xml:space="preserve"> </w:t>
      </w:r>
      <w:r w:rsidRPr="00EB108D">
        <w:rPr>
          <w:lang w:val="fr-FR" w:eastAsia="zh-CN"/>
        </w:rPr>
        <w:t xml:space="preserve">when </w:t>
      </w:r>
      <w:r w:rsidRPr="00EB108D">
        <w:rPr>
          <w:lang w:val="fr-FR"/>
        </w:rPr>
        <w:t>intra-frequency SMTC is fully non overlapping</w:t>
      </w:r>
      <w:r w:rsidRPr="00EB108D">
        <w:rPr>
          <w:lang w:val="en-US" w:eastAsia="zh-CN"/>
        </w:rPr>
        <w:t xml:space="preserve"> </w:t>
      </w:r>
      <w:r w:rsidRPr="00EB108D">
        <w:rPr>
          <w:lang w:val="fr-FR"/>
        </w:rPr>
        <w:t xml:space="preserve">with GAP for UE indicating </w:t>
      </w:r>
      <w:del w:id="450" w:author="Jingjing Chen_CMCC" w:date="2024-02-19T10:00:00Z">
        <w:r w:rsidRPr="00EB108D">
          <w:rPr>
            <w:i/>
            <w:iCs/>
            <w:lang w:val="fr-FR"/>
          </w:rPr>
          <w:delText>[</w:delText>
        </w:r>
        <w:r w:rsidRPr="00EB108D">
          <w:rPr>
            <w:i/>
            <w:iCs/>
            <w:lang w:val="en-US" w:eastAsia="zh-CN"/>
          </w:rPr>
          <w:delText>no gap with interruption</w:delText>
        </w:r>
        <w:r w:rsidRPr="00EB108D">
          <w:rPr>
            <w:i/>
            <w:iCs/>
            <w:lang w:val="fr-FR"/>
          </w:rPr>
          <w:delText>]</w:delText>
        </w:r>
      </w:del>
      <w:ins w:id="451" w:author="Jingjing Chen_CMCC" w:date="2024-02-19T10:00:00Z">
        <w:r w:rsidRPr="00EB108D">
          <w:rPr>
            <w:i/>
            <w:iCs/>
            <w:lang w:val="fr-FR" w:eastAsia="zh-CN"/>
          </w:rPr>
          <w:t>no-gap-with-interruption</w:t>
        </w:r>
      </w:ins>
      <w:r w:rsidRPr="00EB108D">
        <w:rPr>
          <w:lang w:val="fr-FR"/>
        </w:rPr>
        <w:t xml:space="preserve">, </w:t>
      </w:r>
      <w:r w:rsidRPr="00EB108D">
        <w:rPr>
          <w:lang w:val="en-US" w:eastAsia="zh-CN"/>
        </w:rPr>
        <w:t xml:space="preserve"> or</w:t>
      </w:r>
    </w:p>
    <w:p w14:paraId="7ED7D73E" w14:textId="77777777" w:rsidR="00EB108D" w:rsidRPr="00EB108D" w:rsidRDefault="00EB108D" w:rsidP="00EB108D">
      <w:pPr>
        <w:ind w:left="1135" w:hanging="284"/>
        <w:rPr>
          <w:lang w:eastAsia="zh-CN"/>
        </w:rPr>
      </w:pPr>
      <w:r w:rsidRPr="00EB108D">
        <w:rPr>
          <w:lang w:val="fr-FR"/>
        </w:rPr>
        <w:t>-</w:t>
      </w:r>
      <w:r w:rsidRPr="00EB108D">
        <w:rPr>
          <w:lang w:val="fr-FR"/>
        </w:rPr>
        <w:tab/>
      </w:r>
      <w:r w:rsidRPr="00EB108D">
        <w:rPr>
          <w:lang w:val="en-US" w:eastAsia="zh-CN"/>
        </w:rPr>
        <w:t xml:space="preserve"> </w:t>
      </w:r>
      <w:r w:rsidRPr="00EB108D">
        <w:rPr>
          <w:lang w:val="fr-FR" w:eastAsia="zh-CN"/>
        </w:rPr>
        <w:t xml:space="preserve">when </w:t>
      </w:r>
      <w:r w:rsidRPr="00EB108D">
        <w:rPr>
          <w:lang w:val="fr-FR"/>
        </w:rPr>
        <w:t>intra-frequency SMTC is fully non overlapping or partially overlapping</w:t>
      </w:r>
      <w:r w:rsidRPr="00EB108D">
        <w:rPr>
          <w:lang w:val="en-US" w:eastAsia="zh-CN"/>
        </w:rPr>
        <w:t xml:space="preserve"> </w:t>
      </w:r>
      <w:r w:rsidRPr="00EB108D">
        <w:rPr>
          <w:lang w:val="fr-FR"/>
        </w:rPr>
        <w:t xml:space="preserve">with GAP for UE indicating </w:t>
      </w:r>
      <w:ins w:id="452" w:author="Jingjing Chen_CMCC" w:date="2024-02-19T09:55:00Z">
        <w:r w:rsidRPr="00EB108D">
          <w:rPr>
            <w:i/>
            <w:iCs/>
            <w:lang w:val="fr-FR" w:eastAsia="zh-CN"/>
          </w:rPr>
          <w:t>no-gap-no-interruption</w:t>
        </w:r>
      </w:ins>
      <w:r w:rsidRPr="00EB108D">
        <w:rPr>
          <w:lang w:val="en-US" w:eastAsia="zh-CN"/>
        </w:rPr>
        <w:t xml:space="preserve">, </w:t>
      </w:r>
      <w:r w:rsidRPr="00EB108D">
        <w:rPr>
          <w:lang w:val="fr-FR"/>
        </w:rPr>
        <w:t>or</w:t>
      </w:r>
    </w:p>
    <w:p w14:paraId="39695039" w14:textId="77777777" w:rsidR="00EB108D" w:rsidRPr="00EB108D" w:rsidRDefault="00EB108D" w:rsidP="00EB108D">
      <w:pPr>
        <w:ind w:left="568" w:hanging="284"/>
        <w:rPr>
          <w:lang w:val="fr-FR"/>
        </w:rPr>
      </w:pPr>
      <w:bookmarkStart w:id="453" w:name="_Hlk97713957"/>
      <w:r w:rsidRPr="00EB108D">
        <w:rPr>
          <w:lang w:val="fr-FR"/>
        </w:rPr>
        <w:tab/>
        <w:t xml:space="preserve">For </w:t>
      </w:r>
      <w:r w:rsidRPr="00EB108D">
        <w:rPr>
          <w:lang w:val="fr-FR" w:eastAsia="zh-CN"/>
        </w:rPr>
        <w:t xml:space="preserve">a </w:t>
      </w:r>
      <w:r w:rsidRPr="00EB108D">
        <w:rPr>
          <w:lang w:val="fr-FR"/>
        </w:rPr>
        <w:t xml:space="preserve">UE </w:t>
      </w:r>
      <w:r w:rsidRPr="00EB108D">
        <w:rPr>
          <w:lang w:val="fr-FR" w:eastAsia="zh-CN"/>
        </w:rPr>
        <w:t>that supports</w:t>
      </w:r>
      <w:r w:rsidRPr="00EB108D">
        <w:rPr>
          <w:lang w:val="fr-FR"/>
        </w:rPr>
        <w:t xml:space="preserve"> Pre-MG, an SMTC occasion is only considered to be overlapped by Pre-MG if the Pre-MG is activated.</w:t>
      </w:r>
      <w:bookmarkEnd w:id="453"/>
    </w:p>
    <w:p w14:paraId="1837675D" w14:textId="77777777" w:rsidR="00EB108D" w:rsidRPr="00EB108D" w:rsidRDefault="00EB108D" w:rsidP="00EB108D">
      <w:pPr>
        <w:ind w:left="568" w:hanging="284"/>
        <w:rPr>
          <w:rFonts w:ascii="Arial" w:hAnsi="Arial"/>
          <w:sz w:val="18"/>
          <w:lang w:val="fr-FR"/>
        </w:rPr>
      </w:pPr>
      <w:r w:rsidRPr="00EB108D">
        <w:rPr>
          <w:lang w:val="fr-FR"/>
        </w:rPr>
        <w:tab/>
        <w:t xml:space="preserve">if the high layer in TS 38.331 [2] signalling of </w:t>
      </w:r>
      <w:r w:rsidRPr="00EB108D">
        <w:rPr>
          <w:i/>
          <w:lang w:val="fr-FR"/>
        </w:rPr>
        <w:t>smtc2</w:t>
      </w:r>
      <w:r w:rsidRPr="00EB108D">
        <w:rPr>
          <w:lang w:val="fr-FR"/>
        </w:rPr>
        <w:t xml:space="preserve"> is configured, the assumed periodicity of intra-frequency SMTC occasions corresponds to the value of higher layer parameter </w:t>
      </w:r>
      <w:r w:rsidRPr="00EB108D">
        <w:rPr>
          <w:i/>
          <w:lang w:val="fr-FR"/>
        </w:rPr>
        <w:t>smtc2</w:t>
      </w:r>
      <w:r w:rsidRPr="00EB108D">
        <w:rPr>
          <w:lang w:val="fr-FR"/>
        </w:rPr>
        <w:t>; Otherwise the assumed periodicity of intra-frequency SMTC occasions corresponds to the value of higher layer parameter</w:t>
      </w:r>
      <w:r w:rsidRPr="00EB108D">
        <w:rPr>
          <w:i/>
          <w:lang w:val="fr-FR"/>
        </w:rPr>
        <w:t xml:space="preserve"> smtc1</w:t>
      </w:r>
      <w:r w:rsidRPr="00EB108D">
        <w:rPr>
          <w:lang w:val="fr-FR"/>
        </w:rPr>
        <w:t>.</w:t>
      </w:r>
    </w:p>
    <w:p w14:paraId="2085074B" w14:textId="77777777" w:rsidR="00EB108D" w:rsidRPr="00EB108D" w:rsidRDefault="00EB108D" w:rsidP="00EB108D">
      <w:pPr>
        <w:ind w:left="568" w:hanging="284"/>
        <w:rPr>
          <w:lang w:val="fr-FR"/>
        </w:rPr>
      </w:pPr>
      <w:r w:rsidRPr="00EB108D">
        <w:rPr>
          <w:lang w:val="fr-FR"/>
        </w:rPr>
        <w:tab/>
        <w:t>M</w:t>
      </w:r>
      <w:r w:rsidRPr="00EB108D">
        <w:rPr>
          <w:vertAlign w:val="subscript"/>
          <w:lang w:val="fr-FR"/>
        </w:rPr>
        <w:t>pss/sss_sync_w/o_gaps</w:t>
      </w:r>
      <w:r w:rsidRPr="00EB108D">
        <w:rPr>
          <w:lang w:val="fr-FR"/>
        </w:rPr>
        <w:t>: For a UE supporting FR2-1 power class 1 or 5, M</w:t>
      </w:r>
      <w:r w:rsidRPr="00EB108D">
        <w:rPr>
          <w:vertAlign w:val="subscript"/>
          <w:lang w:val="fr-FR"/>
        </w:rPr>
        <w:t>pss/sss_sync_w/o_gaps</w:t>
      </w:r>
      <w:r w:rsidRPr="00EB108D">
        <w:rPr>
          <w:lang w:val="fr-FR"/>
        </w:rPr>
        <w:t xml:space="preserve"> =40. For a UE supporting power class 2, M</w:t>
      </w:r>
      <w:r w:rsidRPr="00EB108D">
        <w:rPr>
          <w:vertAlign w:val="subscript"/>
          <w:lang w:val="fr-FR"/>
        </w:rPr>
        <w:t>pss/sss_sync_w/o_gaps</w:t>
      </w:r>
      <w:r w:rsidRPr="00EB108D">
        <w:rPr>
          <w:lang w:val="fr-FR"/>
        </w:rPr>
        <w:t xml:space="preserve"> =24.  For a UE supporting FR2-1 power class 3, M</w:t>
      </w:r>
      <w:r w:rsidRPr="00EB108D">
        <w:rPr>
          <w:vertAlign w:val="subscript"/>
          <w:lang w:val="fr-FR"/>
        </w:rPr>
        <w:t>pss/sss_sync_w/o_gaps</w:t>
      </w:r>
      <w:r w:rsidRPr="00EB108D">
        <w:rPr>
          <w:lang w:val="fr-FR"/>
        </w:rPr>
        <w:t xml:space="preserve"> =24. For a UE supporting FR2-1 power class 4, M</w:t>
      </w:r>
      <w:r w:rsidRPr="00EB108D">
        <w:rPr>
          <w:vertAlign w:val="subscript"/>
          <w:lang w:val="fr-FR"/>
        </w:rPr>
        <w:t>pss/sss_sync_w/o_gaps</w:t>
      </w:r>
      <w:r w:rsidRPr="00EB108D">
        <w:rPr>
          <w:lang w:val="fr-FR"/>
        </w:rPr>
        <w:t xml:space="preserve"> =24. For a UE supporting FR2-2 power class 1, M</w:t>
      </w:r>
      <w:r w:rsidRPr="00EB108D">
        <w:rPr>
          <w:vertAlign w:val="subscript"/>
          <w:lang w:val="fr-FR"/>
        </w:rPr>
        <w:t>pss/sss_sync_w/o_gaps</w:t>
      </w:r>
      <w:r w:rsidRPr="00EB108D">
        <w:rPr>
          <w:lang w:val="fr-FR"/>
        </w:rPr>
        <w:t xml:space="preserve"> = 60. For a UE supporting FR2-2 power class 2, M</w:t>
      </w:r>
      <w:r w:rsidRPr="00EB108D">
        <w:rPr>
          <w:vertAlign w:val="subscript"/>
          <w:lang w:val="fr-FR"/>
        </w:rPr>
        <w:t>pss/sss_sync_w/o_gaps</w:t>
      </w:r>
      <w:r w:rsidRPr="00EB108D">
        <w:rPr>
          <w:lang w:val="fr-FR"/>
        </w:rPr>
        <w:t xml:space="preserve"> = 36. For a UE supporting FR2-2 power class 3, M</w:t>
      </w:r>
      <w:r w:rsidRPr="00EB108D">
        <w:rPr>
          <w:vertAlign w:val="subscript"/>
          <w:lang w:val="fr-FR"/>
        </w:rPr>
        <w:t>pss/sss_sync_w/o_gaps</w:t>
      </w:r>
      <w:r w:rsidRPr="00EB108D">
        <w:rPr>
          <w:lang w:val="fr-FR"/>
        </w:rPr>
        <w:t xml:space="preserve"> = 36.</w:t>
      </w:r>
    </w:p>
    <w:p w14:paraId="2A759E0A" w14:textId="77777777" w:rsidR="00EB108D" w:rsidRPr="00EB108D" w:rsidRDefault="00EB108D" w:rsidP="00EB108D">
      <w:pPr>
        <w:ind w:left="568" w:hanging="284"/>
        <w:rPr>
          <w:lang w:val="fr-FR"/>
        </w:rPr>
      </w:pPr>
      <w:r w:rsidRPr="00EB108D">
        <w:rPr>
          <w:lang w:val="fr-FR"/>
        </w:rPr>
        <w:tab/>
        <w:t>M</w:t>
      </w:r>
      <w:r w:rsidRPr="00EB108D">
        <w:rPr>
          <w:vertAlign w:val="subscript"/>
          <w:lang w:val="fr-FR"/>
        </w:rPr>
        <w:t>meas_period_w/o_gaps</w:t>
      </w:r>
      <w:r w:rsidRPr="00EB108D">
        <w:rPr>
          <w:lang w:val="fr-FR"/>
        </w:rPr>
        <w:t>: For a UE supporting FR2-1 power class 1 or 5, M</w:t>
      </w:r>
      <w:r w:rsidRPr="00EB108D">
        <w:rPr>
          <w:vertAlign w:val="subscript"/>
          <w:lang w:val="fr-FR"/>
        </w:rPr>
        <w:t>meas_period_w/o_gaps</w:t>
      </w:r>
      <w:r w:rsidRPr="00EB108D">
        <w:rPr>
          <w:lang w:val="fr-FR"/>
        </w:rPr>
        <w:t xml:space="preserve"> =40. For a UE supporting FR2-1 power class 2, M</w:t>
      </w:r>
      <w:r w:rsidRPr="00EB108D">
        <w:rPr>
          <w:vertAlign w:val="subscript"/>
          <w:lang w:val="fr-FR"/>
        </w:rPr>
        <w:t>meas_period_w/o_gaps</w:t>
      </w:r>
      <w:r w:rsidRPr="00EB108D">
        <w:rPr>
          <w:lang w:val="fr-FR"/>
        </w:rPr>
        <w:t xml:space="preserve"> =24. For a UE supporting FR2-1 power class 3, M</w:t>
      </w:r>
      <w:r w:rsidRPr="00EB108D">
        <w:rPr>
          <w:vertAlign w:val="subscript"/>
          <w:lang w:val="fr-FR"/>
        </w:rPr>
        <w:t>meas_period_w/o_gaps</w:t>
      </w:r>
      <w:r w:rsidRPr="00EB108D">
        <w:rPr>
          <w:lang w:val="fr-FR"/>
        </w:rPr>
        <w:t xml:space="preserve"> =24. For a UE supporting power class 4, M</w:t>
      </w:r>
      <w:r w:rsidRPr="00EB108D">
        <w:rPr>
          <w:vertAlign w:val="subscript"/>
          <w:lang w:val="fr-FR"/>
        </w:rPr>
        <w:t>meas_period_w/o_gaps</w:t>
      </w:r>
      <w:r w:rsidRPr="00EB108D">
        <w:rPr>
          <w:lang w:val="fr-FR"/>
        </w:rPr>
        <w:t xml:space="preserve"> =24.</w:t>
      </w:r>
      <w:r w:rsidRPr="00EB108D">
        <w:rPr>
          <w:lang w:val="fr-FR"/>
        </w:rPr>
        <w:tab/>
        <w:t>For a UE supporting FR2-2 power class 1, M</w:t>
      </w:r>
      <w:r w:rsidRPr="00EB108D">
        <w:rPr>
          <w:vertAlign w:val="subscript"/>
          <w:lang w:val="fr-FR"/>
        </w:rPr>
        <w:t>meas_period_w/o_gaps</w:t>
      </w:r>
      <w:r w:rsidRPr="00EB108D">
        <w:rPr>
          <w:lang w:val="fr-FR"/>
        </w:rPr>
        <w:t xml:space="preserve"> = 60. For a UE supporting FR2-2 power class 2, M</w:t>
      </w:r>
      <w:r w:rsidRPr="00EB108D">
        <w:rPr>
          <w:vertAlign w:val="subscript"/>
          <w:lang w:val="fr-FR"/>
        </w:rPr>
        <w:t>meas_period_w/o_gaps</w:t>
      </w:r>
      <w:r w:rsidRPr="00EB108D">
        <w:rPr>
          <w:lang w:val="fr-FR"/>
        </w:rPr>
        <w:t xml:space="preserve"> = 36. For a UE supporting FR2-2 power class 3, M</w:t>
      </w:r>
      <w:r w:rsidRPr="00EB108D">
        <w:rPr>
          <w:vertAlign w:val="subscript"/>
          <w:lang w:val="fr-FR"/>
        </w:rPr>
        <w:t>meas_period_w/o_gaps</w:t>
      </w:r>
      <w:r w:rsidRPr="00EB108D">
        <w:rPr>
          <w:lang w:val="fr-FR"/>
        </w:rPr>
        <w:t xml:space="preserve"> = 36.</w:t>
      </w:r>
    </w:p>
    <w:p w14:paraId="7D3CBEA5" w14:textId="77777777" w:rsidR="00EB108D" w:rsidRPr="00EB108D" w:rsidRDefault="00EB108D" w:rsidP="00EB108D">
      <w:pPr>
        <w:ind w:left="568"/>
        <w:rPr>
          <w:lang w:val="fr-FR"/>
        </w:rPr>
      </w:pPr>
      <w:r w:rsidRPr="00EB108D">
        <w:rPr>
          <w:lang w:val="fr-FR"/>
        </w:rPr>
        <w:t>M</w:t>
      </w:r>
      <w:r w:rsidRPr="00EB108D">
        <w:rPr>
          <w:vertAlign w:val="subscript"/>
          <w:lang w:val="fr-FR"/>
        </w:rPr>
        <w:t>SSB_index_intra</w:t>
      </w:r>
      <w:r w:rsidRPr="00EB108D">
        <w:rPr>
          <w:lang w:val="fr-FR"/>
        </w:rPr>
        <w:t>: For a UE supporting FR2-2 power class 1, M</w:t>
      </w:r>
      <w:r w:rsidRPr="00EB108D">
        <w:rPr>
          <w:vertAlign w:val="subscript"/>
          <w:lang w:val="fr-FR"/>
        </w:rPr>
        <w:t>SSB_index_intra</w:t>
      </w:r>
      <w:r w:rsidRPr="00EB108D">
        <w:rPr>
          <w:lang w:val="fr-FR"/>
        </w:rPr>
        <w:t xml:space="preserve"> = 72 samples. For a UE supporting FR2-2 power class 2, M</w:t>
      </w:r>
      <w:r w:rsidRPr="00EB108D">
        <w:rPr>
          <w:vertAlign w:val="subscript"/>
          <w:lang w:val="fr-FR"/>
        </w:rPr>
        <w:t xml:space="preserve">SSB_index_intra </w:t>
      </w:r>
      <w:r w:rsidRPr="00EB108D">
        <w:rPr>
          <w:lang w:val="fr-FR"/>
        </w:rPr>
        <w:t>= 48 samples. For a UE supporting FR2 power class 3, M</w:t>
      </w:r>
      <w:r w:rsidRPr="00EB108D">
        <w:rPr>
          <w:vertAlign w:val="subscript"/>
          <w:lang w:val="fr-FR"/>
        </w:rPr>
        <w:t>SSB_index_intra</w:t>
      </w:r>
      <w:r w:rsidRPr="00EB108D">
        <w:rPr>
          <w:lang w:val="fr-FR"/>
        </w:rPr>
        <w:t xml:space="preserve"> = 48 samples.</w:t>
      </w:r>
    </w:p>
    <w:p w14:paraId="724DC687" w14:textId="01714DAF" w:rsidR="00A76AE4" w:rsidRDefault="00A76AE4" w:rsidP="00A76AE4">
      <w:pPr>
        <w:pStyle w:val="B10"/>
        <w:ind w:firstLine="0"/>
        <w:rPr>
          <w:lang w:eastAsia="zh-CN"/>
        </w:rPr>
      </w:pPr>
      <w:r>
        <w:t xml:space="preserve">When UE supports </w:t>
      </w:r>
      <w:r>
        <w:rPr>
          <w:lang w:eastAsia="zh-CN"/>
        </w:rPr>
        <w:t xml:space="preserve">concurrent </w:t>
      </w:r>
      <w:del w:id="454" w:author="Waseem Ozan - R18 changes after Chicago" w:date="2024-02-15T16:05:00Z">
        <w:r w:rsidDel="00446F2A">
          <w:rPr>
            <w:lang w:eastAsia="zh-CN"/>
          </w:rPr>
          <w:delText xml:space="preserve">measurement </w:delText>
        </w:r>
      </w:del>
      <w:r>
        <w:rPr>
          <w:lang w:eastAsia="zh-CN"/>
        </w:rPr>
        <w:t xml:space="preserve">GAPs, i.e., supports </w:t>
      </w:r>
      <w:r>
        <w:t>the following capability or capabilities’</w:t>
      </w:r>
      <w:r>
        <w:rPr>
          <w:lang w:eastAsia="zh-CN"/>
        </w:rPr>
        <w:t xml:space="preserve"> </w:t>
      </w:r>
      <w:r>
        <w:t>combination:</w:t>
      </w:r>
      <w:r>
        <w:rPr>
          <w:lang w:eastAsia="zh-CN"/>
        </w:rPr>
        <w:t xml:space="preserve"> </w:t>
      </w:r>
    </w:p>
    <w:p w14:paraId="2CC61863" w14:textId="77777777" w:rsidR="00A76AE4" w:rsidRDefault="00A76AE4" w:rsidP="00A76AE4">
      <w:pPr>
        <w:pStyle w:val="B20"/>
      </w:pPr>
      <w:r>
        <w:t>-</w:t>
      </w:r>
      <w:r>
        <w:tab/>
      </w:r>
      <w:r w:rsidRPr="001E323A">
        <w:t>concurrentMeasGap-r17</w:t>
      </w:r>
      <w:r>
        <w:t>,</w:t>
      </w:r>
      <w:r>
        <w:rPr>
          <w:lang w:eastAsia="zh-CN"/>
        </w:rPr>
        <w:t xml:space="preserve"> </w:t>
      </w:r>
      <w:r>
        <w:t>or</w:t>
      </w:r>
    </w:p>
    <w:p w14:paraId="46A264CF" w14:textId="77777777" w:rsidR="00A76AE4" w:rsidRDefault="00A76AE4" w:rsidP="00A76AE4">
      <w:pPr>
        <w:pStyle w:val="B20"/>
        <w:rPr>
          <w:i/>
        </w:rPr>
      </w:pPr>
      <w:r>
        <w:t>-</w:t>
      </w:r>
      <w:r>
        <w:tab/>
      </w:r>
      <w:r w:rsidRPr="00170F34">
        <w:t xml:space="preserve">or </w:t>
      </w:r>
      <w:r w:rsidRPr="00170F34">
        <w:rPr>
          <w:i/>
        </w:rPr>
        <w:t>musim-GapPreference-r17</w:t>
      </w:r>
      <w:r>
        <w:rPr>
          <w:i/>
        </w:rPr>
        <w:t>, or</w:t>
      </w:r>
    </w:p>
    <w:p w14:paraId="5F0220AE" w14:textId="77777777" w:rsidR="00A76AE4" w:rsidRDefault="00A76AE4" w:rsidP="00A76AE4">
      <w:pPr>
        <w:pStyle w:val="B20"/>
      </w:pPr>
      <w:r>
        <w:rPr>
          <w:i/>
        </w:rPr>
        <w:t>-</w:t>
      </w:r>
      <w:r>
        <w:rPr>
          <w:i/>
        </w:rPr>
        <w:tab/>
      </w:r>
      <w:r>
        <w:t xml:space="preserve">both </w:t>
      </w:r>
      <w:r w:rsidRPr="0084207A">
        <w:t xml:space="preserve">concurrent measurement gap </w:t>
      </w:r>
      <w:r>
        <w:t>and</w:t>
      </w:r>
      <w:r w:rsidRPr="00170F34">
        <w:t xml:space="preserve"> </w:t>
      </w:r>
      <w:r w:rsidRPr="00170F34">
        <w:rPr>
          <w:i/>
        </w:rPr>
        <w:t>musim-GapPreference-r17</w:t>
      </w:r>
      <w:r>
        <w:rPr>
          <w:i/>
        </w:rPr>
        <w:t>, or</w:t>
      </w:r>
    </w:p>
    <w:p w14:paraId="6FAC97FD" w14:textId="77777777" w:rsidR="00A76AE4" w:rsidRDefault="00A76AE4" w:rsidP="00A76AE4">
      <w:pPr>
        <w:pStyle w:val="B20"/>
        <w:rPr>
          <w:lang w:eastAsia="zh-CN"/>
        </w:rPr>
      </w:pPr>
      <w:r>
        <w:t>-</w:t>
      </w:r>
      <w:r>
        <w:tab/>
        <w:t>[</w:t>
      </w:r>
      <w:r>
        <w:rPr>
          <w:lang w:eastAsia="zh-CN"/>
        </w:rPr>
        <w:t>concurrent gap with Pre-MG capability]</w:t>
      </w:r>
      <w:r>
        <w:t>, or</w:t>
      </w:r>
    </w:p>
    <w:p w14:paraId="4B4FAA83" w14:textId="77777777" w:rsidR="00A76AE4" w:rsidRDefault="00A76AE4" w:rsidP="00A76AE4">
      <w:pPr>
        <w:pStyle w:val="B20"/>
        <w:rPr>
          <w:lang w:eastAsia="zh-CN"/>
        </w:rPr>
      </w:pPr>
      <w:r>
        <w:t>-</w:t>
      </w:r>
      <w:r>
        <w:tab/>
        <w:t>[</w:t>
      </w:r>
      <w:r>
        <w:rPr>
          <w:lang w:eastAsia="zh-CN"/>
        </w:rPr>
        <w:t>concurrent gap with NCSG capability],</w:t>
      </w:r>
      <w:r>
        <w:t xml:space="preserve"> </w:t>
      </w:r>
    </w:p>
    <w:p w14:paraId="4A4D491E" w14:textId="64531711" w:rsidR="00A76AE4" w:rsidRPr="0084207A" w:rsidRDefault="00A76AE4" w:rsidP="00A76AE4">
      <w:pPr>
        <w:pStyle w:val="B10"/>
      </w:pPr>
      <w:r>
        <w:t xml:space="preserve">and </w:t>
      </w:r>
      <w:r>
        <w:rPr>
          <w:lang w:eastAsia="zh-CN"/>
        </w:rPr>
        <w:t xml:space="preserve">UE </w:t>
      </w:r>
      <w:r>
        <w:t xml:space="preserve">concurrent </w:t>
      </w:r>
      <w:del w:id="455" w:author="Waseem Ozan - R18 changes after Chicago" w:date="2024-02-15T16:05:00Z">
        <w:r w:rsidDel="00446F2A">
          <w:rPr>
            <w:lang w:eastAsia="zh-CN"/>
          </w:rPr>
          <w:delText xml:space="preserve">measurement </w:delText>
        </w:r>
      </w:del>
      <w:r>
        <w:rPr>
          <w:lang w:eastAsia="zh-CN"/>
        </w:rPr>
        <w:t>GAPs</w:t>
      </w:r>
      <w:r w:rsidRPr="001A2CC8">
        <w:rPr>
          <w:lang w:eastAsia="zh-CN"/>
        </w:rPr>
        <w:t xml:space="preserve"> </w:t>
      </w:r>
      <w:r>
        <w:rPr>
          <w:lang w:eastAsia="zh-CN"/>
        </w:rPr>
        <w:t xml:space="preserve">or periodic MUSIM gaps or both </w:t>
      </w:r>
      <w:r w:rsidRPr="008B40E7">
        <w:t xml:space="preserve">concurrent gaps </w:t>
      </w:r>
      <w:r>
        <w:rPr>
          <w:lang w:eastAsia="zh-CN"/>
        </w:rPr>
        <w:t>and periodic MUSIM gaps</w:t>
      </w:r>
      <w:r>
        <w:t xml:space="preserve"> are configured</w:t>
      </w:r>
    </w:p>
    <w:p w14:paraId="11FAE276" w14:textId="77777777" w:rsidR="00A76AE4" w:rsidRPr="0084207A" w:rsidRDefault="00A76AE4" w:rsidP="00A76AE4">
      <w:pPr>
        <w:pStyle w:val="B10"/>
        <w:rPr>
          <w:u w:val="single"/>
          <w:lang w:eastAsia="zh-CN"/>
        </w:rPr>
      </w:pPr>
      <w:r>
        <w:tab/>
        <w:t>K</w:t>
      </w:r>
      <w:r>
        <w:rPr>
          <w:vertAlign w:val="subscript"/>
        </w:rPr>
        <w:t>p</w:t>
      </w:r>
      <w:r>
        <w:t xml:space="preserve"> is</w:t>
      </w:r>
      <w:r>
        <w:rPr>
          <w:lang w:eastAsia="zh-CN"/>
        </w:rPr>
        <w:t xml:space="preserve"> </w:t>
      </w:r>
      <w:r>
        <w:t xml:space="preserve">the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60CE852F" w14:textId="74C4D68F" w:rsidR="00A76AE4" w:rsidRPr="0084207A" w:rsidRDefault="00A76AE4" w:rsidP="00A76AE4">
      <w:pPr>
        <w:pStyle w:val="B10"/>
        <w:rPr>
          <w:lang w:eastAsia="zh-CN"/>
        </w:rPr>
      </w:pPr>
      <w:r>
        <w:rPr>
          <w:lang w:eastAsia="zh-CN"/>
        </w:rPr>
        <w:t>-</w:t>
      </w:r>
      <w:r>
        <w:rPr>
          <w:lang w:eastAsia="zh-CN"/>
        </w:rPr>
        <w:tab/>
        <w:t>For a window W of duration max(SMTC period</w:t>
      </w:r>
      <w:r>
        <w:rPr>
          <w:vertAlign w:val="subscript"/>
          <w:lang w:eastAsia="zh-CN"/>
        </w:rPr>
        <w:t xml:space="preserve">,  </w:t>
      </w:r>
      <w:r>
        <w:rPr>
          <w:lang w:eastAsia="zh-CN"/>
        </w:rPr>
        <w:t xml:space="preserve">xRP_max), where xRP_max is the maximum xRP across all configured per-UE </w:t>
      </w:r>
      <w:del w:id="456" w:author="Waseem Ozan - R18 changes after Chicago" w:date="2024-02-15T16:05:00Z">
        <w:r w:rsidDel="00446F2A">
          <w:rPr>
            <w:lang w:eastAsia="zh-CN"/>
          </w:rPr>
          <w:delText xml:space="preserve">measurement </w:delText>
        </w:r>
      </w:del>
      <w:r>
        <w:rPr>
          <w:lang w:eastAsia="zh-CN"/>
        </w:rPr>
        <w:t xml:space="preserve">GAPs, periodic MUSIM gaps, and/or per-FR </w:t>
      </w:r>
      <w:del w:id="457" w:author="Waseem Ozan - R18 changes after Chicago" w:date="2024-02-15T16:06:00Z">
        <w:r w:rsidDel="00446F2A">
          <w:rPr>
            <w:lang w:eastAsia="zh-CN"/>
          </w:rPr>
          <w:delText xml:space="preserve">measurement </w:delText>
        </w:r>
      </w:del>
      <w:r>
        <w:rPr>
          <w:lang w:eastAsia="zh-CN"/>
        </w:rPr>
        <w:t>GAPs within the same FR as the SSB frequency layer, and starting from the beginning of any SMTC occasion:</w:t>
      </w:r>
    </w:p>
    <w:p w14:paraId="6DD83E61" w14:textId="77777777" w:rsidR="00A76AE4" w:rsidRPr="0084207A" w:rsidRDefault="00A76AE4" w:rsidP="00A76AE4">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1BDDF512" w14:textId="51C764A2" w:rsidR="00A76AE4" w:rsidRPr="0084207A" w:rsidRDefault="00A76AE4" w:rsidP="00A76AE4">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w:t>
      </w:r>
      <w:ins w:id="458" w:author="Waseem Ozan - R18 changes after Chicago" w:date="2024-02-15T16:07:00Z">
        <w:r w:rsidR="00446F2A">
          <w:rPr>
            <w:lang w:eastAsia="zh-CN"/>
          </w:rPr>
          <w:t>, 9.1.12.3, 9.1.13.3</w:t>
        </w:r>
      </w:ins>
      <w:r>
        <w:rPr>
          <w:lang w:eastAsia="zh-CN"/>
        </w:rPr>
        <w:t xml:space="preserve"> and </w:t>
      </w:r>
      <w:r>
        <w:t>9.1.10.6, respectively</w:t>
      </w:r>
      <w:r>
        <w:rPr>
          <w:lang w:eastAsia="zh-CN"/>
        </w:rPr>
        <w:t>.</w:t>
      </w:r>
    </w:p>
    <w:p w14:paraId="2D0F6152" w14:textId="77777777" w:rsidR="00A76AE4" w:rsidRDefault="00A76AE4" w:rsidP="00A76AE4">
      <w:pPr>
        <w:pStyle w:val="B20"/>
        <w:rPr>
          <w:lang w:eastAsia="zh-TW"/>
        </w:rPr>
      </w:pPr>
      <w:r w:rsidRPr="0084207A">
        <w:rPr>
          <w:lang w:eastAsia="zh-TW"/>
        </w:rPr>
        <w:tab/>
      </w:r>
      <w:r w:rsidRPr="0084207A">
        <w:rPr>
          <w:rFonts w:hint="eastAsia"/>
          <w:lang w:eastAsia="zh-TW"/>
        </w:rPr>
        <w:t>K</w:t>
      </w:r>
      <w:r w:rsidRPr="0084207A">
        <w:rPr>
          <w:vertAlign w:val="subscript"/>
          <w:lang w:eastAsia="zh-TW"/>
        </w:rPr>
        <w:t>p</w:t>
      </w:r>
      <w:r w:rsidRPr="0084207A">
        <w:rPr>
          <w:lang w:eastAsia="zh-TW"/>
        </w:rPr>
        <w:t xml:space="preserve"> = 1 when </w:t>
      </w:r>
      <w:r w:rsidRPr="0084207A">
        <w:rPr>
          <w:lang w:eastAsia="zh-CN"/>
        </w:rPr>
        <w:t>N</w:t>
      </w:r>
      <w:r w:rsidRPr="0084207A">
        <w:rPr>
          <w:vertAlign w:val="subscript"/>
          <w:lang w:eastAsia="zh-CN"/>
        </w:rPr>
        <w:t>available</w:t>
      </w:r>
      <w:r w:rsidRPr="0084207A">
        <w:rPr>
          <w:lang w:eastAsia="zh-TW"/>
        </w:rPr>
        <w:t xml:space="preserve"> = 0.</w:t>
      </w:r>
    </w:p>
    <w:p w14:paraId="42155FF4" w14:textId="77777777" w:rsidR="00A76AE4" w:rsidRPr="0084207A" w:rsidRDefault="00A76AE4" w:rsidP="00A76AE4">
      <w:pPr>
        <w:pStyle w:val="B20"/>
        <w:rPr>
          <w:lang w:eastAsia="zh-CN"/>
        </w:rPr>
      </w:pPr>
      <w:r>
        <w:rPr>
          <w:lang w:eastAsia="zh-CN"/>
        </w:rPr>
        <w:t>-</w:t>
      </w:r>
      <w:r>
        <w:rPr>
          <w:lang w:eastAsia="zh-CN"/>
        </w:rPr>
        <w:tab/>
        <w:t>xRP = MGRP when configured GAP is activated Pre-MG or MG, and xRP = VIRP when configured GAP is NCSG.</w:t>
      </w:r>
    </w:p>
    <w:p w14:paraId="490EF353" w14:textId="77777777" w:rsidR="00A76AE4" w:rsidRDefault="00A76AE4" w:rsidP="00A76AE4">
      <w:pPr>
        <w:pStyle w:val="B20"/>
        <w:rPr>
          <w:lang w:eastAsia="zh-CN"/>
        </w:rPr>
      </w:pPr>
      <w:r>
        <w:rPr>
          <w:lang w:eastAsia="zh-CN"/>
        </w:rPr>
        <w:tab/>
      </w:r>
      <w:r>
        <w:t>Requirements</w:t>
      </w:r>
      <w:r>
        <w:rPr>
          <w:lang w:eastAsia="zh-TW"/>
        </w:rPr>
        <w:t xml:space="preserve"> in this clause do not apply when </w:t>
      </w:r>
      <w:r>
        <w:rPr>
          <w:lang w:eastAsia="zh-CN"/>
        </w:rPr>
        <w:t>N</w:t>
      </w:r>
      <w:r>
        <w:rPr>
          <w:vertAlign w:val="subscript"/>
          <w:lang w:eastAsia="zh-CN"/>
        </w:rPr>
        <w:t>available</w:t>
      </w:r>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5D998F44" w14:textId="77777777" w:rsidR="00A76AE4" w:rsidRPr="00252480" w:rsidRDefault="00A76AE4" w:rsidP="00A76AE4">
      <w:pPr>
        <w:pStyle w:val="B20"/>
        <w:rPr>
          <w:lang w:eastAsia="zh-CN"/>
        </w:rPr>
      </w:pPr>
      <w:r>
        <w:rPr>
          <w:lang w:eastAsia="zh-CN"/>
        </w:rPr>
        <w:tab/>
      </w:r>
      <w:r w:rsidRPr="00252480">
        <w:rPr>
          <w:lang w:eastAsia="zh-CN"/>
        </w:rPr>
        <w:t xml:space="preserve">Editor Note: FSS for the case </w:t>
      </w:r>
      <w:r w:rsidRPr="00252480">
        <w:rPr>
          <w:lang w:eastAsia="zh-TW"/>
        </w:rPr>
        <w:t xml:space="preserve">when </w:t>
      </w:r>
      <w:r w:rsidRPr="00252480">
        <w:rPr>
          <w:lang w:eastAsia="zh-CN"/>
        </w:rPr>
        <w:t>N</w:t>
      </w:r>
      <w:r w:rsidRPr="00252480">
        <w:rPr>
          <w:vertAlign w:val="subscript"/>
          <w:lang w:eastAsia="zh-CN"/>
        </w:rPr>
        <w:t>available</w:t>
      </w:r>
      <w:r w:rsidRPr="00252480">
        <w:rPr>
          <w:lang w:eastAsia="zh-TW"/>
        </w:rPr>
        <w:t xml:space="preserve"> = 0 due to fully </w:t>
      </w:r>
      <w:r w:rsidRPr="00252480">
        <w:t xml:space="preserve">overlapping </w:t>
      </w:r>
      <w:r w:rsidRPr="00252480">
        <w:rPr>
          <w:lang w:eastAsia="zh-TW"/>
        </w:rPr>
        <w:t xml:space="preserve">between </w:t>
      </w:r>
      <w:r w:rsidRPr="00252480">
        <w:t xml:space="preserve">SMTC </w:t>
      </w:r>
      <w:r w:rsidRPr="00252480">
        <w:rPr>
          <w:lang w:eastAsia="zh-CN"/>
        </w:rPr>
        <w:t xml:space="preserve">occasions </w:t>
      </w:r>
      <w:r w:rsidRPr="00252480">
        <w:t>and</w:t>
      </w:r>
      <w:r w:rsidRPr="00252480">
        <w:rPr>
          <w:lang w:eastAsia="zh-TW"/>
        </w:rPr>
        <w:t xml:space="preserve"> the union of MUSIM gap and measurement gap occasions </w:t>
      </w:r>
      <w:r w:rsidRPr="00252480">
        <w:rPr>
          <w:lang w:eastAsia="zh-CN"/>
        </w:rPr>
        <w:t>within the window W.</w:t>
      </w:r>
    </w:p>
    <w:p w14:paraId="671A14EB" w14:textId="77777777" w:rsidR="00A76AE4" w:rsidRDefault="00A76AE4" w:rsidP="00A76AE4">
      <w:pPr>
        <w:rPr>
          <w:lang w:eastAsia="zh-CN"/>
        </w:rPr>
      </w:pPr>
      <w:r>
        <w:t>When UE supports [</w:t>
      </w:r>
      <w:r w:rsidRPr="00252480">
        <w:rPr>
          <w:i/>
          <w:iCs/>
        </w:rPr>
        <w:t xml:space="preserve">MUSIM-GapConfig-17] </w:t>
      </w:r>
      <w:r>
        <w:t>and the SMTC occasion of the target frequency layer is overlapping with the configured aperiodic MUSIM gap, longer cell identification period for the target frequency layer is expected.</w:t>
      </w:r>
    </w:p>
    <w:p w14:paraId="6EA166D1" w14:textId="69EC0821" w:rsidR="00A76AE4" w:rsidRPr="00174BAF" w:rsidRDefault="00A76AE4" w:rsidP="00A76AE4">
      <w:pPr>
        <w:pStyle w:val="B10"/>
        <w:rPr>
          <w:lang w:eastAsia="zh-CN"/>
        </w:rPr>
      </w:pPr>
      <w:r>
        <w:t>-</w:t>
      </w:r>
      <w:r>
        <w:tab/>
        <w:t xml:space="preserve">Otherwise, when the UE is not configured with </w:t>
      </w:r>
      <w:r>
        <w:rPr>
          <w:lang w:eastAsia="zh-CN"/>
        </w:rPr>
        <w:t xml:space="preserve">or UE does not support concurrent </w:t>
      </w:r>
      <w:del w:id="459" w:author="Waseem Ozan - R18 changes after Chicago" w:date="2024-02-15T16:08:00Z">
        <w:r w:rsidDel="00446F2A">
          <w:rPr>
            <w:lang w:eastAsia="zh-CN"/>
          </w:rPr>
          <w:delText xml:space="preserve">measurement </w:delText>
        </w:r>
      </w:del>
      <w:r>
        <w:rPr>
          <w:lang w:eastAsia="zh-CN"/>
        </w:rPr>
        <w:t>GAPs: and the UE is not configured with periodic MUSIM gaps or UE does not support MUSIM gaps:</w:t>
      </w:r>
    </w:p>
    <w:p w14:paraId="40F24BE6" w14:textId="77777777" w:rsidR="00A76AE4" w:rsidRPr="00174BAF" w:rsidRDefault="00A76AE4" w:rsidP="00A76AE4">
      <w:pPr>
        <w:pStyle w:val="B10"/>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Kp=1</w:t>
      </w:r>
    </w:p>
    <w:p w14:paraId="2A5686A8" w14:textId="77777777" w:rsidR="00A76AE4" w:rsidRPr="009C5807" w:rsidRDefault="00A76AE4" w:rsidP="00A76AE4">
      <w:pPr>
        <w:pStyle w:val="B10"/>
        <w:rPr>
          <w:vertAlign w:val="subscript"/>
        </w:rPr>
      </w:pPr>
      <w:r w:rsidRPr="00174BAF">
        <w:tab/>
        <w:t xml:space="preserve">When intra-frequency SMTC is partially overlapping with measurement gaps, Kp = </w:t>
      </w:r>
      <w:r w:rsidRPr="00174BAF">
        <w:rPr>
          <w:lang w:val="en-US"/>
        </w:rPr>
        <w:t xml:space="preserve">1/(1- (SMTC period /MGRP)), where SMTC period &lt; MGRP. </w:t>
      </w:r>
      <w:r w:rsidRPr="00174BAF">
        <w:t xml:space="preserve">When intra-frequency SMTC is partially overlapping with NCSG, Kp = </w:t>
      </w:r>
      <w:r w:rsidRPr="00174BAF">
        <w:rPr>
          <w:lang w:val="en-US"/>
        </w:rPr>
        <w:t>1/(1-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p>
    <w:p w14:paraId="5478952D" w14:textId="77777777" w:rsidR="00A76AE4" w:rsidRPr="009C5807" w:rsidRDefault="00A76AE4" w:rsidP="00A76AE4">
      <w:pPr>
        <w:pStyle w:val="B10"/>
        <w:rPr>
          <w:lang w:val="en-US" w:eastAsia="zh-CN"/>
        </w:rPr>
      </w:pPr>
      <w:r w:rsidRPr="009C5807">
        <w:tab/>
      </w:r>
      <w:r w:rsidRPr="009C5807">
        <w:rPr>
          <w:lang w:val="en-US"/>
        </w:rPr>
        <w:t>For FR2</w:t>
      </w:r>
      <w:r w:rsidRPr="009C5807">
        <w:rPr>
          <w:lang w:val="en-US" w:eastAsia="zh-CN"/>
        </w:rPr>
        <w:t>,</w:t>
      </w:r>
    </w:p>
    <w:p w14:paraId="30FFB764" w14:textId="77777777" w:rsidR="00A76AE4" w:rsidRPr="009C5807" w:rsidRDefault="00A76AE4" w:rsidP="00A76AE4">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5D2B3B36" w14:textId="77777777" w:rsidR="00A76AE4" w:rsidRPr="008C6DE4" w:rsidRDefault="00A76AE4" w:rsidP="00A76AE4">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5E8B762F" w14:textId="77777777" w:rsidR="00A76AE4" w:rsidRPr="008C6DE4" w:rsidRDefault="00A76AE4" w:rsidP="00A76AE4">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2741D4AC" w14:textId="77777777" w:rsidR="00A76AE4" w:rsidRDefault="00A76AE4" w:rsidP="00A76AE4">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23889E08" w14:textId="77777777" w:rsidR="00A76AE4" w:rsidRPr="00607F2D" w:rsidRDefault="00A76AE4" w:rsidP="00A76AE4">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B2360B0" w14:textId="77777777" w:rsidR="00A76AE4" w:rsidRDefault="00A76AE4" w:rsidP="00A76AE4">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228F17C" w14:textId="77777777" w:rsidR="0049578C" w:rsidRDefault="0049578C" w:rsidP="0049578C">
      <w:pPr>
        <w:pStyle w:val="B10"/>
      </w:pPr>
      <w:r>
        <w:rPr>
          <w:lang w:val="en-US" w:eastAsia="zh-CN"/>
        </w:rPr>
        <w:t>-</w:t>
      </w:r>
      <w:r>
        <w:rPr>
          <w:lang w:val="en-US" w:eastAsia="zh-CN"/>
        </w:rPr>
        <w:tab/>
        <w:t xml:space="preserve">When the target SSB is completely contained in active BWP of UE or the active downlink BWP is initial BWP, the intra-frequency measurement </w:t>
      </w:r>
      <w:del w:id="460" w:author="Jingjing Chen_CMCC" w:date="2024-02-27T22:40:00Z">
        <w:r>
          <w:rPr>
            <w:lang w:val="en-US" w:eastAsia="zh-CN"/>
          </w:rPr>
          <w:delText>should</w:delText>
        </w:r>
      </w:del>
      <w:ins w:id="461" w:author="Jingjing Chen_CMCC" w:date="2024-02-27T22:40:00Z">
        <w:r>
          <w:rPr>
            <w:lang w:val="en-US" w:eastAsia="zh-CN"/>
          </w:rPr>
          <w:t>shall</w:t>
        </w:r>
      </w:ins>
      <w:r>
        <w:rPr>
          <w:lang w:val="en-US" w:eastAsia="zh-CN"/>
        </w:rPr>
        <w:t xml:space="preserve"> be </w:t>
      </w:r>
      <w:ins w:id="462" w:author="Jingjing Chen_CMCC" w:date="2024-02-27T22:40:00Z">
        <w:r>
          <w:rPr>
            <w:lang w:val="en-US" w:eastAsia="zh-CN"/>
          </w:rPr>
          <w:t>conducte</w:t>
        </w:r>
      </w:ins>
      <w:ins w:id="463" w:author="Jingjing Chen_CMCC" w:date="2024-02-27T22:41:00Z">
        <w:r>
          <w:rPr>
            <w:lang w:val="en-US" w:eastAsia="zh-CN"/>
          </w:rPr>
          <w:t xml:space="preserve">d </w:t>
        </w:r>
      </w:ins>
      <w:r>
        <w:rPr>
          <w:lang w:val="en-US" w:eastAsia="zh-CN"/>
        </w:rPr>
        <w:t xml:space="preserve">without gap </w:t>
      </w:r>
      <w:ins w:id="464" w:author="Jingjing Chen_CMCC" w:date="2024-02-27T22:41:00Z">
        <w:r>
          <w:rPr>
            <w:lang w:val="en-US" w:eastAsia="zh-CN"/>
          </w:rPr>
          <w:t xml:space="preserve">and </w:t>
        </w:r>
      </w:ins>
      <w:r>
        <w:rPr>
          <w:lang w:val="en-US" w:eastAsia="zh-CN"/>
        </w:rPr>
        <w:t>without interruption regardless of the NeedForGaps’ status reporting.</w:t>
      </w:r>
    </w:p>
    <w:p w14:paraId="0797F831" w14:textId="77777777" w:rsidR="00A76AE4" w:rsidRPr="009C5807" w:rsidRDefault="00A76AE4" w:rsidP="00A76AE4">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49FE778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C193076"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D6515B5" w14:textId="77777777" w:rsidR="00A76AE4" w:rsidRPr="009C5807" w:rsidRDefault="00A76AE4" w:rsidP="001E1C81">
            <w:pPr>
              <w:pStyle w:val="TAH"/>
            </w:pPr>
            <w:r w:rsidRPr="009C5807">
              <w:t>T</w:t>
            </w:r>
            <w:r w:rsidRPr="009C5807">
              <w:rPr>
                <w:vertAlign w:val="subscript"/>
              </w:rPr>
              <w:t>PSS/SSS_sync_intra</w:t>
            </w:r>
          </w:p>
        </w:tc>
      </w:tr>
      <w:tr w:rsidR="00A76AE4" w:rsidRPr="009C5807" w14:paraId="34B261A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23C476A"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D8C9164" w14:textId="77777777" w:rsidR="00A76AE4" w:rsidRPr="009C5807" w:rsidRDefault="00A76AE4" w:rsidP="001E1C81">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A76AE4" w:rsidRPr="009C5807" w14:paraId="325458C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A59F41A"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F66383" w14:textId="77777777" w:rsidR="00A76AE4" w:rsidRPr="009C5807" w:rsidRDefault="00A76AE4" w:rsidP="001E1C81">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A76AE4" w:rsidRPr="00C14182" w14:paraId="5BF0426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8DFA3DC" w14:textId="77777777" w:rsidR="00A76AE4" w:rsidRPr="009C5807" w:rsidRDefault="00A76AE4" w:rsidP="001E1C81">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9E24A2" w14:textId="77777777" w:rsidR="00A76AE4" w:rsidRPr="007C55F6" w:rsidRDefault="00A76AE4" w:rsidP="001E1C81">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A76AE4" w:rsidRPr="009C5807" w14:paraId="63D96C9E"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2B30444F" w14:textId="77777777" w:rsidR="00A76AE4" w:rsidRPr="00B343A0" w:rsidRDefault="00A76AE4" w:rsidP="001E1C81">
            <w:pPr>
              <w:pStyle w:val="TAN"/>
            </w:pPr>
            <w:r w:rsidRPr="00B343A0">
              <w:t>NOTE 1:</w:t>
            </w:r>
            <w:r w:rsidRPr="00B343A0">
              <w:tab/>
              <w:t>If different SMTC periodicities are configured for different cells, the SMTC period in the requirement is the one used by the cell being identified</w:t>
            </w:r>
          </w:p>
          <w:p w14:paraId="75B94AD6" w14:textId="77777777" w:rsidR="00A76AE4" w:rsidRPr="00B343A0" w:rsidRDefault="00A76AE4" w:rsidP="001E1C81">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6078E029" w14:textId="77777777" w:rsidR="00A76AE4" w:rsidRDefault="00A76AE4" w:rsidP="001E1C81">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183C7ECE" w14:textId="77777777" w:rsidR="00A76AE4" w:rsidRPr="009C5807" w:rsidRDefault="00A76AE4" w:rsidP="001E1C81">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2728C3B0" w14:textId="77777777" w:rsidR="00A76AE4" w:rsidRPr="009C5807" w:rsidRDefault="00A76AE4" w:rsidP="00A76AE4"/>
    <w:p w14:paraId="61E80C0E" w14:textId="77777777" w:rsidR="00A76AE4" w:rsidRPr="009C5807" w:rsidRDefault="00A76AE4" w:rsidP="00A76AE4"/>
    <w:p w14:paraId="1E235C1D" w14:textId="77777777" w:rsidR="00A76AE4" w:rsidRPr="009C5807" w:rsidRDefault="00A76AE4" w:rsidP="00A76AE4">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705511E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D919502"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50E4AB6" w14:textId="77777777" w:rsidR="00A76AE4" w:rsidRPr="009C5807" w:rsidRDefault="00A76AE4" w:rsidP="001E1C81">
            <w:pPr>
              <w:pStyle w:val="TAH"/>
            </w:pPr>
            <w:r w:rsidRPr="009C5807">
              <w:t>T</w:t>
            </w:r>
            <w:r w:rsidRPr="009C5807">
              <w:rPr>
                <w:vertAlign w:val="subscript"/>
              </w:rPr>
              <w:t>PSS/SSS_sync_intra</w:t>
            </w:r>
          </w:p>
        </w:tc>
      </w:tr>
      <w:tr w:rsidR="00A76AE4" w:rsidRPr="009C5807" w14:paraId="48CE487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A9D2A22"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A661206" w14:textId="77777777" w:rsidR="00A76AE4" w:rsidRPr="009C5807" w:rsidRDefault="00A76AE4" w:rsidP="001E1C81">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A76AE4" w:rsidRPr="009C5807" w14:paraId="64E50170" w14:textId="77777777" w:rsidTr="001E1C81">
        <w:trPr>
          <w:trHeight w:val="245"/>
        </w:trPr>
        <w:tc>
          <w:tcPr>
            <w:tcW w:w="4620" w:type="dxa"/>
            <w:tcBorders>
              <w:top w:val="single" w:sz="4" w:space="0" w:color="auto"/>
              <w:left w:val="single" w:sz="4" w:space="0" w:color="auto"/>
              <w:bottom w:val="single" w:sz="4" w:space="0" w:color="auto"/>
              <w:right w:val="single" w:sz="4" w:space="0" w:color="auto"/>
            </w:tcBorders>
            <w:hideMark/>
          </w:tcPr>
          <w:p w14:paraId="2CBE1635"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66AC19" w14:textId="77777777" w:rsidR="00A76AE4" w:rsidRPr="009C5807" w:rsidRDefault="00A76AE4" w:rsidP="001E1C81">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A76AE4" w:rsidRPr="009C5807" w14:paraId="3C018F7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0751508"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B4AA99" w14:textId="77777777" w:rsidR="00A76AE4" w:rsidRPr="009C5807" w:rsidRDefault="00A76AE4" w:rsidP="001E1C81">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A76AE4" w:rsidRPr="009C5807" w14:paraId="14BAAB23"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22EA9B6F" w14:textId="77777777" w:rsidR="00A76AE4" w:rsidRDefault="00A76AE4" w:rsidP="001E1C81">
            <w:pPr>
              <w:pStyle w:val="TAN"/>
            </w:pPr>
            <w:r w:rsidRPr="009C5807">
              <w:t>NOTE 1:</w:t>
            </w:r>
            <w:r w:rsidRPr="009C5807">
              <w:tab/>
              <w:t>If different SMTC periodicities are configured for different cells, the SMTC period in the requirement is the one used by the cell being identified</w:t>
            </w:r>
          </w:p>
          <w:p w14:paraId="1D59AFD1" w14:textId="77777777" w:rsidR="00A76AE4" w:rsidRPr="008A7648" w:rsidRDefault="00A76AE4" w:rsidP="001E1C81">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584418C2" w14:textId="77777777" w:rsidR="00A76AE4" w:rsidRPr="009C5807" w:rsidRDefault="00A76AE4" w:rsidP="00A76AE4"/>
    <w:p w14:paraId="4776A969" w14:textId="77777777" w:rsidR="00A76AE4" w:rsidRPr="009C5807" w:rsidRDefault="00A76AE4" w:rsidP="00A76AE4">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06E606F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E4E004E"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6E7E0A"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293C2AC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1A640EB"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156122" w14:textId="77777777" w:rsidR="00A76AE4" w:rsidRPr="009C5807" w:rsidRDefault="00A76AE4" w:rsidP="001E1C81">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A76AE4" w:rsidRPr="009C5807" w14:paraId="1804F39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441A41B"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415FCC" w14:textId="77777777" w:rsidR="00A76AE4" w:rsidRPr="009C5807" w:rsidRDefault="00A76AE4" w:rsidP="001E1C81">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A76AE4" w:rsidRPr="00C14182" w14:paraId="4BB82AE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101E9EF"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7835E4" w14:textId="77777777" w:rsidR="00A76AE4" w:rsidRPr="007C55F6" w:rsidRDefault="00A76AE4" w:rsidP="001E1C81">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A76AE4" w:rsidRPr="009C5807" w14:paraId="18BCBAB7"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735350F6" w14:textId="77777777" w:rsidR="00A76AE4" w:rsidRPr="00B343A0" w:rsidRDefault="00A76AE4" w:rsidP="001E1C81">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5E55D42B" w14:textId="77777777" w:rsidR="00A76AE4" w:rsidRPr="00B343A0" w:rsidRDefault="00A76AE4" w:rsidP="001E1C81">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1DB9578E" w14:textId="77777777" w:rsidR="00A76AE4" w:rsidRDefault="00A76AE4" w:rsidP="001E1C81">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6A60A592" w14:textId="77777777" w:rsidR="00A76AE4" w:rsidRPr="009C5807" w:rsidRDefault="00A76AE4" w:rsidP="001E1C81">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1B53CECE" w14:textId="77777777" w:rsidR="00A76AE4" w:rsidRPr="009C5807" w:rsidRDefault="00A76AE4" w:rsidP="00A76AE4"/>
    <w:p w14:paraId="793183E2" w14:textId="77777777" w:rsidR="00A76AE4" w:rsidRPr="009C5807" w:rsidRDefault="00A76AE4" w:rsidP="00A76AE4">
      <w:pPr>
        <w:pStyle w:val="TH"/>
      </w:pPr>
      <w:r w:rsidRPr="009C5807">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454BCF9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B9D6724"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08ABB99" w14:textId="77777777" w:rsidR="00A76AE4" w:rsidRPr="009C5807" w:rsidRDefault="00A76AE4" w:rsidP="001E1C81">
            <w:pPr>
              <w:pStyle w:val="TAH"/>
            </w:pPr>
            <w:r w:rsidRPr="009C5807">
              <w:t>T</w:t>
            </w:r>
            <w:r w:rsidRPr="009C5807">
              <w:rPr>
                <w:vertAlign w:val="subscript"/>
              </w:rPr>
              <w:t>PSS/SSS_sync_intra</w:t>
            </w:r>
          </w:p>
        </w:tc>
      </w:tr>
      <w:tr w:rsidR="00A76AE4" w:rsidRPr="009C5807" w14:paraId="16596FD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867F375"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6F37EF0" w14:textId="77777777" w:rsidR="00A76AE4" w:rsidRPr="009C5807" w:rsidRDefault="00A76AE4" w:rsidP="001E1C81">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A76AE4" w:rsidRPr="009C5807" w14:paraId="55C7CCB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0245CDB"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0AF78E" w14:textId="77777777" w:rsidR="00A76AE4" w:rsidRPr="009C5807" w:rsidRDefault="00A76AE4" w:rsidP="001E1C81">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A76AE4" w:rsidRPr="009C5807" w14:paraId="55C56FA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D047CCB"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03469A3" w14:textId="77777777" w:rsidR="00A76AE4" w:rsidRPr="009C5807" w:rsidRDefault="00A76AE4" w:rsidP="001E1C81">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A76AE4" w:rsidRPr="009C5807" w14:paraId="0042949F"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1259208E" w14:textId="77777777" w:rsidR="00A76AE4" w:rsidRDefault="00A76AE4" w:rsidP="001E1C81">
            <w:pPr>
              <w:pStyle w:val="TAN"/>
            </w:pPr>
            <w:r w:rsidRPr="0093714C">
              <w:t>NOTE 1:</w:t>
            </w:r>
            <w:r w:rsidRPr="0093714C">
              <w:tab/>
            </w:r>
            <w:r w:rsidRPr="0065556B">
              <w:rPr>
                <w:lang w:val="fr-FR"/>
              </w:rPr>
              <w:t>The requirements also apply to deactivated SCG SCell.</w:t>
            </w:r>
          </w:p>
        </w:tc>
      </w:tr>
    </w:tbl>
    <w:p w14:paraId="154C519C" w14:textId="77777777" w:rsidR="00A76AE4" w:rsidRPr="009C5807" w:rsidRDefault="00A76AE4" w:rsidP="00A76AE4"/>
    <w:p w14:paraId="2BE389D8" w14:textId="77777777" w:rsidR="00A76AE4" w:rsidRPr="009C5807" w:rsidRDefault="00A76AE4" w:rsidP="00A76AE4">
      <w:pPr>
        <w:pStyle w:val="TH"/>
      </w:pPr>
      <w:r w:rsidRPr="009C5807">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40A9515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32BDFD7"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372C3F" w14:textId="77777777" w:rsidR="00A76AE4" w:rsidRPr="009C5807" w:rsidRDefault="00A76AE4" w:rsidP="001E1C81">
            <w:pPr>
              <w:pStyle w:val="TAH"/>
            </w:pPr>
            <w:r w:rsidRPr="009C5807">
              <w:t>T</w:t>
            </w:r>
            <w:r w:rsidRPr="009C5807">
              <w:rPr>
                <w:vertAlign w:val="subscript"/>
              </w:rPr>
              <w:t>PSS/SSS_sync_intra</w:t>
            </w:r>
          </w:p>
        </w:tc>
      </w:tr>
      <w:tr w:rsidR="00A76AE4" w:rsidRPr="009C5807" w14:paraId="305F6A0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AA34CE1"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5C92364" w14:textId="77777777" w:rsidR="00A76AE4" w:rsidRPr="009C5807" w:rsidRDefault="00A76AE4" w:rsidP="001E1C81">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A76AE4" w:rsidRPr="009C5807" w14:paraId="41F6A65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77358F2"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2823E9" w14:textId="77777777" w:rsidR="00A76AE4" w:rsidRPr="009C5807" w:rsidRDefault="00A76AE4" w:rsidP="001E1C81">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A76AE4" w:rsidRPr="009C5807" w14:paraId="147422E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E584BD2"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C618691" w14:textId="77777777" w:rsidR="00A76AE4" w:rsidRPr="009C5807" w:rsidRDefault="00A76AE4" w:rsidP="001E1C81">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r w:rsidR="00A76AE4" w:rsidRPr="009C5807" w14:paraId="26A1ACA8"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466B8A33" w14:textId="77777777" w:rsidR="00A76AE4" w:rsidRDefault="00A76AE4" w:rsidP="001E1C81">
            <w:pPr>
              <w:pStyle w:val="TAN"/>
            </w:pPr>
            <w:r w:rsidRPr="0093714C">
              <w:t>NOTE 1:</w:t>
            </w:r>
            <w:r w:rsidRPr="0093714C">
              <w:tab/>
            </w:r>
            <w:r w:rsidRPr="0065556B">
              <w:rPr>
                <w:lang w:val="fr-FR"/>
              </w:rPr>
              <w:t>The requirements also apply to deactivated SCG SCell.</w:t>
            </w:r>
          </w:p>
        </w:tc>
      </w:tr>
    </w:tbl>
    <w:p w14:paraId="2369729D" w14:textId="77777777" w:rsidR="00A76AE4" w:rsidRPr="009C5807" w:rsidRDefault="00A76AE4" w:rsidP="00A76AE4"/>
    <w:p w14:paraId="1F5EB2C0" w14:textId="77777777" w:rsidR="00A76AE4" w:rsidRPr="009C5807" w:rsidRDefault="00A76AE4" w:rsidP="00A76AE4">
      <w:pPr>
        <w:pStyle w:val="TH"/>
      </w:pPr>
      <w:r w:rsidRPr="009C5807">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22950B0"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EFC2EB1"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9805F4"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33BDFA2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6092AE8"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8BFDE3F" w14:textId="77777777" w:rsidR="00A76AE4" w:rsidRPr="009C5807" w:rsidRDefault="00A76AE4" w:rsidP="001E1C81">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A76AE4" w:rsidRPr="009C5807" w14:paraId="7DD1B8C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A3310F3"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1DFF23" w14:textId="77777777" w:rsidR="00A76AE4" w:rsidRPr="009C5807" w:rsidRDefault="00A76AE4" w:rsidP="001E1C81">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A76AE4" w:rsidRPr="009C5807" w14:paraId="69D21DD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1AAAD0A"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BD577D" w14:textId="77777777" w:rsidR="00A76AE4" w:rsidRPr="009C5807" w:rsidRDefault="00A76AE4" w:rsidP="001E1C81">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r w:rsidR="00A76AE4" w:rsidRPr="009C5807" w14:paraId="6191EE05"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3CCEB8BD" w14:textId="77777777" w:rsidR="00A76AE4" w:rsidRDefault="00A76AE4" w:rsidP="001E1C81">
            <w:pPr>
              <w:pStyle w:val="TAN"/>
            </w:pPr>
            <w:r w:rsidRPr="0093714C">
              <w:t>NOTE 1:</w:t>
            </w:r>
            <w:r w:rsidRPr="0093714C">
              <w:tab/>
            </w:r>
            <w:r w:rsidRPr="0065556B">
              <w:rPr>
                <w:lang w:val="fr-FR"/>
              </w:rPr>
              <w:t>The requirements also apply to deactivated SCG SCell.</w:t>
            </w:r>
          </w:p>
        </w:tc>
      </w:tr>
    </w:tbl>
    <w:p w14:paraId="36651AF8" w14:textId="77777777" w:rsidR="00A76AE4" w:rsidRPr="009C5807" w:rsidRDefault="00A76AE4" w:rsidP="00A76AE4"/>
    <w:p w14:paraId="5FC87E2C" w14:textId="77777777" w:rsidR="00A76AE4" w:rsidRPr="009C5807" w:rsidRDefault="00A76AE4" w:rsidP="00A76AE4">
      <w:pPr>
        <w:pStyle w:val="TH"/>
      </w:pPr>
      <w:r w:rsidRPr="009C5807">
        <w:t>Table 9.2.5.1-7: Void</w:t>
      </w:r>
    </w:p>
    <w:p w14:paraId="299D5546" w14:textId="77777777" w:rsidR="00A76AE4" w:rsidRDefault="00A76AE4" w:rsidP="00A76AE4">
      <w:pPr>
        <w:pStyle w:val="TH"/>
      </w:pPr>
      <w:r w:rsidRPr="009C5807">
        <w:t>Table 9.2.5.1-8: Void</w:t>
      </w:r>
    </w:p>
    <w:p w14:paraId="13DD1881" w14:textId="77777777" w:rsidR="00A76AE4" w:rsidRPr="009C5807" w:rsidRDefault="00A76AE4" w:rsidP="00A76AE4">
      <w:pPr>
        <w:pStyle w:val="TH"/>
      </w:pPr>
      <w:r w:rsidRPr="009C5807">
        <w:t>Table 9.2.5.1-</w:t>
      </w:r>
      <w:r>
        <w:t>9</w:t>
      </w:r>
      <w:r w:rsidRPr="009C5807">
        <w:t>: Time period for PSS/SSS detection, deactivated SCell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33EF66F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401B793"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EC4A68" w14:textId="77777777" w:rsidR="00A76AE4" w:rsidRPr="009C5807" w:rsidRDefault="00A76AE4" w:rsidP="001E1C81">
            <w:pPr>
              <w:pStyle w:val="TAH"/>
            </w:pPr>
            <w:r w:rsidRPr="009C5807">
              <w:t>T</w:t>
            </w:r>
            <w:r w:rsidRPr="009C5807">
              <w:rPr>
                <w:vertAlign w:val="subscript"/>
              </w:rPr>
              <w:t>PSS/SSS_sync_intra</w:t>
            </w:r>
          </w:p>
        </w:tc>
      </w:tr>
      <w:tr w:rsidR="00A76AE4" w:rsidRPr="009C5807" w14:paraId="37A0557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24E4D94"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102E88E" w14:textId="77777777" w:rsidR="00A76AE4" w:rsidRPr="00920E53" w:rsidRDefault="00A76AE4" w:rsidP="001E1C81">
            <w:pPr>
              <w:pStyle w:val="TAC"/>
            </w:pPr>
            <w:r w:rsidRPr="00920E53">
              <w:t>Ceil(5 x K</w:t>
            </w:r>
            <w:r w:rsidRPr="00920E53">
              <w:rPr>
                <w:vertAlign w:val="subscript"/>
              </w:rPr>
              <w:t>p</w:t>
            </w:r>
            <w:r w:rsidRPr="00920E53">
              <w:t>) x measCycleSCell x CSSF</w:t>
            </w:r>
            <w:r w:rsidRPr="00920E53">
              <w:rPr>
                <w:vertAlign w:val="subscript"/>
              </w:rPr>
              <w:t>intra</w:t>
            </w:r>
          </w:p>
        </w:tc>
      </w:tr>
      <w:tr w:rsidR="00A76AE4" w:rsidRPr="009C5807" w14:paraId="10A9193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CFCC5AD"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83DD7" w14:textId="77777777" w:rsidR="00A76AE4" w:rsidRPr="00920E53" w:rsidRDefault="00A76AE4" w:rsidP="001E1C81">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A76AE4" w:rsidRPr="009C5807" w14:paraId="00D9771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239A1C8"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8005C16" w14:textId="77777777" w:rsidR="00A76AE4" w:rsidRPr="00920E53" w:rsidRDefault="00A76AE4" w:rsidP="001E1C81">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A76AE4" w:rsidRPr="009C5807" w14:paraId="500BA325"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31BA3839" w14:textId="77777777" w:rsidR="00A76AE4" w:rsidRPr="00920E53" w:rsidRDefault="00A76AE4" w:rsidP="001E1C81">
            <w:pPr>
              <w:pStyle w:val="TAN"/>
            </w:pPr>
            <w:r>
              <w:t>NOTE 1:</w:t>
            </w:r>
            <w:r w:rsidRPr="00B343A0">
              <w:tab/>
            </w:r>
            <w:r w:rsidRPr="00C742F6">
              <w:t>M2 = 1.5 if SMTC periodicity &gt; 40 ms; otherwise M2=1</w:t>
            </w:r>
          </w:p>
        </w:tc>
      </w:tr>
    </w:tbl>
    <w:p w14:paraId="697EAFDF" w14:textId="77777777" w:rsidR="00A76AE4" w:rsidRDefault="00A76AE4" w:rsidP="00A76AE4"/>
    <w:p w14:paraId="3C2DF60C" w14:textId="77777777" w:rsidR="00A76AE4" w:rsidRPr="00C742F6" w:rsidRDefault="00A76AE4" w:rsidP="00A76AE4">
      <w:pPr>
        <w:pStyle w:val="TH"/>
        <w:rPr>
          <w:rFonts w:eastAsia="DengXian"/>
          <w:lang w:eastAsia="zh-CN"/>
        </w:rPr>
      </w:pPr>
      <w:r w:rsidRPr="009C5807">
        <w:t>Table 9.2.5.1-</w:t>
      </w:r>
      <w:r>
        <w:t>10</w:t>
      </w:r>
      <w:r w:rsidRPr="009C5807">
        <w:t>: Time period for time index detection, deactivated SCell (FR1)</w:t>
      </w:r>
      <w:r w:rsidRPr="00C742F6">
        <w:rPr>
          <w:rFonts w:ascii="DengXian" w:eastAsia="DengXian" w:hAnsi="DengXian" w:hint="eastAsia"/>
          <w:lang w:eastAsia="zh-CN"/>
        </w:rPr>
        <w:t>，</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2585049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A4503C0"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4ADAAF9"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699ABAD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B0D4760"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778351F" w14:textId="77777777" w:rsidR="00A76AE4" w:rsidRPr="00920E53" w:rsidRDefault="00A76AE4" w:rsidP="001E1C81">
            <w:pPr>
              <w:pStyle w:val="TAC"/>
            </w:pPr>
            <w:r w:rsidRPr="00920E53">
              <w:t>Ceil(3 x K</w:t>
            </w:r>
            <w:r w:rsidRPr="00920E53">
              <w:rPr>
                <w:vertAlign w:val="subscript"/>
              </w:rPr>
              <w:t>p</w:t>
            </w:r>
            <w:r w:rsidRPr="00920E53">
              <w:t>) x measCycleSCell x CSSF</w:t>
            </w:r>
            <w:r w:rsidRPr="00920E53">
              <w:rPr>
                <w:vertAlign w:val="subscript"/>
              </w:rPr>
              <w:t>intra</w:t>
            </w:r>
          </w:p>
        </w:tc>
      </w:tr>
      <w:tr w:rsidR="00A76AE4" w:rsidRPr="009C5807" w14:paraId="72D75DF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FFF402B"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4D9EF1" w14:textId="77777777" w:rsidR="00A76AE4" w:rsidRPr="00920E53" w:rsidRDefault="00A76AE4" w:rsidP="001E1C81">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A76AE4" w:rsidRPr="009C5807" w14:paraId="192C6FE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B3D95F7"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4AF03AB" w14:textId="77777777" w:rsidR="00A76AE4" w:rsidRPr="00920E53" w:rsidRDefault="00A76AE4" w:rsidP="001E1C81">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A76AE4" w:rsidRPr="009C5807" w14:paraId="7F15923C"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58CE5812" w14:textId="77777777" w:rsidR="00A76AE4" w:rsidRDefault="00A76AE4" w:rsidP="001E1C81">
            <w:pPr>
              <w:pStyle w:val="TAN"/>
            </w:pPr>
            <w:r>
              <w:t>NOTE 1:</w:t>
            </w:r>
            <w:r w:rsidRPr="00B343A0">
              <w:tab/>
            </w:r>
            <w:r w:rsidRPr="00C742F6">
              <w:t>M2 = 1.5 if SMTC periodicity &gt; 40 ms; otherwise M2=1</w:t>
            </w:r>
          </w:p>
        </w:tc>
      </w:tr>
    </w:tbl>
    <w:p w14:paraId="799816FB" w14:textId="77777777" w:rsidR="00A76AE4" w:rsidRDefault="00A76AE4" w:rsidP="00A76AE4">
      <w:pPr>
        <w:rPr>
          <w:lang w:eastAsia="zh-CN"/>
        </w:rPr>
      </w:pPr>
    </w:p>
    <w:p w14:paraId="5AB69FE1" w14:textId="77777777" w:rsidR="00A76AE4" w:rsidRPr="009C5807" w:rsidRDefault="00A76AE4" w:rsidP="00A76AE4">
      <w:pPr>
        <w:pStyle w:val="TH"/>
      </w:pPr>
      <w:r>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2FE5D29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B206EF4"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64D55EB" w14:textId="77777777" w:rsidR="00A76AE4" w:rsidRDefault="00A76AE4" w:rsidP="001E1C81">
            <w:pPr>
              <w:pStyle w:val="TAH"/>
            </w:pPr>
            <w:r>
              <w:t>T</w:t>
            </w:r>
            <w:r>
              <w:rPr>
                <w:vertAlign w:val="subscript"/>
              </w:rPr>
              <w:t>PSS/SSS_sync_intra</w:t>
            </w:r>
          </w:p>
        </w:tc>
      </w:tr>
      <w:tr w:rsidR="00A76AE4" w14:paraId="259AF11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ECCC9DE"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169096A" w14:textId="77777777" w:rsidR="00A76AE4" w:rsidRDefault="00A76AE4" w:rsidP="001E1C81">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A76AE4" w14:paraId="27ECCE5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41FC111" w14:textId="77777777" w:rsidR="00A76AE4" w:rsidRDefault="00A76AE4" w:rsidP="001E1C81">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13E8E7B" w14:textId="77777777" w:rsidR="00A76AE4" w:rsidRDefault="00A76AE4" w:rsidP="001E1C81">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A76AE4" w14:paraId="13B4986C" w14:textId="77777777" w:rsidTr="001E1C81">
        <w:trPr>
          <w:trHeight w:val="245"/>
        </w:trPr>
        <w:tc>
          <w:tcPr>
            <w:tcW w:w="4620" w:type="dxa"/>
            <w:tcBorders>
              <w:top w:val="single" w:sz="4" w:space="0" w:color="auto"/>
              <w:left w:val="single" w:sz="4" w:space="0" w:color="auto"/>
              <w:bottom w:val="single" w:sz="4" w:space="0" w:color="auto"/>
              <w:right w:val="single" w:sz="4" w:space="0" w:color="auto"/>
            </w:tcBorders>
            <w:hideMark/>
          </w:tcPr>
          <w:p w14:paraId="42B4A849" w14:textId="77777777" w:rsidR="00A76AE4" w:rsidRDefault="00A76AE4" w:rsidP="001E1C8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A8D9B4" w14:textId="77777777" w:rsidR="00A76AE4" w:rsidRDefault="00A76AE4" w:rsidP="001E1C81">
            <w:pPr>
              <w:pStyle w:val="TAC"/>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A76AE4" w14:paraId="10DD81F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2482C65"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DBEB44" w14:textId="77777777" w:rsidR="00A76AE4" w:rsidRDefault="00A76AE4" w:rsidP="001E1C81">
            <w:pPr>
              <w:pStyle w:val="TAC"/>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A76AE4" w14:paraId="6D8CF8BF"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1CCFE116" w14:textId="77777777" w:rsidR="00A76AE4" w:rsidRDefault="00A76AE4" w:rsidP="001E1C81">
            <w:pPr>
              <w:pStyle w:val="TAN"/>
            </w:pPr>
            <w:r>
              <w:t>NOTE 1:</w:t>
            </w:r>
            <w:r>
              <w:tab/>
              <w:t>If different SMTC periodicities are configured for different cells, the SMTC period in the requirement is the one used by the cell being identified</w:t>
            </w:r>
          </w:p>
          <w:p w14:paraId="6DFAC23C" w14:textId="77777777" w:rsidR="00A76AE4" w:rsidRDefault="00A76AE4" w:rsidP="001E1C81">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47FA6F4F" w14:textId="77777777" w:rsidR="00A76AE4" w:rsidRDefault="00A76AE4" w:rsidP="001E1C81">
            <w:pPr>
              <w:pStyle w:val="TAN"/>
            </w:pPr>
            <w:r>
              <w:t xml:space="preserve">NOTE 3: </w:t>
            </w:r>
            <w:r w:rsidRPr="00172568">
              <w:tab/>
            </w:r>
            <w:r>
              <w:t>Void</w:t>
            </w:r>
          </w:p>
        </w:tc>
      </w:tr>
    </w:tbl>
    <w:p w14:paraId="542FA96D" w14:textId="77777777" w:rsidR="00A76AE4" w:rsidRDefault="00A76AE4" w:rsidP="00A76AE4"/>
    <w:p w14:paraId="4383A61F" w14:textId="77777777" w:rsidR="00A76AE4" w:rsidRPr="009C5807" w:rsidRDefault="00A76AE4" w:rsidP="00A76AE4">
      <w:pPr>
        <w:pStyle w:val="TH"/>
      </w:pPr>
      <w:r w:rsidRPr="009C5807">
        <w:t>Table 9.2.5.1-</w:t>
      </w:r>
      <w:r>
        <w:t>12</w:t>
      </w:r>
      <w:r w:rsidRPr="009C5807">
        <w:t xml:space="preserve">: Time period for PSS/SSS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66091A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C88BFD7"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5346703" w14:textId="77777777" w:rsidR="00A76AE4" w:rsidRPr="009C5807" w:rsidRDefault="00A76AE4" w:rsidP="001E1C81">
            <w:pPr>
              <w:pStyle w:val="TAH"/>
            </w:pPr>
            <w:r w:rsidRPr="009C5807">
              <w:t>T</w:t>
            </w:r>
            <w:r w:rsidRPr="009C5807">
              <w:rPr>
                <w:vertAlign w:val="subscript"/>
              </w:rPr>
              <w:t>PSS/SSS_sync_intra</w:t>
            </w:r>
          </w:p>
        </w:tc>
      </w:tr>
      <w:tr w:rsidR="00A76AE4" w:rsidRPr="009C5807" w14:paraId="0198ABA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1C01939"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1944E9E" w14:textId="77777777" w:rsidR="00A76AE4" w:rsidRPr="009C5807" w:rsidRDefault="00A76AE4" w:rsidP="001E1C81">
            <w:pPr>
              <w:pStyle w:val="TAC"/>
            </w:pPr>
            <w:r>
              <w:t>Ceil(</w:t>
            </w:r>
            <w:r w:rsidRPr="009C5807">
              <w:t>5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A76AE4" w:rsidRPr="009C5807" w14:paraId="78F0DB0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8FD5472"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9D7727" w14:textId="77777777" w:rsidR="00A76AE4" w:rsidRPr="009C5807" w:rsidRDefault="00A76AE4" w:rsidP="001E1C81">
            <w:pPr>
              <w:pStyle w:val="TAC"/>
              <w:rPr>
                <w:b/>
              </w:rPr>
            </w:pPr>
            <w:r>
              <w:t>Ceil(</w:t>
            </w:r>
            <w:r w:rsidRPr="009C5807">
              <w:t>5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A76AE4" w:rsidRPr="009C5807" w14:paraId="452BFBB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B0F5670"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673D7D6" w14:textId="77777777" w:rsidR="00A76AE4" w:rsidRPr="009C5807" w:rsidRDefault="00A76AE4" w:rsidP="001E1C81">
            <w:pPr>
              <w:pStyle w:val="TAC"/>
            </w:pPr>
            <w:r>
              <w:t>Ceil(</w:t>
            </w:r>
            <w:r w:rsidRPr="009C5807">
              <w:t>5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4364868E" w14:textId="77777777" w:rsidR="00A76AE4" w:rsidRPr="009C5807" w:rsidRDefault="00A76AE4" w:rsidP="00A76AE4"/>
    <w:p w14:paraId="028ABEB8" w14:textId="77777777" w:rsidR="00A76AE4" w:rsidRPr="009C5807" w:rsidRDefault="00A76AE4" w:rsidP="00A76AE4">
      <w:pPr>
        <w:pStyle w:val="TH"/>
      </w:pPr>
      <w:r w:rsidRPr="009C5807">
        <w:t>Table 9.2.5.1-</w:t>
      </w:r>
      <w:r>
        <w:t>13</w:t>
      </w:r>
      <w:r w:rsidRPr="009C5807">
        <w:t xml:space="preserve">: Time period for PSS/SSS detection, 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084DAA8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FC3571D"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3F1A4D8" w14:textId="77777777" w:rsidR="00A76AE4" w:rsidRPr="009C5807" w:rsidRDefault="00A76AE4" w:rsidP="001E1C81">
            <w:pPr>
              <w:pStyle w:val="TAH"/>
            </w:pPr>
            <w:r w:rsidRPr="009C5807">
              <w:t>T</w:t>
            </w:r>
            <w:r w:rsidRPr="009C5807">
              <w:rPr>
                <w:vertAlign w:val="subscript"/>
              </w:rPr>
              <w:t>PSS/SSS_sync_intra</w:t>
            </w:r>
          </w:p>
        </w:tc>
      </w:tr>
      <w:tr w:rsidR="00A76AE4" w:rsidRPr="009C5807" w14:paraId="10FBA5B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6935EB3"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EA4BD35" w14:textId="77777777" w:rsidR="00A76AE4" w:rsidRPr="009C5807" w:rsidRDefault="00A76AE4" w:rsidP="001E1C81">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r w:rsidRPr="009C5807">
              <w:t>measCycle</w:t>
            </w:r>
            <w:r>
              <w:t>P</w:t>
            </w:r>
            <w:r w:rsidRPr="009C5807">
              <w:t>SCell</w:t>
            </w:r>
            <w:r w:rsidRPr="009C5807">
              <w:rPr>
                <w:rFonts w:cs="Arial"/>
              </w:rPr>
              <w:t xml:space="preserve"> x CSSF</w:t>
            </w:r>
            <w:r w:rsidRPr="009C5807">
              <w:rPr>
                <w:rFonts w:cs="Arial"/>
                <w:vertAlign w:val="subscript"/>
              </w:rPr>
              <w:t>intra</w:t>
            </w:r>
          </w:p>
        </w:tc>
      </w:tr>
      <w:tr w:rsidR="00A76AE4" w:rsidRPr="009C5807" w14:paraId="632F1030"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11078DB"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FF91F36" w14:textId="77777777" w:rsidR="00A76AE4" w:rsidRPr="009C5807" w:rsidRDefault="00A76AE4" w:rsidP="001E1C81">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1.5xDRX cycle) x CSSF</w:t>
            </w:r>
            <w:r w:rsidRPr="009C5807">
              <w:rPr>
                <w:rFonts w:cs="Arial"/>
                <w:vertAlign w:val="subscript"/>
              </w:rPr>
              <w:t>intra</w:t>
            </w:r>
          </w:p>
        </w:tc>
      </w:tr>
      <w:tr w:rsidR="00A76AE4" w:rsidRPr="009C5807" w14:paraId="233C07C0"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F8CFCC6"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EC9EAA7" w14:textId="77777777" w:rsidR="00A76AE4" w:rsidRPr="009C5807" w:rsidRDefault="00A76AE4" w:rsidP="001E1C81">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DRX cycle) x CSSF</w:t>
            </w:r>
            <w:r w:rsidRPr="009C5807">
              <w:rPr>
                <w:rFonts w:cs="Arial"/>
                <w:vertAlign w:val="subscript"/>
              </w:rPr>
              <w:t>intra</w:t>
            </w:r>
          </w:p>
        </w:tc>
      </w:tr>
    </w:tbl>
    <w:p w14:paraId="5102069F" w14:textId="77777777" w:rsidR="00A76AE4" w:rsidRPr="009C5807" w:rsidRDefault="00A76AE4" w:rsidP="00A76AE4"/>
    <w:p w14:paraId="55C4F29A" w14:textId="77777777" w:rsidR="00A76AE4" w:rsidRPr="009C5807" w:rsidRDefault="00A76AE4" w:rsidP="00A76AE4">
      <w:pPr>
        <w:pStyle w:val="TH"/>
      </w:pPr>
      <w:r w:rsidRPr="009C5807">
        <w:t>Table 9.2.5.1-</w:t>
      </w:r>
      <w:r>
        <w:t>14</w:t>
      </w:r>
      <w:r w:rsidRPr="009C5807">
        <w:t xml:space="preserve">: Time period for time index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7B0803D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F9BECE9"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BDCA739"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6763C98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D88D3B4"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52E9702" w14:textId="77777777" w:rsidR="00A76AE4" w:rsidRPr="009C5807" w:rsidRDefault="00A76AE4" w:rsidP="001E1C81">
            <w:pPr>
              <w:pStyle w:val="TAC"/>
            </w:pPr>
            <w:r>
              <w:t>Ceil(</w:t>
            </w:r>
            <w:r w:rsidRPr="009C5807">
              <w:t>3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A76AE4" w:rsidRPr="009C5807" w14:paraId="6FE333D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A36CA15"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F36E82" w14:textId="77777777" w:rsidR="00A76AE4" w:rsidRPr="009C5807" w:rsidRDefault="00A76AE4" w:rsidP="001E1C81">
            <w:pPr>
              <w:pStyle w:val="TAC"/>
              <w:rPr>
                <w:b/>
              </w:rPr>
            </w:pPr>
            <w:r>
              <w:t>Ceil(</w:t>
            </w:r>
            <w:r w:rsidRPr="009C5807">
              <w:t>3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A76AE4" w:rsidRPr="009C5807" w14:paraId="44DCDC2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A4884EF"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B20D01E" w14:textId="77777777" w:rsidR="00A76AE4" w:rsidRPr="009C5807" w:rsidRDefault="00A76AE4" w:rsidP="001E1C81">
            <w:pPr>
              <w:pStyle w:val="TAC"/>
            </w:pPr>
            <w:r>
              <w:t>Ceil(</w:t>
            </w:r>
            <w:r w:rsidRPr="009C5807">
              <w:t>3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67F6820E" w14:textId="77777777" w:rsidR="00A76AE4" w:rsidRDefault="00A76AE4" w:rsidP="00A76AE4">
      <w:pPr>
        <w:rPr>
          <w:lang w:eastAsia="zh-CN"/>
        </w:rPr>
      </w:pPr>
    </w:p>
    <w:p w14:paraId="76E854A2" w14:textId="77777777" w:rsidR="00A76AE4" w:rsidRPr="009C5807" w:rsidRDefault="00A76AE4" w:rsidP="00A76AE4">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03244FB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A03CD3A"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EE50603"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7116E44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31238C2"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D181CD6" w14:textId="77777777" w:rsidR="00A76AE4" w:rsidRPr="009C5807" w:rsidRDefault="00A76AE4" w:rsidP="001E1C81">
            <w:pPr>
              <w:pStyle w:val="TAC"/>
            </w:pPr>
            <w:r w:rsidRPr="00CD44AA">
              <w:t>max(</w:t>
            </w:r>
            <w:r>
              <w:t>20</w:t>
            </w:r>
            <w:r w:rsidRPr="00CD44AA">
              <w:t>0ms, ceil(</w:t>
            </w:r>
            <w:r>
              <w:t>M</w:t>
            </w:r>
            <w:r>
              <w:rPr>
                <w:vertAlign w:val="subscript"/>
                <w:lang w:eastAsia="zh-CN"/>
              </w:rPr>
              <w:t>SSB_index_intra</w:t>
            </w:r>
            <w:r w:rsidRPr="00CD44AA">
              <w:t xml:space="preserve"> x </w:t>
            </w:r>
            <w:r>
              <w:rPr>
                <w:rFonts w:hint="eastAsia"/>
                <w:lang w:eastAsia="zh-CN"/>
              </w:rPr>
              <w:t>K</w:t>
            </w:r>
            <w:r>
              <w:rPr>
                <w:rFonts w:hint="eastAsia"/>
                <w:vertAlign w:val="subscript"/>
                <w:lang w:eastAsia="zh-CN"/>
              </w:rPr>
              <w:t>p</w:t>
            </w:r>
            <w:r>
              <w:rPr>
                <w:vertAlign w:val="subscript"/>
                <w:lang w:eastAsia="zh-CN"/>
              </w:rPr>
              <w:t xml:space="preserve"> </w:t>
            </w:r>
            <w:r>
              <w:t xml:space="preserve">x </w:t>
            </w:r>
            <w:r w:rsidRPr="00CD44AA">
              <w:t>SMTC period) x CSSF</w:t>
            </w:r>
            <w:r w:rsidRPr="00CD44AA">
              <w:rPr>
                <w:vertAlign w:val="subscript"/>
              </w:rPr>
              <w:t>intra</w:t>
            </w:r>
          </w:p>
        </w:tc>
      </w:tr>
      <w:tr w:rsidR="00A76AE4" w:rsidRPr="009C5807" w14:paraId="2EAC5E7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63F7964"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20BAD6" w14:textId="77777777" w:rsidR="00A76AE4" w:rsidRPr="009C5807" w:rsidRDefault="00A76AE4" w:rsidP="001E1C81">
            <w:pPr>
              <w:pStyle w:val="TAC"/>
              <w:rPr>
                <w:b/>
              </w:rPr>
            </w:pPr>
            <w:r w:rsidRPr="009C5807">
              <w:t>max(20</w:t>
            </w:r>
            <w:r>
              <w:t>0</w:t>
            </w:r>
            <w:r w:rsidRPr="009C5807">
              <w:t>ms, ceil(</w:t>
            </w:r>
            <w:r>
              <w:t xml:space="preserve">1.5 </w:t>
            </w:r>
            <w:r w:rsidRPr="009C5807">
              <w:t xml:space="preserve">x </w:t>
            </w:r>
            <w:r>
              <w:t>M</w:t>
            </w:r>
            <w:r>
              <w:rPr>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 max(SMTC period,</w:t>
            </w:r>
            <w:r>
              <w:t xml:space="preserve"> </w:t>
            </w:r>
            <w:r w:rsidRPr="009C5807">
              <w:t>DRX cycle) x CSSF</w:t>
            </w:r>
            <w:r w:rsidRPr="009C5807">
              <w:rPr>
                <w:vertAlign w:val="subscript"/>
              </w:rPr>
              <w:t>intra</w:t>
            </w:r>
            <w:r w:rsidRPr="009C5807">
              <w:t>)</w:t>
            </w:r>
          </w:p>
        </w:tc>
      </w:tr>
      <w:tr w:rsidR="00A76AE4" w:rsidRPr="009C5807" w14:paraId="26C1135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5B1A479"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AFF7F3D" w14:textId="77777777" w:rsidR="00A76AE4" w:rsidRPr="009C5807" w:rsidRDefault="00A76AE4" w:rsidP="001E1C81">
            <w:pPr>
              <w:pStyle w:val="TAC"/>
              <w:rPr>
                <w:b/>
              </w:rPr>
            </w:pPr>
            <w:r>
              <w:t>Ceil(M</w:t>
            </w:r>
            <w:r>
              <w:rPr>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ml:space="preserve"> </w:t>
            </w:r>
            <w:r>
              <w:t>)</w:t>
            </w:r>
            <w:r w:rsidRPr="009C5807">
              <w:t>x DRX cycle x CSSF</w:t>
            </w:r>
            <w:r w:rsidRPr="009C5807">
              <w:rPr>
                <w:vertAlign w:val="subscript"/>
              </w:rPr>
              <w:t>intra</w:t>
            </w:r>
          </w:p>
        </w:tc>
      </w:tr>
    </w:tbl>
    <w:p w14:paraId="5810A635" w14:textId="77777777" w:rsidR="00A76AE4" w:rsidRDefault="00A76AE4" w:rsidP="00A76AE4">
      <w:pPr>
        <w:rPr>
          <w:lang w:eastAsia="zh-CN"/>
        </w:rPr>
      </w:pPr>
    </w:p>
    <w:p w14:paraId="11C52DC7" w14:textId="77777777" w:rsidR="00A76AE4" w:rsidRPr="00B15EE9" w:rsidRDefault="00A76AE4" w:rsidP="00A76AE4">
      <w:pPr>
        <w:pStyle w:val="TH"/>
      </w:pPr>
      <w:r w:rsidRPr="00B15EE9">
        <w:t xml:space="preserve">Table </w:t>
      </w:r>
      <w:r>
        <w:t>9.2</w:t>
      </w:r>
      <w:r w:rsidRPr="00B15EE9">
        <w:t>.5.1-</w:t>
      </w:r>
      <w:r>
        <w:t>16</w:t>
      </w:r>
      <w:r w:rsidRPr="00B15EE9">
        <w:t>: Time period for time index detection (FR1) for</w:t>
      </w:r>
      <w:r>
        <w:t xml:space="preserve"> less_than_5Mhz channel bandwidth </w:t>
      </w:r>
      <w:r w:rsidRPr="00B15EE9">
        <w:t>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B15EE9" w14:paraId="07AFF10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479DBB2" w14:textId="77777777" w:rsidR="00A76AE4" w:rsidRPr="00B15EE9" w:rsidRDefault="00A76AE4" w:rsidP="001E1C81">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61EE228A" w14:textId="77777777" w:rsidR="00A76AE4" w:rsidRPr="00B15EE9" w:rsidRDefault="00A76AE4" w:rsidP="001E1C81">
            <w:pPr>
              <w:pStyle w:val="TAH"/>
            </w:pPr>
            <w:r w:rsidRPr="00B15EE9">
              <w:t>T</w:t>
            </w:r>
            <w:r w:rsidRPr="00B15EE9">
              <w:rPr>
                <w:vertAlign w:val="subscript"/>
              </w:rPr>
              <w:t>SSB_time_index_intra_</w:t>
            </w:r>
            <w:r>
              <w:rPr>
                <w:vertAlign w:val="subscript"/>
              </w:rPr>
              <w:t>less_than_5Mhz</w:t>
            </w:r>
          </w:p>
        </w:tc>
      </w:tr>
      <w:tr w:rsidR="00A76AE4" w:rsidRPr="00B15EE9" w14:paraId="684D263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3BEA523" w14:textId="77777777" w:rsidR="00A76AE4" w:rsidRPr="00B15EE9" w:rsidRDefault="00A76AE4" w:rsidP="001E1C81">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43D1F267" w14:textId="77777777" w:rsidR="00A76AE4" w:rsidRPr="00B15EE9" w:rsidRDefault="00A76AE4" w:rsidP="001E1C81">
            <w:pPr>
              <w:pStyle w:val="TAC"/>
            </w:pPr>
            <w:r w:rsidRPr="00B15EE9">
              <w:t xml:space="preserve">max(120ms, ceil( </w:t>
            </w:r>
            <w:r>
              <w:t>[X]</w:t>
            </w:r>
            <w:r w:rsidRPr="00B15EE9">
              <w:t xml:space="preserve"> x K</w:t>
            </w:r>
            <w:r w:rsidRPr="00B15EE9">
              <w:rPr>
                <w:vertAlign w:val="subscript"/>
              </w:rPr>
              <w:t xml:space="preserve">p </w:t>
            </w:r>
            <w:r w:rsidRPr="00B15EE9">
              <w:t>)</w:t>
            </w:r>
            <w:r w:rsidRPr="00B15EE9">
              <w:rPr>
                <w:vertAlign w:val="superscript"/>
              </w:rPr>
              <w:t xml:space="preserve"> Note </w:t>
            </w:r>
            <w:r>
              <w:rPr>
                <w:vertAlign w:val="superscript"/>
              </w:rPr>
              <w:t>2</w:t>
            </w:r>
            <w:r w:rsidRPr="00B15EE9">
              <w:t xml:space="preserve"> </w:t>
            </w:r>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intra_</w:t>
            </w:r>
            <w:r>
              <w:rPr>
                <w:vertAlign w:val="subscript"/>
              </w:rPr>
              <w:t>less_than_5Mhz</w:t>
            </w:r>
          </w:p>
        </w:tc>
      </w:tr>
      <w:tr w:rsidR="00A76AE4" w:rsidRPr="00B15EE9" w14:paraId="494248A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2C01326" w14:textId="77777777" w:rsidR="00A76AE4" w:rsidRPr="00B15EE9" w:rsidRDefault="00A76AE4" w:rsidP="001E1C81">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AB8CB8" w14:textId="77777777" w:rsidR="00A76AE4" w:rsidRPr="00B15EE9" w:rsidRDefault="00A76AE4" w:rsidP="001E1C81">
            <w:pPr>
              <w:pStyle w:val="TAC"/>
              <w:rPr>
                <w:b/>
              </w:rPr>
            </w:pPr>
            <w:r w:rsidRPr="00B15EE9">
              <w:t>max(120ms, ceil (</w:t>
            </w:r>
            <w:r>
              <w:t>1.5 x [Y]</w:t>
            </w:r>
            <w:r w:rsidRPr="00B15EE9">
              <w:t xml:space="preserve"> x K</w:t>
            </w:r>
            <w:r w:rsidRPr="00B15EE9">
              <w:rPr>
                <w:vertAlign w:val="subscript"/>
              </w:rPr>
              <w:t>p</w:t>
            </w:r>
            <w:r w:rsidRPr="00B15EE9">
              <w:t>) x max(SMTC period,DRX cycle)) x CSSF</w:t>
            </w:r>
            <w:r w:rsidRPr="00B15EE9">
              <w:rPr>
                <w:vertAlign w:val="subscript"/>
              </w:rPr>
              <w:t>intra_</w:t>
            </w:r>
            <w:r>
              <w:rPr>
                <w:vertAlign w:val="subscript"/>
              </w:rPr>
              <w:t>less_than_5Mhz</w:t>
            </w:r>
          </w:p>
        </w:tc>
      </w:tr>
      <w:tr w:rsidR="00A76AE4" w:rsidRPr="00B15EE9" w14:paraId="297E5F0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EEB3340" w14:textId="77777777" w:rsidR="00A76AE4" w:rsidRPr="00B15EE9" w:rsidRDefault="00A76AE4" w:rsidP="001E1C81">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19D146" w14:textId="77777777" w:rsidR="00A76AE4" w:rsidRPr="00B15EE9" w:rsidRDefault="00A76AE4" w:rsidP="001E1C81">
            <w:pPr>
              <w:pStyle w:val="TAC"/>
              <w:rPr>
                <w:b/>
                <w:lang w:val="fr-FR"/>
              </w:rPr>
            </w:pPr>
            <w:r w:rsidRPr="00B15EE9">
              <w:rPr>
                <w:lang w:val="fr-FR"/>
              </w:rPr>
              <w:t>Ceil(</w:t>
            </w:r>
            <w:r>
              <w:rPr>
                <w:lang w:val="fr-FR"/>
              </w:rPr>
              <w:t>[Z]</w:t>
            </w:r>
            <w:r w:rsidRPr="00B15EE9">
              <w:rPr>
                <w:lang w:val="fr-FR"/>
              </w:rPr>
              <w:t xml:space="preserve"> x K</w:t>
            </w:r>
            <w:r w:rsidRPr="00B15EE9">
              <w:rPr>
                <w:vertAlign w:val="subscript"/>
                <w:lang w:val="fr-FR"/>
              </w:rPr>
              <w:t>p</w:t>
            </w:r>
            <w:r w:rsidRPr="00B15EE9">
              <w:rPr>
                <w:lang w:val="fr-FR"/>
              </w:rPr>
              <w:t>)</w:t>
            </w:r>
            <w:r w:rsidRPr="00B15EE9">
              <w:rPr>
                <w:vertAlign w:val="superscript"/>
              </w:rPr>
              <w:t xml:space="preserve"> Note </w:t>
            </w:r>
            <w:r>
              <w:rPr>
                <w:vertAlign w:val="superscript"/>
              </w:rPr>
              <w:t>2</w:t>
            </w:r>
            <w:r w:rsidRPr="00B15EE9">
              <w:t xml:space="preserve"> </w:t>
            </w:r>
            <w:r w:rsidRPr="00B15EE9">
              <w:rPr>
                <w:lang w:val="fr-FR"/>
              </w:rPr>
              <w:t xml:space="preserve"> x DRX cycle x CSSF</w:t>
            </w:r>
            <w:r w:rsidRPr="00B15EE9">
              <w:rPr>
                <w:vertAlign w:val="subscript"/>
                <w:lang w:val="fr-FR"/>
              </w:rPr>
              <w:t>intra</w:t>
            </w:r>
            <w:r w:rsidRPr="00B15EE9">
              <w:rPr>
                <w:vertAlign w:val="subscript"/>
              </w:rPr>
              <w:t>_</w:t>
            </w:r>
            <w:r>
              <w:rPr>
                <w:vertAlign w:val="subscript"/>
              </w:rPr>
              <w:t>less_than_5Mhz</w:t>
            </w:r>
          </w:p>
        </w:tc>
      </w:tr>
      <w:tr w:rsidR="00A76AE4" w:rsidRPr="00B15EE9" w14:paraId="6545517C"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70100E91" w14:textId="77777777" w:rsidR="00A76AE4" w:rsidRDefault="00A76AE4" w:rsidP="001E1C81">
            <w:pPr>
              <w:pStyle w:val="TAN"/>
            </w:pPr>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p>
          <w:p w14:paraId="330BC304" w14:textId="77777777" w:rsidR="00A76AE4" w:rsidRPr="00B15EE9" w:rsidRDefault="00A76AE4" w:rsidP="001E1C81">
            <w:pPr>
              <w:pStyle w:val="TAN"/>
              <w:ind w:left="0" w:firstLine="0"/>
            </w:pPr>
          </w:p>
        </w:tc>
      </w:tr>
    </w:tbl>
    <w:p w14:paraId="2F53E481" w14:textId="77777777" w:rsidR="00A76AE4" w:rsidRDefault="00A76AE4" w:rsidP="00A76AE4">
      <w:pPr>
        <w:rPr>
          <w:lang w:eastAsia="zh-CN"/>
        </w:rPr>
      </w:pPr>
    </w:p>
    <w:p w14:paraId="4D6DDBAF" w14:textId="77777777" w:rsidR="005023A6" w:rsidRPr="005023A6" w:rsidRDefault="005023A6" w:rsidP="005023A6">
      <w:pPr>
        <w:keepNext/>
        <w:keepLines/>
        <w:spacing w:before="60"/>
        <w:jc w:val="center"/>
        <w:rPr>
          <w:rFonts w:ascii="Arial" w:hAnsi="Arial" w:cs="Arial"/>
          <w:b/>
          <w:lang w:val="fr-FR"/>
        </w:rPr>
      </w:pPr>
      <w:r w:rsidRPr="005023A6">
        <w:rPr>
          <w:rFonts w:ascii="Arial" w:hAnsi="Arial" w:cs="Arial"/>
          <w:b/>
          <w:lang w:val="fr-FR"/>
        </w:rPr>
        <w:t>Table 9.2.5.1-</w:t>
      </w:r>
      <w:r w:rsidRPr="005023A6">
        <w:rPr>
          <w:rFonts w:ascii="Arial" w:hAnsi="Arial" w:cs="Arial"/>
          <w:b/>
          <w:lang w:val="en-US" w:eastAsia="zh-CN"/>
        </w:rPr>
        <w:t>17</w:t>
      </w:r>
      <w:r w:rsidRPr="005023A6">
        <w:rPr>
          <w:rFonts w:ascii="Arial" w:hAnsi="Arial" w:cs="Arial"/>
          <w:b/>
          <w:lang w:val="fr-FR"/>
        </w:rPr>
        <w:t>: Time period for PSS/SSS detection</w:t>
      </w:r>
      <w:r w:rsidRPr="005023A6">
        <w:rPr>
          <w:rFonts w:ascii="Arial" w:hAnsi="Arial" w:cs="Arial"/>
          <w:b/>
          <w:lang w:val="en-US" w:eastAsia="zh-CN"/>
        </w:rPr>
        <w:t xml:space="preserve"> for UE </w:t>
      </w:r>
      <w:r w:rsidRPr="005023A6">
        <w:rPr>
          <w:rFonts w:ascii="Arial" w:hAnsi="Arial" w:cs="Arial"/>
          <w:b/>
          <w:lang w:val="fr-FR" w:eastAsia="zh-CN"/>
        </w:rPr>
        <w:t>indicat</w:t>
      </w:r>
      <w:r w:rsidRPr="005023A6">
        <w:rPr>
          <w:rFonts w:ascii="Arial" w:hAnsi="Arial" w:cs="Arial"/>
          <w:b/>
          <w:lang w:val="en-US" w:eastAsia="zh-CN"/>
        </w:rPr>
        <w:t xml:space="preserve">ing </w:t>
      </w:r>
      <w:del w:id="465" w:author="Jingjing Chen_CMCC" w:date="2024-02-19T10:00:00Z">
        <w:r w:rsidRPr="005023A6">
          <w:rPr>
            <w:rFonts w:ascii="Arial" w:hAnsi="Arial" w:cs="Arial"/>
            <w:b/>
            <w:i/>
            <w:iCs/>
            <w:lang w:val="en-US" w:eastAsia="zh-CN"/>
          </w:rPr>
          <w:delText>[no gap with interruption]</w:delText>
        </w:r>
      </w:del>
      <w:ins w:id="466" w:author="Jingjing Chen_CMCC" w:date="2024-02-19T10:00:00Z">
        <w:r w:rsidRPr="005023A6">
          <w:rPr>
            <w:rFonts w:ascii="Arial" w:hAnsi="Arial" w:cs="Arial"/>
            <w:b/>
            <w:i/>
            <w:iCs/>
            <w:lang w:val="en-US" w:eastAsia="zh-CN"/>
          </w:rPr>
          <w:t>no-gap-with-interruption</w:t>
        </w:r>
      </w:ins>
      <w:r w:rsidRPr="005023A6">
        <w:rPr>
          <w:rFonts w:ascii="Arial" w:hAnsi="Arial" w:cs="Arial"/>
          <w:b/>
          <w:lang w:val="fr-FR"/>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023A6" w:rsidRPr="005023A6" w14:paraId="6BC0E32F" w14:textId="77777777" w:rsidTr="005023A6">
        <w:tc>
          <w:tcPr>
            <w:tcW w:w="4620" w:type="dxa"/>
            <w:tcBorders>
              <w:top w:val="single" w:sz="4" w:space="0" w:color="auto"/>
              <w:left w:val="single" w:sz="4" w:space="0" w:color="auto"/>
              <w:bottom w:val="single" w:sz="4" w:space="0" w:color="auto"/>
              <w:right w:val="single" w:sz="4" w:space="0" w:color="auto"/>
            </w:tcBorders>
            <w:hideMark/>
          </w:tcPr>
          <w:p w14:paraId="0A91AF61" w14:textId="77777777" w:rsidR="005023A6" w:rsidRPr="005023A6" w:rsidRDefault="005023A6" w:rsidP="005023A6">
            <w:pPr>
              <w:keepNext/>
              <w:keepLines/>
              <w:spacing w:after="0"/>
              <w:jc w:val="center"/>
              <w:rPr>
                <w:rFonts w:ascii="Arial" w:hAnsi="Arial" w:cs="Arial"/>
                <w:b/>
                <w:sz w:val="18"/>
                <w:lang w:val="fr-FR"/>
              </w:rPr>
            </w:pPr>
            <w:r w:rsidRPr="005023A6">
              <w:rPr>
                <w:rFonts w:ascii="Arial" w:hAnsi="Arial" w:cs="Arial"/>
                <w:b/>
                <w:sz w:val="18"/>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1201D7CF" w14:textId="77777777" w:rsidR="005023A6" w:rsidRPr="005023A6" w:rsidRDefault="005023A6" w:rsidP="005023A6">
            <w:pPr>
              <w:keepNext/>
              <w:keepLines/>
              <w:spacing w:after="0"/>
              <w:jc w:val="center"/>
              <w:rPr>
                <w:rFonts w:ascii="Arial" w:hAnsi="Arial" w:cs="Arial"/>
                <w:b/>
                <w:sz w:val="18"/>
                <w:lang w:val="fr-FR"/>
              </w:rPr>
            </w:pPr>
            <w:r w:rsidRPr="005023A6">
              <w:rPr>
                <w:rFonts w:ascii="Arial" w:hAnsi="Arial" w:cs="Arial"/>
                <w:b/>
                <w:sz w:val="18"/>
                <w:lang w:val="fr-FR"/>
              </w:rPr>
              <w:t>T</w:t>
            </w:r>
            <w:r w:rsidRPr="005023A6">
              <w:rPr>
                <w:rFonts w:ascii="Arial" w:hAnsi="Arial" w:cs="Arial"/>
                <w:b/>
                <w:sz w:val="18"/>
                <w:vertAlign w:val="subscript"/>
                <w:lang w:val="fr-FR"/>
              </w:rPr>
              <w:t>PSS/SSS_sync_intra</w:t>
            </w:r>
          </w:p>
        </w:tc>
      </w:tr>
      <w:tr w:rsidR="005023A6" w:rsidRPr="005023A6" w14:paraId="549F3FD2" w14:textId="77777777" w:rsidTr="005023A6">
        <w:tc>
          <w:tcPr>
            <w:tcW w:w="4620" w:type="dxa"/>
            <w:tcBorders>
              <w:top w:val="single" w:sz="4" w:space="0" w:color="auto"/>
              <w:left w:val="single" w:sz="4" w:space="0" w:color="auto"/>
              <w:bottom w:val="single" w:sz="4" w:space="0" w:color="auto"/>
              <w:right w:val="single" w:sz="4" w:space="0" w:color="auto"/>
            </w:tcBorders>
            <w:hideMark/>
          </w:tcPr>
          <w:p w14:paraId="61D86ABF" w14:textId="77777777" w:rsidR="005023A6" w:rsidRPr="005023A6" w:rsidRDefault="005023A6" w:rsidP="005023A6">
            <w:pPr>
              <w:keepNext/>
              <w:keepLines/>
              <w:spacing w:after="0"/>
              <w:jc w:val="center"/>
              <w:rPr>
                <w:rFonts w:ascii="Arial" w:hAnsi="Arial" w:cs="Arial"/>
                <w:sz w:val="18"/>
                <w:lang w:val="fr-FR"/>
              </w:rPr>
            </w:pPr>
            <w:r w:rsidRPr="005023A6">
              <w:rPr>
                <w:rFonts w:ascii="Arial" w:hAnsi="Arial" w:cs="Arial"/>
                <w:sz w:val="18"/>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46841826" w14:textId="77777777" w:rsidR="005023A6" w:rsidRPr="005023A6" w:rsidRDefault="005023A6" w:rsidP="005023A6">
            <w:pPr>
              <w:keepNext/>
              <w:keepLines/>
              <w:spacing w:after="0"/>
              <w:jc w:val="center"/>
              <w:rPr>
                <w:rFonts w:ascii="Arial" w:hAnsi="Arial" w:cs="Arial"/>
                <w:sz w:val="18"/>
                <w:lang w:val="fr-FR"/>
              </w:rPr>
            </w:pPr>
            <w:r w:rsidRPr="005023A6">
              <w:rPr>
                <w:rFonts w:ascii="Arial" w:hAnsi="Arial" w:cs="Arial"/>
                <w:sz w:val="18"/>
                <w:lang w:val="fr-FR"/>
              </w:rPr>
              <w:t xml:space="preserve">max( 600ms, 5 x </w:t>
            </w:r>
            <w:r w:rsidRPr="005023A6">
              <w:rPr>
                <w:rFonts w:ascii="Arial" w:hAnsi="Arial" w:cs="Arial"/>
                <w:sz w:val="18"/>
                <w:lang w:val="en-US" w:eastAsia="zh-CN"/>
              </w:rPr>
              <w:t xml:space="preserve">max (80ms, </w:t>
            </w:r>
            <w:r w:rsidRPr="005023A6">
              <w:rPr>
                <w:rFonts w:ascii="Arial" w:hAnsi="Arial" w:cs="Arial"/>
                <w:sz w:val="18"/>
                <w:lang w:val="fr-FR"/>
              </w:rPr>
              <w:t xml:space="preserve">SMTC period </w:t>
            </w:r>
            <w:r w:rsidRPr="005023A6">
              <w:rPr>
                <w:rFonts w:ascii="Arial" w:hAnsi="Arial" w:cs="Arial"/>
                <w:sz w:val="18"/>
                <w:lang w:val="en-US" w:eastAsia="zh-CN"/>
              </w:rPr>
              <w:t>)</w:t>
            </w:r>
            <w:r w:rsidRPr="005023A6">
              <w:rPr>
                <w:rFonts w:ascii="Arial" w:hAnsi="Arial" w:cs="Arial"/>
                <w:sz w:val="18"/>
                <w:lang w:val="fr-FR"/>
              </w:rPr>
              <w:t>)</w:t>
            </w:r>
            <w:r w:rsidRPr="005023A6">
              <w:rPr>
                <w:rFonts w:ascii="Arial" w:hAnsi="Arial" w:cs="Arial"/>
                <w:sz w:val="18"/>
                <w:vertAlign w:val="superscript"/>
                <w:lang w:val="fr-FR"/>
              </w:rPr>
              <w:t>Note 1</w:t>
            </w:r>
            <w:r w:rsidRPr="005023A6">
              <w:rPr>
                <w:rFonts w:ascii="Arial" w:hAnsi="Arial" w:cs="Arial"/>
                <w:sz w:val="18"/>
                <w:lang w:val="fr-FR"/>
              </w:rPr>
              <w:t xml:space="preserve"> x CSSF</w:t>
            </w:r>
            <w:r w:rsidRPr="005023A6">
              <w:rPr>
                <w:rFonts w:ascii="Arial" w:hAnsi="Arial" w:cs="Arial"/>
                <w:sz w:val="18"/>
                <w:vertAlign w:val="subscript"/>
                <w:lang w:val="fr-FR"/>
              </w:rPr>
              <w:t>intra</w:t>
            </w:r>
          </w:p>
        </w:tc>
      </w:tr>
      <w:tr w:rsidR="005023A6" w:rsidRPr="005023A6" w14:paraId="3EED7BA2" w14:textId="77777777" w:rsidTr="005023A6">
        <w:tc>
          <w:tcPr>
            <w:tcW w:w="4620" w:type="dxa"/>
            <w:tcBorders>
              <w:top w:val="single" w:sz="4" w:space="0" w:color="auto"/>
              <w:left w:val="single" w:sz="4" w:space="0" w:color="auto"/>
              <w:bottom w:val="single" w:sz="4" w:space="0" w:color="auto"/>
              <w:right w:val="single" w:sz="4" w:space="0" w:color="auto"/>
            </w:tcBorders>
            <w:hideMark/>
          </w:tcPr>
          <w:p w14:paraId="7C604935" w14:textId="77777777" w:rsidR="005023A6" w:rsidRPr="005023A6" w:rsidRDefault="005023A6" w:rsidP="005023A6">
            <w:pPr>
              <w:keepNext/>
              <w:keepLines/>
              <w:spacing w:after="0"/>
              <w:jc w:val="center"/>
              <w:rPr>
                <w:rFonts w:ascii="Arial" w:hAnsi="Arial" w:cs="Arial"/>
                <w:sz w:val="18"/>
                <w:lang w:val="fr-FR"/>
              </w:rPr>
            </w:pPr>
            <w:r w:rsidRPr="005023A6">
              <w:rPr>
                <w:rFonts w:ascii="Arial" w:hAnsi="Arial" w:cs="Arial"/>
                <w:sz w:val="18"/>
                <w:lang w:val="fr-FR"/>
              </w:rPr>
              <w:t>[DRX cycle</w:t>
            </w:r>
            <w:r w:rsidRPr="005023A6">
              <w:rPr>
                <w:rFonts w:ascii="Arial" w:hAnsi="Arial" w:cs="Arial" w:hint="eastAsia"/>
                <w:sz w:val="18"/>
                <w:lang w:val="en-US"/>
              </w:rPr>
              <w:t>≤</w:t>
            </w:r>
            <w:r w:rsidRPr="005023A6">
              <w:rPr>
                <w:rFonts w:ascii="Arial" w:hAnsi="Arial" w:cs="Arial"/>
                <w:sz w:val="18"/>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E56201" w14:textId="77777777" w:rsidR="005023A6" w:rsidRPr="005023A6" w:rsidRDefault="005023A6" w:rsidP="005023A6">
            <w:pPr>
              <w:keepNext/>
              <w:keepLines/>
              <w:spacing w:after="0"/>
              <w:jc w:val="center"/>
              <w:rPr>
                <w:rFonts w:ascii="Arial" w:hAnsi="Arial" w:cs="Arial"/>
                <w:b/>
                <w:sz w:val="18"/>
                <w:lang w:val="fr-FR"/>
              </w:rPr>
            </w:pPr>
            <w:r w:rsidRPr="005023A6">
              <w:rPr>
                <w:rFonts w:ascii="Arial" w:hAnsi="Arial" w:cs="Arial"/>
                <w:sz w:val="18"/>
                <w:lang w:val="fr-FR"/>
              </w:rPr>
              <w:t>max( 600ms, ceil(</w:t>
            </w:r>
            <w:r w:rsidRPr="005023A6">
              <w:rPr>
                <w:rFonts w:ascii="Arial" w:hAnsi="Arial" w:cs="Arial"/>
                <w:sz w:val="18"/>
                <w:lang w:val="fr-FR" w:eastAsia="zh-CN"/>
              </w:rPr>
              <w:t>M2</w:t>
            </w:r>
            <w:r w:rsidRPr="005023A6">
              <w:rPr>
                <w:rFonts w:ascii="Arial" w:hAnsi="Arial" w:cs="Arial"/>
                <w:sz w:val="18"/>
                <w:vertAlign w:val="superscript"/>
                <w:lang w:val="fr-FR" w:eastAsia="zh-CN"/>
              </w:rPr>
              <w:t xml:space="preserve"> Note 2</w:t>
            </w:r>
            <w:r w:rsidRPr="005023A6">
              <w:rPr>
                <w:rFonts w:ascii="Arial" w:hAnsi="Arial" w:cs="Arial"/>
                <w:sz w:val="18"/>
                <w:lang w:val="fr-FR"/>
              </w:rPr>
              <w:t>x 5) x [max(</w:t>
            </w:r>
            <w:r w:rsidRPr="005023A6">
              <w:rPr>
                <w:rFonts w:ascii="Arial" w:hAnsi="Arial" w:cs="Arial"/>
                <w:sz w:val="18"/>
                <w:lang w:val="en-US" w:eastAsia="zh-CN"/>
              </w:rPr>
              <w:t xml:space="preserve">80ms, </w:t>
            </w:r>
            <w:r w:rsidRPr="005023A6">
              <w:rPr>
                <w:rFonts w:ascii="Arial" w:hAnsi="Arial" w:cs="Arial"/>
                <w:sz w:val="18"/>
                <w:lang w:val="fr-FR"/>
              </w:rPr>
              <w:t>SMTC period,DRX cycle)]) x CSSF</w:t>
            </w:r>
            <w:r w:rsidRPr="005023A6">
              <w:rPr>
                <w:rFonts w:ascii="Arial" w:hAnsi="Arial" w:cs="Arial"/>
                <w:sz w:val="18"/>
                <w:vertAlign w:val="subscript"/>
                <w:lang w:val="fr-FR"/>
              </w:rPr>
              <w:t>intra</w:t>
            </w:r>
          </w:p>
        </w:tc>
      </w:tr>
      <w:tr w:rsidR="005023A6" w:rsidRPr="005023A6" w14:paraId="78860BE2" w14:textId="77777777" w:rsidTr="005023A6">
        <w:tc>
          <w:tcPr>
            <w:tcW w:w="4620" w:type="dxa"/>
            <w:tcBorders>
              <w:top w:val="single" w:sz="4" w:space="0" w:color="auto"/>
              <w:left w:val="single" w:sz="4" w:space="0" w:color="auto"/>
              <w:bottom w:val="single" w:sz="4" w:space="0" w:color="auto"/>
              <w:right w:val="single" w:sz="4" w:space="0" w:color="auto"/>
            </w:tcBorders>
            <w:hideMark/>
          </w:tcPr>
          <w:p w14:paraId="37ACC354" w14:textId="77777777" w:rsidR="005023A6" w:rsidRPr="005023A6" w:rsidRDefault="005023A6" w:rsidP="005023A6">
            <w:pPr>
              <w:keepNext/>
              <w:keepLines/>
              <w:spacing w:after="0"/>
              <w:jc w:val="center"/>
              <w:rPr>
                <w:rFonts w:ascii="Arial" w:hAnsi="Arial" w:cs="Arial"/>
                <w:sz w:val="18"/>
                <w:lang w:val="fr-FR"/>
              </w:rPr>
            </w:pPr>
            <w:r w:rsidRPr="005023A6">
              <w:rPr>
                <w:rFonts w:ascii="Arial" w:hAnsi="Arial" w:cs="Arial"/>
                <w:sz w:val="18"/>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CE404F" w14:textId="77777777" w:rsidR="005023A6" w:rsidRPr="005023A6" w:rsidRDefault="005023A6" w:rsidP="005023A6">
            <w:pPr>
              <w:keepNext/>
              <w:keepLines/>
              <w:spacing w:after="0"/>
              <w:jc w:val="center"/>
              <w:rPr>
                <w:rFonts w:ascii="Arial" w:hAnsi="Arial" w:cs="Arial"/>
                <w:b/>
                <w:sz w:val="18"/>
                <w:lang w:val="fr-FR"/>
              </w:rPr>
            </w:pPr>
            <w:r w:rsidRPr="005023A6">
              <w:rPr>
                <w:rFonts w:ascii="Arial" w:hAnsi="Arial" w:cs="Arial"/>
                <w:sz w:val="18"/>
                <w:lang w:val="fr-FR"/>
              </w:rPr>
              <w:t>5 x [</w:t>
            </w:r>
            <w:r w:rsidRPr="005023A6">
              <w:rPr>
                <w:rFonts w:ascii="Arial" w:hAnsi="Arial" w:cs="Arial"/>
                <w:sz w:val="18"/>
                <w:lang w:val="en-US" w:eastAsia="zh-CN"/>
              </w:rPr>
              <w:t>DRX cycle</w:t>
            </w:r>
            <w:r w:rsidRPr="005023A6">
              <w:rPr>
                <w:rFonts w:ascii="Arial" w:hAnsi="Arial" w:cs="Arial"/>
                <w:sz w:val="18"/>
                <w:lang w:val="fr-FR"/>
              </w:rPr>
              <w:t xml:space="preserve"> x] CSSF</w:t>
            </w:r>
            <w:r w:rsidRPr="005023A6">
              <w:rPr>
                <w:rFonts w:ascii="Arial" w:hAnsi="Arial" w:cs="Arial"/>
                <w:sz w:val="18"/>
                <w:vertAlign w:val="subscript"/>
                <w:lang w:val="fr-FR"/>
              </w:rPr>
              <w:t>intra</w:t>
            </w:r>
          </w:p>
        </w:tc>
      </w:tr>
      <w:tr w:rsidR="005023A6" w:rsidRPr="005023A6" w14:paraId="37407578" w14:textId="77777777" w:rsidTr="005023A6">
        <w:tc>
          <w:tcPr>
            <w:tcW w:w="9241" w:type="dxa"/>
            <w:gridSpan w:val="2"/>
            <w:tcBorders>
              <w:top w:val="single" w:sz="4" w:space="0" w:color="auto"/>
              <w:left w:val="single" w:sz="4" w:space="0" w:color="auto"/>
              <w:bottom w:val="single" w:sz="4" w:space="0" w:color="auto"/>
              <w:right w:val="single" w:sz="4" w:space="0" w:color="auto"/>
            </w:tcBorders>
            <w:hideMark/>
          </w:tcPr>
          <w:p w14:paraId="4982E09A" w14:textId="77777777" w:rsidR="005023A6" w:rsidRPr="005023A6" w:rsidRDefault="005023A6" w:rsidP="005023A6">
            <w:pPr>
              <w:keepNext/>
              <w:keepLines/>
              <w:spacing w:after="0"/>
              <w:ind w:left="851" w:hanging="851"/>
              <w:rPr>
                <w:rFonts w:ascii="Arial" w:hAnsi="Arial" w:cs="Arial"/>
                <w:sz w:val="18"/>
              </w:rPr>
            </w:pPr>
            <w:r w:rsidRPr="005023A6">
              <w:rPr>
                <w:rFonts w:ascii="Arial" w:hAnsi="Arial" w:cs="Arial"/>
                <w:sz w:val="18"/>
                <w:lang w:val="fr-FR"/>
              </w:rPr>
              <w:t>NOTE 1:</w:t>
            </w:r>
            <w:r w:rsidRPr="005023A6">
              <w:rPr>
                <w:rFonts w:ascii="Arial" w:hAnsi="Arial" w:cs="Arial"/>
                <w:sz w:val="18"/>
                <w:lang w:val="fr-FR"/>
              </w:rPr>
              <w:tab/>
              <w:t>If different SMTC periodicities are configured for different cells, the SMTC period in the requirement is the one used by the cell being identified</w:t>
            </w:r>
          </w:p>
          <w:p w14:paraId="3CEF4565" w14:textId="77777777" w:rsidR="005023A6" w:rsidRPr="005023A6" w:rsidRDefault="005023A6" w:rsidP="005023A6">
            <w:pPr>
              <w:keepNext/>
              <w:keepLines/>
              <w:spacing w:after="0"/>
              <w:ind w:left="851" w:hanging="851"/>
              <w:rPr>
                <w:rFonts w:ascii="Arial" w:hAnsi="Arial" w:cs="Arial"/>
                <w:sz w:val="18"/>
                <w:lang w:val="fr-FR"/>
              </w:rPr>
            </w:pPr>
            <w:r w:rsidRPr="005023A6">
              <w:rPr>
                <w:rFonts w:ascii="Arial" w:hAnsi="Arial" w:cs="Arial"/>
                <w:sz w:val="18"/>
                <w:lang w:val="fr-FR"/>
              </w:rPr>
              <w:t>NOTE 2:</w:t>
            </w:r>
            <w:r w:rsidRPr="005023A6">
              <w:rPr>
                <w:rFonts w:ascii="Arial" w:hAnsi="Arial" w:cs="Arial"/>
                <w:sz w:val="18"/>
                <w:lang w:val="fr-FR"/>
              </w:rPr>
              <w:tab/>
              <w:t xml:space="preserve">When </w:t>
            </w:r>
            <w:r w:rsidRPr="005023A6">
              <w:rPr>
                <w:rFonts w:ascii="Arial" w:hAnsi="Arial" w:cs="Arial"/>
                <w:i/>
                <w:iCs/>
                <w:sz w:val="18"/>
                <w:lang w:val="fr-FR"/>
              </w:rPr>
              <w:t>highSpeedMeasFlag-r16</w:t>
            </w:r>
            <w:r w:rsidRPr="005023A6">
              <w:rPr>
                <w:rFonts w:ascii="Arial" w:eastAsia="Malgun Gothic" w:hAnsi="Arial" w:cs="Arial"/>
                <w:sz w:val="18"/>
                <w:lang w:val="fr-FR" w:eastAsia="zh-CN"/>
              </w:rPr>
              <w:t xml:space="preserve"> is</w:t>
            </w:r>
            <w:r w:rsidRPr="005023A6">
              <w:rPr>
                <w:rFonts w:ascii="Arial" w:hAnsi="Arial" w:cs="Arial"/>
                <w:sz w:val="18"/>
                <w:lang w:val="fr-FR"/>
              </w:rPr>
              <w:t xml:space="preserve"> not configured, M2 = 1.5; When </w:t>
            </w:r>
            <w:r w:rsidRPr="005023A6">
              <w:rPr>
                <w:rFonts w:ascii="Arial" w:hAnsi="Arial" w:cs="Arial"/>
                <w:i/>
                <w:iCs/>
                <w:sz w:val="18"/>
                <w:lang w:val="fr-FR"/>
              </w:rPr>
              <w:t>highSpeedMeasFlag-r16</w:t>
            </w:r>
            <w:r w:rsidRPr="005023A6">
              <w:rPr>
                <w:rFonts w:ascii="Arial" w:eastAsia="Malgun Gothic" w:hAnsi="Arial" w:cs="Arial"/>
                <w:sz w:val="18"/>
                <w:lang w:val="fr-FR" w:eastAsia="zh-CN"/>
              </w:rPr>
              <w:t xml:space="preserve"> is</w:t>
            </w:r>
            <w:r w:rsidRPr="005023A6">
              <w:rPr>
                <w:rFonts w:ascii="Arial" w:hAnsi="Arial" w:cs="Arial"/>
                <w:sz w:val="18"/>
                <w:lang w:val="fr-FR"/>
              </w:rPr>
              <w:t xml:space="preserve"> configured, M2 = 1.5 if SMTC periodicity &gt; 40 ms;,otherwise M2=1.</w:t>
            </w:r>
          </w:p>
          <w:p w14:paraId="4245F82D" w14:textId="77777777" w:rsidR="005023A6" w:rsidRPr="005023A6" w:rsidRDefault="005023A6" w:rsidP="005023A6">
            <w:pPr>
              <w:keepNext/>
              <w:keepLines/>
              <w:spacing w:after="0"/>
              <w:ind w:left="851" w:hanging="851"/>
              <w:rPr>
                <w:rFonts w:ascii="Arial" w:hAnsi="Arial" w:cs="Arial"/>
                <w:sz w:val="18"/>
                <w:lang w:val="fr-FR"/>
              </w:rPr>
            </w:pPr>
            <w:r w:rsidRPr="005023A6">
              <w:rPr>
                <w:rFonts w:ascii="Arial" w:hAnsi="Arial" w:cs="Arial"/>
                <w:sz w:val="18"/>
                <w:lang w:val="fr-FR"/>
              </w:rPr>
              <w:t xml:space="preserve">NOTE 3: </w:t>
            </w:r>
            <w:r w:rsidRPr="005023A6">
              <w:rPr>
                <w:rFonts w:ascii="Arial" w:hAnsi="Arial" w:cs="Arial"/>
                <w:sz w:val="18"/>
                <w:lang w:val="fr-FR"/>
              </w:rPr>
              <w:tab/>
            </w:r>
            <w:r w:rsidRPr="005023A6">
              <w:rPr>
                <w:rFonts w:ascii="Arial" w:eastAsia="Malgun Gothic" w:hAnsi="Arial" w:cs="Arial"/>
                <w:sz w:val="18"/>
                <w:lang w:val="en-US" w:eastAsia="zh-CN"/>
              </w:rPr>
              <w:t xml:space="preserve">When </w:t>
            </w:r>
            <w:r w:rsidRPr="005023A6">
              <w:rPr>
                <w:rFonts w:ascii="Arial" w:eastAsia="Malgun Gothic" w:hAnsi="Arial" w:cs="Arial"/>
                <w:i/>
                <w:iCs/>
                <w:sz w:val="18"/>
                <w:lang w:val="en-US" w:eastAsia="zh-CN"/>
              </w:rPr>
              <w:t>highSpeedMeasFlag-r16</w:t>
            </w:r>
            <w:r w:rsidRPr="005023A6">
              <w:rPr>
                <w:rFonts w:ascii="Arial" w:eastAsia="Malgun Gothic" w:hAnsi="Arial" w:cs="Arial"/>
                <w:sz w:val="18"/>
                <w:lang w:val="en-US" w:eastAsia="zh-CN"/>
              </w:rPr>
              <w:t xml:space="preserve"> is configured, the requirements apply only to </w:t>
            </w:r>
            <w:r w:rsidRPr="005023A6">
              <w:rPr>
                <w:rFonts w:ascii="Arial" w:hAnsi="Arial" w:cs="Arial"/>
                <w:sz w:val="18"/>
                <w:lang w:val="fr-FR"/>
              </w:rPr>
              <w:t xml:space="preserve">UE supporting either </w:t>
            </w:r>
            <w:r w:rsidRPr="005023A6">
              <w:rPr>
                <w:rFonts w:ascii="Arial" w:hAnsi="Arial" w:cs="Arial"/>
                <w:i/>
                <w:iCs/>
                <w:sz w:val="18"/>
                <w:lang w:val="fr-FR"/>
              </w:rPr>
              <w:t xml:space="preserve">measurementEnhancement-r16 </w:t>
            </w:r>
            <w:r w:rsidRPr="005023A6">
              <w:rPr>
                <w:rFonts w:ascii="Arial" w:hAnsi="Arial" w:cs="Arial"/>
                <w:sz w:val="18"/>
                <w:lang w:val="fr-FR"/>
              </w:rPr>
              <w:t>or</w:t>
            </w:r>
            <w:r w:rsidRPr="005023A6">
              <w:rPr>
                <w:rFonts w:ascii="Arial" w:hAnsi="Arial" w:cs="Arial"/>
                <w:i/>
                <w:iCs/>
                <w:sz w:val="18"/>
                <w:lang w:val="fr-FR"/>
              </w:rPr>
              <w:t xml:space="preserve"> intraNR-</w:t>
            </w:r>
            <w:r w:rsidRPr="005023A6">
              <w:rPr>
                <w:rFonts w:ascii="Arial" w:hAnsi="Arial" w:cs="Arial"/>
                <w:i/>
                <w:iCs/>
                <w:sz w:val="18"/>
                <w:lang w:val="en-US"/>
              </w:rPr>
              <w:t>M</w:t>
            </w:r>
            <w:r w:rsidRPr="005023A6">
              <w:rPr>
                <w:rFonts w:ascii="Arial" w:hAnsi="Arial" w:cs="Arial"/>
                <w:i/>
                <w:iCs/>
                <w:sz w:val="18"/>
                <w:lang w:val="fr-FR"/>
              </w:rPr>
              <w:t>easurementEnhancement-r16</w:t>
            </w:r>
            <w:r w:rsidRPr="005023A6">
              <w:rPr>
                <w:rFonts w:ascii="Arial" w:hAnsi="Arial" w:cs="Arial"/>
                <w:sz w:val="18"/>
                <w:lang w:val="fr-FR"/>
              </w:rPr>
              <w:t xml:space="preserve"> on </w:t>
            </w:r>
            <w:r w:rsidRPr="005023A6">
              <w:rPr>
                <w:rFonts w:ascii="Arial" w:eastAsia="Malgun Gothic" w:hAnsi="Arial" w:cs="Arial"/>
                <w:sz w:val="18"/>
                <w:lang w:val="en-US" w:eastAsia="zh-CN"/>
              </w:rPr>
              <w:t>measurements of the primary component carrier and do not apply to measurements of a secondary component carrier with active SCell</w:t>
            </w:r>
            <w:r w:rsidRPr="005023A6">
              <w:rPr>
                <w:rFonts w:ascii="Arial" w:hAnsi="Arial" w:cs="Arial"/>
                <w:sz w:val="18"/>
                <w:lang w:val="fr-FR"/>
              </w:rPr>
              <w:t>.</w:t>
            </w:r>
          </w:p>
          <w:p w14:paraId="114EB0F0" w14:textId="77777777" w:rsidR="005023A6" w:rsidRPr="005023A6" w:rsidRDefault="005023A6" w:rsidP="005023A6">
            <w:pPr>
              <w:keepNext/>
              <w:keepLines/>
              <w:spacing w:after="0"/>
              <w:ind w:left="851" w:hanging="851"/>
              <w:rPr>
                <w:ins w:id="467" w:author="Jingjing Chen_CMCC" w:date="2024-02-27T22:46:00Z"/>
                <w:rFonts w:ascii="Arial" w:hAnsi="Arial" w:cs="Arial"/>
                <w:sz w:val="18"/>
                <w:lang w:val="fr-FR"/>
              </w:rPr>
            </w:pPr>
            <w:r w:rsidRPr="005023A6">
              <w:rPr>
                <w:rFonts w:ascii="Arial" w:hAnsi="Arial" w:cs="Arial"/>
                <w:sz w:val="18"/>
                <w:lang w:val="fr-FR"/>
              </w:rPr>
              <w:t>NOTE 4:</w:t>
            </w:r>
            <w:r w:rsidRPr="005023A6">
              <w:rPr>
                <w:rFonts w:ascii="Arial" w:hAnsi="Arial" w:cs="Arial"/>
                <w:sz w:val="18"/>
                <w:lang w:val="fr-FR"/>
              </w:rPr>
              <w:tab/>
              <w:t xml:space="preserve">When </w:t>
            </w:r>
            <w:r w:rsidRPr="005023A6">
              <w:rPr>
                <w:rFonts w:ascii="Arial" w:hAnsi="Arial" w:cs="Arial"/>
                <w:i/>
                <w:iCs/>
                <w:sz w:val="18"/>
                <w:lang w:val="fr-FR"/>
              </w:rPr>
              <w:t>highSpeedMeasCA-Scell-r17</w:t>
            </w:r>
            <w:r w:rsidRPr="005023A6">
              <w:rPr>
                <w:rFonts w:ascii="Arial" w:hAnsi="Arial" w:cs="Arial"/>
                <w:sz w:val="18"/>
                <w:lang w:val="fr-FR"/>
              </w:rPr>
              <w:t xml:space="preserve"> is configured and UE supports </w:t>
            </w:r>
            <w:r w:rsidRPr="005023A6">
              <w:rPr>
                <w:rFonts w:ascii="Arial" w:hAnsi="Arial" w:cs="Arial"/>
                <w:i/>
                <w:iCs/>
                <w:sz w:val="18"/>
                <w:lang w:val="fr-FR"/>
              </w:rPr>
              <w:t>measurementEnhancementCA-r17</w:t>
            </w:r>
            <w:r w:rsidRPr="005023A6">
              <w:rPr>
                <w:rFonts w:ascii="Arial" w:hAnsi="Arial" w:cs="Arial"/>
                <w:sz w:val="18"/>
                <w:lang w:val="fr-FR"/>
              </w:rPr>
              <w:t>, M2 = 1.5 if SMTC periodicity &gt; 40 ms; otherwise M2=1.</w:t>
            </w:r>
          </w:p>
          <w:p w14:paraId="12E6B1D2" w14:textId="77777777" w:rsidR="005023A6" w:rsidRPr="005023A6" w:rsidRDefault="005023A6" w:rsidP="005023A6">
            <w:pPr>
              <w:keepNext/>
              <w:keepLines/>
              <w:spacing w:after="0"/>
              <w:ind w:left="851" w:hanging="851"/>
              <w:rPr>
                <w:rFonts w:ascii="Arial" w:hAnsi="Arial" w:cs="Arial"/>
                <w:sz w:val="18"/>
                <w:lang w:val="fr-FR"/>
              </w:rPr>
            </w:pPr>
            <w:ins w:id="468" w:author="Jingjing Chen_CMCC" w:date="2024-02-27T22:46:00Z">
              <w:r w:rsidRPr="005023A6">
                <w:rPr>
                  <w:rFonts w:ascii="Arial" w:hAnsi="Arial" w:cs="Arial"/>
                  <w:sz w:val="18"/>
                  <w:lang w:val="fr-FR"/>
                </w:rPr>
                <w:t>NOTE 5:</w:t>
              </w:r>
              <w:r w:rsidRPr="005023A6">
                <w:rPr>
                  <w:rFonts w:ascii="Arial" w:hAnsi="Arial" w:cs="Arial"/>
                  <w:sz w:val="18"/>
                  <w:lang w:val="fr-FR"/>
                </w:rPr>
                <w:tab/>
              </w:r>
            </w:ins>
            <w:ins w:id="469" w:author="Jingjing Chen_CMCC" w:date="2024-02-27T22:49:00Z">
              <w:r w:rsidRPr="005023A6">
                <w:rPr>
                  <w:rFonts w:ascii="Arial" w:hAnsi="Arial" w:cs="Arial"/>
                  <w:sz w:val="18"/>
                  <w:lang w:val="en-US" w:eastAsia="zh-CN"/>
                </w:rPr>
                <w:t>R</w:t>
              </w:r>
            </w:ins>
            <w:ins w:id="470" w:author="Jingjing Chen_CMCC" w:date="2024-02-27T22:46:00Z">
              <w:r w:rsidRPr="005023A6">
                <w:rPr>
                  <w:rFonts w:ascii="Arial" w:hAnsi="Arial" w:cs="Arial"/>
                  <w:sz w:val="18"/>
                  <w:lang w:val="fr-FR"/>
                </w:rPr>
                <w:t>equirements only apply when measurement gap is not configured, or measurement gap is fully non-overlapped with SMTC on any carrier on which UE indicates [no gap with interruption].</w:t>
              </w:r>
            </w:ins>
          </w:p>
        </w:tc>
      </w:tr>
    </w:tbl>
    <w:p w14:paraId="3EE74E91" w14:textId="77777777" w:rsidR="005023A6" w:rsidRPr="005023A6" w:rsidRDefault="005023A6" w:rsidP="005023A6"/>
    <w:p w14:paraId="4ABDDF93" w14:textId="77777777" w:rsidR="005023A6" w:rsidRPr="005023A6" w:rsidRDefault="005023A6" w:rsidP="005023A6">
      <w:pPr>
        <w:rPr>
          <w:del w:id="471" w:author="Jingjing Chen_CMCC" w:date="2024-02-27T22:46:00Z"/>
          <w:lang w:val="en-US" w:eastAsia="zh-CN" w:bidi="ar"/>
        </w:rPr>
      </w:pPr>
      <w:del w:id="472" w:author="Jingjing Chen_CMCC" w:date="2024-02-27T22:46:00Z">
        <w:r w:rsidRPr="005023A6">
          <w:rPr>
            <w:lang w:val="en-US" w:eastAsia="zh-CN" w:bidi="ar"/>
          </w:rPr>
          <w:delText>Editor’s note: RAN4 has to decide the UE behaviour when DRX is condifured whether interruptions are allowed.</w:delText>
        </w:r>
      </w:del>
    </w:p>
    <w:p w14:paraId="7136EE81" w14:textId="77777777" w:rsidR="005023A6" w:rsidRPr="005023A6" w:rsidRDefault="005023A6" w:rsidP="005023A6"/>
    <w:p w14:paraId="6368BE7A" w14:textId="77777777" w:rsidR="005023A6" w:rsidRPr="005023A6" w:rsidRDefault="005023A6" w:rsidP="005023A6">
      <w:pPr>
        <w:keepNext/>
        <w:keepLines/>
        <w:spacing w:before="60"/>
        <w:jc w:val="center"/>
        <w:rPr>
          <w:rFonts w:ascii="Arial" w:hAnsi="Arial" w:cs="Arial"/>
          <w:b/>
          <w:lang w:val="fr-FR"/>
        </w:rPr>
      </w:pPr>
      <w:r w:rsidRPr="005023A6">
        <w:rPr>
          <w:rFonts w:ascii="Arial" w:hAnsi="Arial" w:cs="Arial"/>
          <w:b/>
          <w:lang w:val="fr-FR"/>
        </w:rPr>
        <w:t>Table 9.2.5.1-</w:t>
      </w:r>
      <w:r w:rsidRPr="005023A6">
        <w:rPr>
          <w:rFonts w:ascii="Arial" w:hAnsi="Arial" w:cs="Arial"/>
          <w:b/>
          <w:lang w:val="en-US" w:eastAsia="zh-CN"/>
        </w:rPr>
        <w:t>18</w:t>
      </w:r>
      <w:r w:rsidRPr="005023A6">
        <w:rPr>
          <w:rFonts w:ascii="Arial" w:hAnsi="Arial" w:cs="Arial"/>
          <w:b/>
          <w:lang w:val="fr-FR"/>
        </w:rPr>
        <w:t>: Time period for PSS/SSS detection</w:t>
      </w:r>
      <w:r w:rsidRPr="005023A6">
        <w:rPr>
          <w:rFonts w:ascii="Arial" w:hAnsi="Arial" w:cs="Arial"/>
          <w:b/>
          <w:lang w:val="en-US" w:eastAsia="zh-CN"/>
        </w:rPr>
        <w:t xml:space="preserve"> for UE </w:t>
      </w:r>
      <w:r w:rsidRPr="005023A6">
        <w:rPr>
          <w:rFonts w:ascii="Arial" w:hAnsi="Arial" w:cs="Arial"/>
          <w:b/>
          <w:lang w:val="fr-FR" w:eastAsia="zh-CN"/>
        </w:rPr>
        <w:t>indicat</w:t>
      </w:r>
      <w:r w:rsidRPr="005023A6">
        <w:rPr>
          <w:rFonts w:ascii="Arial" w:hAnsi="Arial" w:cs="Arial"/>
          <w:b/>
          <w:lang w:val="en-US" w:eastAsia="zh-CN"/>
        </w:rPr>
        <w:t xml:space="preserve">ing </w:t>
      </w:r>
      <w:del w:id="473" w:author="Jingjing Chen_CMCC" w:date="2024-02-19T10:00:00Z">
        <w:r w:rsidRPr="005023A6">
          <w:rPr>
            <w:rFonts w:ascii="Arial" w:hAnsi="Arial" w:cs="Arial"/>
            <w:b/>
            <w:i/>
            <w:iCs/>
            <w:lang w:val="en-US" w:eastAsia="zh-CN"/>
          </w:rPr>
          <w:delText>[no gap with interruption]</w:delText>
        </w:r>
      </w:del>
      <w:ins w:id="474" w:author="Jingjing Chen_CMCC" w:date="2024-02-19T10:00:00Z">
        <w:r w:rsidRPr="005023A6">
          <w:rPr>
            <w:rFonts w:ascii="Arial" w:hAnsi="Arial" w:cs="Arial"/>
            <w:b/>
            <w:i/>
            <w:iCs/>
            <w:lang w:val="en-US" w:eastAsia="zh-CN"/>
          </w:rPr>
          <w:t>no-gap-with-interruption</w:t>
        </w:r>
      </w:ins>
      <w:r w:rsidRPr="005023A6">
        <w:rPr>
          <w:rFonts w:ascii="Arial" w:hAnsi="Arial" w:cs="Arial"/>
          <w:b/>
          <w:lang w:val="fr-FR"/>
        </w:rP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023A6" w:rsidRPr="005023A6" w14:paraId="151342C3" w14:textId="77777777" w:rsidTr="005023A6">
        <w:tc>
          <w:tcPr>
            <w:tcW w:w="4620" w:type="dxa"/>
            <w:tcBorders>
              <w:top w:val="single" w:sz="4" w:space="0" w:color="auto"/>
              <w:left w:val="single" w:sz="4" w:space="0" w:color="auto"/>
              <w:bottom w:val="single" w:sz="4" w:space="0" w:color="auto"/>
              <w:right w:val="single" w:sz="4" w:space="0" w:color="auto"/>
            </w:tcBorders>
            <w:hideMark/>
          </w:tcPr>
          <w:p w14:paraId="446032A6" w14:textId="77777777" w:rsidR="005023A6" w:rsidRPr="005023A6" w:rsidRDefault="005023A6" w:rsidP="005023A6">
            <w:pPr>
              <w:keepNext/>
              <w:keepLines/>
              <w:spacing w:after="0"/>
              <w:jc w:val="center"/>
              <w:rPr>
                <w:rFonts w:ascii="Arial" w:hAnsi="Arial" w:cs="Arial"/>
                <w:b/>
                <w:sz w:val="18"/>
                <w:lang w:val="fr-FR"/>
              </w:rPr>
            </w:pPr>
            <w:r w:rsidRPr="005023A6">
              <w:rPr>
                <w:rFonts w:ascii="Arial" w:hAnsi="Arial" w:cs="Arial"/>
                <w:b/>
                <w:sz w:val="18"/>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3983EC76" w14:textId="77777777" w:rsidR="005023A6" w:rsidRPr="005023A6" w:rsidRDefault="005023A6" w:rsidP="005023A6">
            <w:pPr>
              <w:keepNext/>
              <w:keepLines/>
              <w:spacing w:after="0"/>
              <w:jc w:val="center"/>
              <w:rPr>
                <w:rFonts w:ascii="Arial" w:hAnsi="Arial" w:cs="Arial"/>
                <w:b/>
                <w:sz w:val="18"/>
                <w:lang w:val="fr-FR"/>
              </w:rPr>
            </w:pPr>
            <w:r w:rsidRPr="005023A6">
              <w:rPr>
                <w:rFonts w:ascii="Arial" w:hAnsi="Arial" w:cs="Arial"/>
                <w:b/>
                <w:sz w:val="18"/>
                <w:lang w:val="fr-FR"/>
              </w:rPr>
              <w:t>T</w:t>
            </w:r>
            <w:r w:rsidRPr="005023A6">
              <w:rPr>
                <w:rFonts w:ascii="Arial" w:hAnsi="Arial" w:cs="Arial"/>
                <w:b/>
                <w:sz w:val="18"/>
                <w:vertAlign w:val="subscript"/>
                <w:lang w:val="fr-FR"/>
              </w:rPr>
              <w:t>PSS/SSS_sync_intra</w:t>
            </w:r>
          </w:p>
        </w:tc>
      </w:tr>
      <w:tr w:rsidR="005023A6" w:rsidRPr="005023A6" w14:paraId="14A9D5DE" w14:textId="77777777" w:rsidTr="005023A6">
        <w:tc>
          <w:tcPr>
            <w:tcW w:w="4620" w:type="dxa"/>
            <w:tcBorders>
              <w:top w:val="single" w:sz="4" w:space="0" w:color="auto"/>
              <w:left w:val="single" w:sz="4" w:space="0" w:color="auto"/>
              <w:bottom w:val="single" w:sz="4" w:space="0" w:color="auto"/>
              <w:right w:val="single" w:sz="4" w:space="0" w:color="auto"/>
            </w:tcBorders>
            <w:hideMark/>
          </w:tcPr>
          <w:p w14:paraId="1EF4E8CA" w14:textId="77777777" w:rsidR="005023A6" w:rsidRPr="005023A6" w:rsidRDefault="005023A6" w:rsidP="005023A6">
            <w:pPr>
              <w:keepNext/>
              <w:keepLines/>
              <w:spacing w:after="0"/>
              <w:jc w:val="center"/>
              <w:rPr>
                <w:rFonts w:ascii="Arial" w:hAnsi="Arial" w:cs="Arial"/>
                <w:sz w:val="18"/>
                <w:lang w:val="fr-FR"/>
              </w:rPr>
            </w:pPr>
            <w:r w:rsidRPr="005023A6">
              <w:rPr>
                <w:rFonts w:ascii="Arial" w:hAnsi="Arial" w:cs="Arial"/>
                <w:sz w:val="18"/>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34935ED5" w14:textId="77777777" w:rsidR="005023A6" w:rsidRPr="005023A6" w:rsidRDefault="005023A6" w:rsidP="005023A6">
            <w:pPr>
              <w:keepNext/>
              <w:keepLines/>
              <w:spacing w:after="0"/>
              <w:jc w:val="center"/>
              <w:rPr>
                <w:rFonts w:ascii="Arial" w:hAnsi="Arial" w:cs="Arial"/>
                <w:sz w:val="18"/>
                <w:lang w:val="fr-FR"/>
              </w:rPr>
            </w:pPr>
            <w:r w:rsidRPr="005023A6">
              <w:rPr>
                <w:rFonts w:ascii="Arial" w:hAnsi="Arial" w:cs="Arial"/>
                <w:sz w:val="18"/>
                <w:lang w:val="fr-FR"/>
              </w:rPr>
              <w:t>max(600ms, ceil(M</w:t>
            </w:r>
            <w:r w:rsidRPr="005023A6">
              <w:rPr>
                <w:rFonts w:ascii="Arial" w:hAnsi="Arial" w:cs="Arial"/>
                <w:sz w:val="18"/>
                <w:vertAlign w:val="subscript"/>
                <w:lang w:val="fr-FR"/>
              </w:rPr>
              <w:t>pss/sss_sync_w/o_gaps</w:t>
            </w:r>
            <w:r w:rsidRPr="005023A6">
              <w:rPr>
                <w:rFonts w:ascii="Arial" w:hAnsi="Arial" w:cs="Arial"/>
                <w:sz w:val="18"/>
                <w:lang w:val="fr-FR"/>
              </w:rPr>
              <w:t xml:space="preserve"> x K</w:t>
            </w:r>
            <w:r w:rsidRPr="005023A6">
              <w:rPr>
                <w:rFonts w:ascii="Arial" w:hAnsi="Arial" w:cs="Arial"/>
                <w:sz w:val="18"/>
                <w:vertAlign w:val="subscript"/>
                <w:lang w:val="fr-FR"/>
              </w:rPr>
              <w:t>FR</w:t>
            </w:r>
            <w:r w:rsidRPr="005023A6">
              <w:rPr>
                <w:rFonts w:ascii="Arial" w:hAnsi="Arial" w:cs="Arial"/>
                <w:sz w:val="18"/>
                <w:lang w:val="fr-FR"/>
              </w:rPr>
              <w:t xml:space="preserve"> x K</w:t>
            </w:r>
            <w:r w:rsidRPr="005023A6">
              <w:rPr>
                <w:rFonts w:ascii="Arial" w:hAnsi="Arial" w:cs="Arial"/>
                <w:sz w:val="18"/>
                <w:vertAlign w:val="subscript"/>
                <w:lang w:val="en-US"/>
              </w:rPr>
              <w:t>layer1_measurement</w:t>
            </w:r>
            <w:r w:rsidRPr="005023A6">
              <w:rPr>
                <w:rFonts w:ascii="Arial" w:hAnsi="Arial" w:cs="Arial"/>
                <w:sz w:val="18"/>
                <w:lang w:val="fr-FR"/>
              </w:rPr>
              <w:t>)</w:t>
            </w:r>
            <w:r w:rsidRPr="005023A6">
              <w:rPr>
                <w:rFonts w:ascii="Arial" w:hAnsi="Arial" w:cs="Arial"/>
                <w:sz w:val="18"/>
                <w:vertAlign w:val="subscript"/>
                <w:lang w:val="fr-FR"/>
              </w:rPr>
              <w:t xml:space="preserve">  </w:t>
            </w:r>
            <w:r w:rsidRPr="005023A6">
              <w:rPr>
                <w:rFonts w:ascii="Arial" w:hAnsi="Arial" w:cs="Arial"/>
                <w:sz w:val="18"/>
                <w:lang w:val="fr-FR"/>
              </w:rPr>
              <w:t xml:space="preserve">x </w:t>
            </w:r>
            <w:r w:rsidRPr="005023A6">
              <w:rPr>
                <w:rFonts w:ascii="Arial" w:hAnsi="Arial" w:cs="Arial"/>
                <w:sz w:val="18"/>
                <w:lang w:val="en-US" w:eastAsia="zh-CN"/>
              </w:rPr>
              <w:t xml:space="preserve">max (80ms, </w:t>
            </w:r>
            <w:r w:rsidRPr="005023A6">
              <w:rPr>
                <w:rFonts w:ascii="Arial" w:hAnsi="Arial" w:cs="Arial"/>
                <w:sz w:val="18"/>
                <w:lang w:val="fr-FR"/>
              </w:rPr>
              <w:t xml:space="preserve">SMTC period </w:t>
            </w:r>
            <w:r w:rsidRPr="005023A6">
              <w:rPr>
                <w:rFonts w:ascii="Arial" w:hAnsi="Arial" w:cs="Arial"/>
                <w:sz w:val="18"/>
                <w:lang w:val="en-US" w:eastAsia="zh-CN"/>
              </w:rPr>
              <w:t>)</w:t>
            </w:r>
            <w:r w:rsidRPr="005023A6">
              <w:rPr>
                <w:rFonts w:ascii="Arial" w:hAnsi="Arial" w:cs="Arial"/>
                <w:sz w:val="18"/>
                <w:lang w:val="fr-FR"/>
              </w:rPr>
              <w:t>)</w:t>
            </w:r>
            <w:r w:rsidRPr="005023A6">
              <w:rPr>
                <w:rFonts w:ascii="Arial" w:hAnsi="Arial" w:cs="Arial"/>
                <w:sz w:val="18"/>
                <w:vertAlign w:val="superscript"/>
                <w:lang w:val="fr-FR"/>
              </w:rPr>
              <w:t>Note 1</w:t>
            </w:r>
            <w:r w:rsidRPr="005023A6">
              <w:rPr>
                <w:rFonts w:ascii="Arial" w:hAnsi="Arial" w:cs="Arial"/>
                <w:sz w:val="18"/>
                <w:lang w:val="fr-FR"/>
              </w:rPr>
              <w:t xml:space="preserve"> x CSSF</w:t>
            </w:r>
            <w:r w:rsidRPr="005023A6">
              <w:rPr>
                <w:rFonts w:ascii="Arial" w:hAnsi="Arial" w:cs="Arial"/>
                <w:sz w:val="18"/>
                <w:vertAlign w:val="subscript"/>
                <w:lang w:val="fr-FR"/>
              </w:rPr>
              <w:t>intra</w:t>
            </w:r>
          </w:p>
        </w:tc>
      </w:tr>
      <w:tr w:rsidR="005023A6" w:rsidRPr="005023A6" w14:paraId="507549E8" w14:textId="77777777" w:rsidTr="005023A6">
        <w:trPr>
          <w:trHeight w:val="245"/>
        </w:trPr>
        <w:tc>
          <w:tcPr>
            <w:tcW w:w="4620" w:type="dxa"/>
            <w:tcBorders>
              <w:top w:val="single" w:sz="4" w:space="0" w:color="auto"/>
              <w:left w:val="single" w:sz="4" w:space="0" w:color="auto"/>
              <w:bottom w:val="single" w:sz="4" w:space="0" w:color="auto"/>
              <w:right w:val="single" w:sz="4" w:space="0" w:color="auto"/>
            </w:tcBorders>
            <w:hideMark/>
          </w:tcPr>
          <w:p w14:paraId="527E59DF" w14:textId="77777777" w:rsidR="005023A6" w:rsidRPr="005023A6" w:rsidRDefault="005023A6" w:rsidP="005023A6">
            <w:pPr>
              <w:keepNext/>
              <w:keepLines/>
              <w:spacing w:after="0"/>
              <w:jc w:val="center"/>
              <w:rPr>
                <w:rFonts w:ascii="Arial" w:hAnsi="Arial" w:cs="Arial"/>
                <w:sz w:val="18"/>
                <w:lang w:val="fr-FR"/>
              </w:rPr>
            </w:pPr>
            <w:r w:rsidRPr="005023A6">
              <w:rPr>
                <w:rFonts w:ascii="Arial" w:hAnsi="Arial" w:cs="Arial"/>
                <w:sz w:val="18"/>
                <w:lang w:val="fr-FR"/>
              </w:rPr>
              <w:t>[DRX cycle</w:t>
            </w:r>
            <w:r w:rsidRPr="005023A6">
              <w:rPr>
                <w:rFonts w:ascii="Arial" w:hAnsi="Arial" w:cs="Arial" w:hint="eastAsia"/>
                <w:sz w:val="18"/>
                <w:lang w:val="en-US"/>
              </w:rPr>
              <w:t>≤</w:t>
            </w:r>
            <w:r w:rsidRPr="005023A6">
              <w:rPr>
                <w:rFonts w:ascii="Arial" w:hAnsi="Arial" w:cs="Arial"/>
                <w:sz w:val="18"/>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4AB101" w14:textId="77777777" w:rsidR="005023A6" w:rsidRPr="005023A6" w:rsidRDefault="005023A6" w:rsidP="005023A6">
            <w:pPr>
              <w:keepNext/>
              <w:keepLines/>
              <w:spacing w:after="0"/>
              <w:jc w:val="center"/>
              <w:rPr>
                <w:rFonts w:ascii="Arial" w:hAnsi="Arial" w:cs="Arial"/>
                <w:b/>
                <w:sz w:val="18"/>
                <w:lang w:val="fr-FR"/>
              </w:rPr>
            </w:pPr>
            <w:r w:rsidRPr="005023A6">
              <w:rPr>
                <w:rFonts w:ascii="Arial" w:hAnsi="Arial" w:cs="Arial"/>
                <w:sz w:val="18"/>
                <w:lang w:val="fr-FR"/>
              </w:rPr>
              <w:t>max(600ms, ceil(1.5 x M</w:t>
            </w:r>
            <w:r w:rsidRPr="005023A6">
              <w:rPr>
                <w:rFonts w:ascii="Arial" w:hAnsi="Arial" w:cs="Arial"/>
                <w:sz w:val="18"/>
                <w:vertAlign w:val="subscript"/>
                <w:lang w:val="fr-FR"/>
              </w:rPr>
              <w:t>pss/sss_sync_w/o_gaps</w:t>
            </w:r>
            <w:r w:rsidRPr="005023A6">
              <w:rPr>
                <w:rFonts w:ascii="Arial" w:hAnsi="Arial" w:cs="Arial"/>
                <w:sz w:val="18"/>
                <w:lang w:val="fr-FR"/>
              </w:rPr>
              <w:t xml:space="preserve"> x K</w:t>
            </w:r>
            <w:r w:rsidRPr="005023A6">
              <w:rPr>
                <w:rFonts w:ascii="Arial" w:hAnsi="Arial" w:cs="Arial"/>
                <w:sz w:val="18"/>
                <w:vertAlign w:val="subscript"/>
                <w:lang w:val="fr-FR"/>
              </w:rPr>
              <w:t>FR</w:t>
            </w:r>
            <w:r w:rsidRPr="005023A6">
              <w:rPr>
                <w:rFonts w:ascii="Arial" w:hAnsi="Arial" w:cs="Arial"/>
                <w:sz w:val="18"/>
                <w:lang w:val="fr-FR"/>
              </w:rPr>
              <w:t xml:space="preserve"> x K</w:t>
            </w:r>
            <w:r w:rsidRPr="005023A6">
              <w:rPr>
                <w:rFonts w:ascii="Arial" w:hAnsi="Arial" w:cs="Arial"/>
                <w:sz w:val="18"/>
                <w:vertAlign w:val="subscript"/>
                <w:lang w:val="en-US"/>
              </w:rPr>
              <w:t>layer1_measurement</w:t>
            </w:r>
            <w:r w:rsidRPr="005023A6">
              <w:rPr>
                <w:rFonts w:ascii="Arial" w:hAnsi="Arial" w:cs="Arial"/>
                <w:sz w:val="18"/>
                <w:lang w:val="fr-FR"/>
              </w:rPr>
              <w:t>)</w:t>
            </w:r>
            <w:r w:rsidRPr="005023A6">
              <w:rPr>
                <w:rFonts w:ascii="Arial" w:hAnsi="Arial" w:cs="Arial"/>
                <w:sz w:val="18"/>
                <w:vertAlign w:val="subscript"/>
                <w:lang w:val="fr-FR"/>
              </w:rPr>
              <w:t xml:space="preserve"> </w:t>
            </w:r>
            <w:r w:rsidRPr="005023A6">
              <w:rPr>
                <w:rFonts w:ascii="Arial" w:hAnsi="Arial" w:cs="Arial"/>
                <w:sz w:val="18"/>
                <w:lang w:val="fr-FR"/>
              </w:rPr>
              <w:t>x [max(</w:t>
            </w:r>
            <w:r w:rsidRPr="005023A6">
              <w:rPr>
                <w:rFonts w:ascii="Arial" w:hAnsi="Arial" w:cs="Arial"/>
                <w:sz w:val="18"/>
                <w:lang w:val="en-US" w:eastAsia="zh-CN"/>
              </w:rPr>
              <w:t xml:space="preserve">80ms, </w:t>
            </w:r>
            <w:r w:rsidRPr="005023A6">
              <w:rPr>
                <w:rFonts w:ascii="Arial" w:hAnsi="Arial" w:cs="Arial"/>
                <w:sz w:val="18"/>
                <w:lang w:val="fr-FR"/>
              </w:rPr>
              <w:t>SMTC period,DRX cycle)]) x CSSF</w:t>
            </w:r>
            <w:r w:rsidRPr="005023A6">
              <w:rPr>
                <w:rFonts w:ascii="Arial" w:hAnsi="Arial" w:cs="Arial"/>
                <w:sz w:val="18"/>
                <w:vertAlign w:val="subscript"/>
                <w:lang w:val="fr-FR"/>
              </w:rPr>
              <w:t>intra</w:t>
            </w:r>
          </w:p>
        </w:tc>
      </w:tr>
      <w:tr w:rsidR="005023A6" w:rsidRPr="005023A6" w14:paraId="0D8694B3" w14:textId="77777777" w:rsidTr="005023A6">
        <w:tc>
          <w:tcPr>
            <w:tcW w:w="4620" w:type="dxa"/>
            <w:tcBorders>
              <w:top w:val="single" w:sz="4" w:space="0" w:color="auto"/>
              <w:left w:val="single" w:sz="4" w:space="0" w:color="auto"/>
              <w:bottom w:val="single" w:sz="4" w:space="0" w:color="auto"/>
              <w:right w:val="single" w:sz="4" w:space="0" w:color="auto"/>
            </w:tcBorders>
            <w:hideMark/>
          </w:tcPr>
          <w:p w14:paraId="3EA11B41" w14:textId="77777777" w:rsidR="005023A6" w:rsidRPr="005023A6" w:rsidRDefault="005023A6" w:rsidP="005023A6">
            <w:pPr>
              <w:keepNext/>
              <w:keepLines/>
              <w:spacing w:after="0"/>
              <w:jc w:val="center"/>
              <w:rPr>
                <w:rFonts w:ascii="Arial" w:hAnsi="Arial" w:cs="Arial"/>
                <w:b/>
                <w:sz w:val="18"/>
                <w:lang w:val="fr-FR"/>
              </w:rPr>
            </w:pPr>
            <w:r w:rsidRPr="005023A6">
              <w:rPr>
                <w:rFonts w:ascii="Arial" w:hAnsi="Arial" w:cs="Arial"/>
                <w:sz w:val="18"/>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9F5B83" w14:textId="77777777" w:rsidR="005023A6" w:rsidRPr="005023A6" w:rsidRDefault="005023A6" w:rsidP="005023A6">
            <w:pPr>
              <w:keepNext/>
              <w:keepLines/>
              <w:spacing w:after="0"/>
              <w:jc w:val="center"/>
              <w:rPr>
                <w:rFonts w:ascii="Arial" w:hAnsi="Arial" w:cs="Arial"/>
                <w:b/>
                <w:sz w:val="18"/>
                <w:lang w:val="fr-FR"/>
              </w:rPr>
            </w:pPr>
            <w:r w:rsidRPr="005023A6">
              <w:rPr>
                <w:rFonts w:ascii="Arial" w:hAnsi="Arial" w:cs="Arial"/>
                <w:sz w:val="18"/>
                <w:lang w:val="fr-FR"/>
              </w:rPr>
              <w:t>[ceil(M</w:t>
            </w:r>
            <w:r w:rsidRPr="005023A6">
              <w:rPr>
                <w:rFonts w:ascii="Arial" w:hAnsi="Arial" w:cs="Arial"/>
                <w:sz w:val="18"/>
                <w:vertAlign w:val="subscript"/>
                <w:lang w:val="fr-FR"/>
              </w:rPr>
              <w:t>pss/sss_sync_w/o_gaps</w:t>
            </w:r>
            <w:r w:rsidRPr="005023A6">
              <w:rPr>
                <w:rFonts w:ascii="Arial" w:hAnsi="Arial" w:cs="Arial"/>
                <w:sz w:val="18"/>
                <w:lang w:val="fr-FR"/>
              </w:rPr>
              <w:t xml:space="preserve"> x K</w:t>
            </w:r>
            <w:r w:rsidRPr="005023A6">
              <w:rPr>
                <w:rFonts w:ascii="Arial" w:hAnsi="Arial" w:cs="Arial"/>
                <w:sz w:val="18"/>
                <w:vertAlign w:val="subscript"/>
                <w:lang w:val="fr-FR"/>
              </w:rPr>
              <w:t>FR</w:t>
            </w:r>
            <w:r w:rsidRPr="005023A6">
              <w:rPr>
                <w:rFonts w:ascii="Arial" w:hAnsi="Arial" w:cs="Arial"/>
                <w:sz w:val="18"/>
                <w:lang w:val="fr-FR"/>
              </w:rPr>
              <w:t xml:space="preserve"> x K</w:t>
            </w:r>
            <w:r w:rsidRPr="005023A6">
              <w:rPr>
                <w:rFonts w:ascii="Arial" w:hAnsi="Arial" w:cs="Arial"/>
                <w:sz w:val="18"/>
                <w:vertAlign w:val="subscript"/>
                <w:lang w:val="en-US"/>
              </w:rPr>
              <w:t>layer1_measurement</w:t>
            </w:r>
            <w:r w:rsidRPr="005023A6">
              <w:rPr>
                <w:rFonts w:ascii="Arial" w:hAnsi="Arial" w:cs="Arial"/>
                <w:sz w:val="18"/>
                <w:lang w:val="fr-FR"/>
              </w:rPr>
              <w:t xml:space="preserve">) </w:t>
            </w:r>
            <w:r w:rsidRPr="005023A6">
              <w:rPr>
                <w:rFonts w:ascii="Arial" w:hAnsi="Arial" w:cs="Arial"/>
                <w:sz w:val="18"/>
                <w:vertAlign w:val="subscript"/>
                <w:lang w:val="fr-FR"/>
              </w:rPr>
              <w:t xml:space="preserve"> </w:t>
            </w:r>
            <w:r w:rsidRPr="005023A6">
              <w:rPr>
                <w:rFonts w:ascii="Arial" w:hAnsi="Arial" w:cs="Arial"/>
                <w:sz w:val="18"/>
                <w:lang w:val="fr-FR"/>
              </w:rPr>
              <w:t xml:space="preserve">x  </w:t>
            </w:r>
            <w:r w:rsidRPr="005023A6">
              <w:rPr>
                <w:rFonts w:ascii="Arial" w:hAnsi="Arial" w:cs="Arial"/>
                <w:sz w:val="18"/>
                <w:lang w:val="en-US" w:eastAsia="zh-CN"/>
              </w:rPr>
              <w:t xml:space="preserve"> DRX cycle]</w:t>
            </w:r>
            <w:r w:rsidRPr="005023A6">
              <w:rPr>
                <w:rFonts w:ascii="Arial" w:hAnsi="Arial" w:cs="Arial"/>
                <w:sz w:val="18"/>
                <w:lang w:val="fr-FR"/>
              </w:rPr>
              <w:t xml:space="preserve"> x CSSF</w:t>
            </w:r>
            <w:r w:rsidRPr="005023A6">
              <w:rPr>
                <w:rFonts w:ascii="Arial" w:hAnsi="Arial" w:cs="Arial"/>
                <w:sz w:val="18"/>
                <w:vertAlign w:val="subscript"/>
                <w:lang w:val="fr-FR"/>
              </w:rPr>
              <w:t>intra</w:t>
            </w:r>
          </w:p>
        </w:tc>
      </w:tr>
      <w:tr w:rsidR="005023A6" w:rsidRPr="005023A6" w14:paraId="2DB695CC" w14:textId="77777777" w:rsidTr="005023A6">
        <w:tc>
          <w:tcPr>
            <w:tcW w:w="9241" w:type="dxa"/>
            <w:gridSpan w:val="2"/>
            <w:tcBorders>
              <w:top w:val="single" w:sz="4" w:space="0" w:color="auto"/>
              <w:left w:val="single" w:sz="4" w:space="0" w:color="auto"/>
              <w:bottom w:val="single" w:sz="4" w:space="0" w:color="auto"/>
              <w:right w:val="single" w:sz="4" w:space="0" w:color="auto"/>
            </w:tcBorders>
            <w:hideMark/>
          </w:tcPr>
          <w:p w14:paraId="7F033DE9" w14:textId="77777777" w:rsidR="005023A6" w:rsidRPr="005023A6" w:rsidRDefault="005023A6" w:rsidP="005023A6">
            <w:pPr>
              <w:keepNext/>
              <w:keepLines/>
              <w:spacing w:after="0"/>
              <w:ind w:left="851" w:hanging="851"/>
              <w:rPr>
                <w:rFonts w:ascii="Arial" w:hAnsi="Arial" w:cs="Arial"/>
                <w:sz w:val="18"/>
                <w:lang w:val="fr-FR"/>
              </w:rPr>
            </w:pPr>
            <w:r w:rsidRPr="005023A6">
              <w:rPr>
                <w:rFonts w:ascii="Arial" w:hAnsi="Arial" w:cs="Arial"/>
                <w:sz w:val="18"/>
                <w:lang w:val="fr-FR"/>
              </w:rPr>
              <w:t>NOTE 1:</w:t>
            </w:r>
            <w:r w:rsidRPr="005023A6">
              <w:rPr>
                <w:rFonts w:ascii="Arial" w:hAnsi="Arial" w:cs="Arial"/>
                <w:sz w:val="18"/>
                <w:lang w:val="fr-FR"/>
              </w:rPr>
              <w:tab/>
              <w:t>If different SMTC periodicities are configured for different cells, the SMTC period in the requirement is the one used by the cell being identified</w:t>
            </w:r>
          </w:p>
          <w:p w14:paraId="3A6B1E43" w14:textId="77777777" w:rsidR="005023A6" w:rsidRPr="005023A6" w:rsidRDefault="005023A6" w:rsidP="005023A6">
            <w:pPr>
              <w:keepNext/>
              <w:keepLines/>
              <w:spacing w:after="0"/>
              <w:ind w:left="851" w:hanging="851"/>
              <w:rPr>
                <w:ins w:id="475" w:author="Jingjing Chen_CMCC" w:date="2024-02-27T22:46:00Z"/>
                <w:rFonts w:ascii="Arial" w:hAnsi="Arial" w:cs="Arial"/>
                <w:sz w:val="18"/>
                <w:lang w:val="fr-FR"/>
              </w:rPr>
            </w:pPr>
            <w:r w:rsidRPr="005023A6">
              <w:rPr>
                <w:rFonts w:ascii="Arial" w:hAnsi="Arial" w:cs="Arial"/>
                <w:sz w:val="18"/>
                <w:lang w:val="fr-FR"/>
              </w:rPr>
              <w:t xml:space="preserve">NOTE 2: </w:t>
            </w:r>
            <w:r w:rsidRPr="005023A6">
              <w:rPr>
                <w:rFonts w:ascii="Arial" w:hAnsi="Arial" w:cs="Arial"/>
                <w:sz w:val="18"/>
                <w:lang w:val="fr-FR"/>
              </w:rPr>
              <w:tab/>
              <w:t>K</w:t>
            </w:r>
            <w:r w:rsidRPr="005023A6">
              <w:rPr>
                <w:rFonts w:ascii="Arial" w:hAnsi="Arial" w:cs="Arial"/>
                <w:sz w:val="18"/>
                <w:vertAlign w:val="subscript"/>
                <w:lang w:val="fr-FR"/>
              </w:rPr>
              <w:t>FR</w:t>
            </w:r>
            <w:r w:rsidRPr="005023A6">
              <w:rPr>
                <w:rFonts w:ascii="Arial" w:hAnsi="Arial" w:cs="Arial"/>
                <w:sz w:val="18"/>
                <w:lang w:val="fr-FR"/>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p w14:paraId="3A74CBAE" w14:textId="77777777" w:rsidR="005023A6" w:rsidRPr="005023A6" w:rsidRDefault="005023A6" w:rsidP="005023A6">
            <w:pPr>
              <w:keepNext/>
              <w:keepLines/>
              <w:spacing w:after="0"/>
              <w:ind w:left="851" w:hanging="851"/>
              <w:rPr>
                <w:rFonts w:ascii="Arial" w:hAnsi="Arial" w:cs="Arial"/>
                <w:sz w:val="18"/>
                <w:lang w:val="fr-FR"/>
              </w:rPr>
            </w:pPr>
            <w:ins w:id="476" w:author="Jingjing Chen_CMCC" w:date="2024-02-27T22:46:00Z">
              <w:r w:rsidRPr="005023A6">
                <w:rPr>
                  <w:rFonts w:ascii="Arial" w:hAnsi="Arial" w:cs="Arial"/>
                  <w:sz w:val="18"/>
                  <w:lang w:val="fr-FR"/>
                </w:rPr>
                <w:t>NOTE 3:</w:t>
              </w:r>
              <w:r w:rsidRPr="005023A6">
                <w:rPr>
                  <w:rFonts w:ascii="Arial" w:hAnsi="Arial" w:cs="Arial"/>
                  <w:sz w:val="18"/>
                  <w:lang w:val="fr-FR"/>
                </w:rPr>
                <w:tab/>
              </w:r>
            </w:ins>
            <w:ins w:id="477" w:author="Jingjing Chen_CMCC" w:date="2024-02-27T22:48:00Z">
              <w:r w:rsidRPr="005023A6">
                <w:rPr>
                  <w:rFonts w:ascii="Arial" w:hAnsi="Arial" w:cs="Arial"/>
                  <w:sz w:val="18"/>
                  <w:lang w:val="en-US" w:eastAsia="zh-CN"/>
                </w:rPr>
                <w:t>R</w:t>
              </w:r>
            </w:ins>
            <w:ins w:id="478" w:author="Jingjing Chen_CMCC" w:date="2024-02-27T22:46:00Z">
              <w:r w:rsidRPr="005023A6">
                <w:rPr>
                  <w:rFonts w:ascii="Arial" w:hAnsi="Arial" w:cs="Arial"/>
                  <w:sz w:val="18"/>
                  <w:lang w:val="fr-FR"/>
                </w:rPr>
                <w:t xml:space="preserve">equirements only apply when measurement gap is not configured, or measurement gap is fully non-overlapped with SMTC on any carrier on which UE indicates </w:t>
              </w:r>
              <w:r w:rsidRPr="005023A6">
                <w:rPr>
                  <w:rFonts w:ascii="Arial" w:hAnsi="Arial" w:cs="Arial"/>
                  <w:sz w:val="18"/>
                  <w:lang w:val="en-US" w:eastAsia="zh-CN"/>
                </w:rPr>
                <w:t>[no gap with interruption].</w:t>
              </w:r>
            </w:ins>
          </w:p>
        </w:tc>
      </w:tr>
    </w:tbl>
    <w:p w14:paraId="509D86CE" w14:textId="77777777" w:rsidR="005023A6" w:rsidRPr="005023A6" w:rsidRDefault="005023A6" w:rsidP="005023A6">
      <w:pPr>
        <w:rPr>
          <w:lang w:eastAsia="zh-CN"/>
        </w:rPr>
      </w:pPr>
    </w:p>
    <w:p w14:paraId="4649628E" w14:textId="77777777" w:rsidR="005023A6" w:rsidRPr="005023A6" w:rsidRDefault="005023A6" w:rsidP="005023A6">
      <w:pPr>
        <w:rPr>
          <w:lang w:val="en-US" w:eastAsia="zh-CN"/>
        </w:rPr>
      </w:pPr>
      <w:del w:id="479" w:author="Jingjing Chen_CMCC" w:date="2024-02-27T22:46:00Z">
        <w:r w:rsidRPr="005023A6">
          <w:rPr>
            <w:lang w:val="en-US" w:eastAsia="zh-CN" w:bidi="ar"/>
          </w:rPr>
          <w:delText>Editor’s note: RAN4 has to decide the UE behaviour when DRX is condifured whether interruptions are allowed.</w:delText>
        </w:r>
      </w:del>
      <w:r w:rsidRPr="005023A6">
        <w:rPr>
          <w:lang w:val="en-US" w:eastAsia="zh-CN" w:bidi="ar"/>
        </w:rPr>
        <w:t xml:space="preserve"> </w:t>
      </w:r>
    </w:p>
    <w:p w14:paraId="0856B3A3" w14:textId="77777777" w:rsidR="005023A6" w:rsidRPr="005023A6" w:rsidRDefault="005023A6" w:rsidP="005023A6">
      <w:pPr>
        <w:rPr>
          <w:lang w:val="en-US"/>
        </w:rPr>
      </w:pPr>
    </w:p>
    <w:p w14:paraId="013623B9" w14:textId="77777777" w:rsidR="005023A6" w:rsidRPr="005023A6" w:rsidRDefault="005023A6" w:rsidP="005023A6">
      <w:pPr>
        <w:keepNext/>
        <w:keepLines/>
        <w:spacing w:before="60"/>
        <w:jc w:val="center"/>
        <w:rPr>
          <w:rFonts w:ascii="Arial" w:hAnsi="Arial" w:cs="Arial"/>
          <w:b/>
        </w:rPr>
      </w:pPr>
      <w:r w:rsidRPr="005023A6">
        <w:rPr>
          <w:rFonts w:ascii="Arial" w:hAnsi="Arial" w:cs="Arial"/>
          <w:b/>
          <w:lang w:val="fr-FR"/>
        </w:rPr>
        <w:t>Table 9.2.5.1-</w:t>
      </w:r>
      <w:r w:rsidRPr="005023A6">
        <w:rPr>
          <w:rFonts w:ascii="Arial" w:hAnsi="Arial" w:cs="Arial"/>
          <w:b/>
          <w:lang w:val="en-US" w:eastAsia="zh-CN"/>
        </w:rPr>
        <w:t>19</w:t>
      </w:r>
      <w:r w:rsidRPr="005023A6">
        <w:rPr>
          <w:rFonts w:ascii="Arial" w:hAnsi="Arial" w:cs="Arial"/>
          <w:b/>
          <w:lang w:val="fr-FR"/>
        </w:rPr>
        <w:t xml:space="preserve">: Time period for time index detection </w:t>
      </w:r>
      <w:r w:rsidRPr="005023A6">
        <w:rPr>
          <w:rFonts w:ascii="Arial" w:hAnsi="Arial" w:cs="Arial"/>
          <w:b/>
          <w:lang w:val="en-US" w:eastAsia="zh-CN"/>
        </w:rPr>
        <w:t xml:space="preserve">for UE </w:t>
      </w:r>
      <w:r w:rsidRPr="005023A6">
        <w:rPr>
          <w:rFonts w:ascii="Arial" w:hAnsi="Arial" w:cs="Arial"/>
          <w:b/>
          <w:lang w:val="fr-FR" w:eastAsia="zh-CN"/>
        </w:rPr>
        <w:t>indicat</w:t>
      </w:r>
      <w:r w:rsidRPr="005023A6">
        <w:rPr>
          <w:rFonts w:ascii="Arial" w:hAnsi="Arial" w:cs="Arial"/>
          <w:b/>
          <w:lang w:val="en-US" w:eastAsia="zh-CN"/>
        </w:rPr>
        <w:t xml:space="preserve">ing </w:t>
      </w:r>
      <w:del w:id="480" w:author="Jingjing Chen_CMCC" w:date="2024-02-19T10:00:00Z">
        <w:r w:rsidRPr="005023A6">
          <w:rPr>
            <w:rFonts w:ascii="Arial" w:hAnsi="Arial" w:cs="Arial"/>
            <w:b/>
            <w:i/>
            <w:iCs/>
            <w:lang w:val="en-US" w:eastAsia="zh-CN"/>
          </w:rPr>
          <w:delText>[no gap with interruption]</w:delText>
        </w:r>
      </w:del>
      <w:ins w:id="481" w:author="Jingjing Chen_CMCC" w:date="2024-02-19T10:00:00Z">
        <w:r w:rsidRPr="005023A6">
          <w:rPr>
            <w:rFonts w:ascii="Arial" w:hAnsi="Arial" w:cs="Arial"/>
            <w:b/>
            <w:i/>
            <w:iCs/>
            <w:lang w:val="en-US" w:eastAsia="zh-CN"/>
          </w:rPr>
          <w:t>no-gap-with-interruption</w:t>
        </w:r>
      </w:ins>
      <w:r w:rsidRPr="005023A6">
        <w:rPr>
          <w:rFonts w:ascii="Arial" w:hAnsi="Arial" w:cs="Arial"/>
          <w:b/>
          <w:lang w:val="en-US" w:eastAsia="zh-CN"/>
        </w:rPr>
        <w:t xml:space="preserve"> </w:t>
      </w:r>
      <w:r w:rsidRPr="005023A6">
        <w:rPr>
          <w:rFonts w:ascii="Arial" w:hAnsi="Arial" w:cs="Arial"/>
          <w:b/>
          <w:lang w:val="fr-F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023A6" w:rsidRPr="005023A6" w14:paraId="7F54BACF" w14:textId="77777777" w:rsidTr="005023A6">
        <w:tc>
          <w:tcPr>
            <w:tcW w:w="4620" w:type="dxa"/>
            <w:tcBorders>
              <w:top w:val="single" w:sz="4" w:space="0" w:color="auto"/>
              <w:left w:val="single" w:sz="4" w:space="0" w:color="auto"/>
              <w:bottom w:val="single" w:sz="4" w:space="0" w:color="auto"/>
              <w:right w:val="single" w:sz="4" w:space="0" w:color="auto"/>
            </w:tcBorders>
            <w:hideMark/>
          </w:tcPr>
          <w:p w14:paraId="150529D4" w14:textId="77777777" w:rsidR="005023A6" w:rsidRPr="005023A6" w:rsidRDefault="005023A6" w:rsidP="005023A6">
            <w:pPr>
              <w:keepNext/>
              <w:keepLines/>
              <w:spacing w:after="0"/>
              <w:jc w:val="center"/>
              <w:rPr>
                <w:rFonts w:ascii="Arial" w:hAnsi="Arial" w:cs="Arial"/>
                <w:b/>
                <w:sz w:val="18"/>
                <w:lang w:val="fr-FR"/>
              </w:rPr>
            </w:pPr>
            <w:r w:rsidRPr="005023A6">
              <w:rPr>
                <w:rFonts w:ascii="Arial" w:hAnsi="Arial" w:cs="Arial"/>
                <w:b/>
                <w:sz w:val="18"/>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022277A6" w14:textId="77777777" w:rsidR="005023A6" w:rsidRPr="005023A6" w:rsidRDefault="005023A6" w:rsidP="005023A6">
            <w:pPr>
              <w:keepNext/>
              <w:keepLines/>
              <w:spacing w:after="0"/>
              <w:jc w:val="center"/>
              <w:rPr>
                <w:rFonts w:ascii="Arial" w:hAnsi="Arial" w:cs="Arial"/>
                <w:b/>
                <w:sz w:val="18"/>
                <w:lang w:val="fr-FR"/>
              </w:rPr>
            </w:pPr>
            <w:r w:rsidRPr="005023A6">
              <w:rPr>
                <w:rFonts w:ascii="Arial" w:hAnsi="Arial" w:cs="Arial"/>
                <w:b/>
                <w:sz w:val="18"/>
                <w:lang w:val="fr-FR"/>
              </w:rPr>
              <w:t>T</w:t>
            </w:r>
            <w:r w:rsidRPr="005023A6">
              <w:rPr>
                <w:rFonts w:ascii="Arial" w:hAnsi="Arial" w:cs="Arial"/>
                <w:b/>
                <w:sz w:val="18"/>
                <w:vertAlign w:val="subscript"/>
                <w:lang w:val="fr-FR"/>
              </w:rPr>
              <w:t>SSB_time_index_intra</w:t>
            </w:r>
          </w:p>
        </w:tc>
      </w:tr>
      <w:tr w:rsidR="005023A6" w:rsidRPr="005023A6" w14:paraId="37BECFA6" w14:textId="77777777" w:rsidTr="005023A6">
        <w:tc>
          <w:tcPr>
            <w:tcW w:w="4620" w:type="dxa"/>
            <w:tcBorders>
              <w:top w:val="single" w:sz="4" w:space="0" w:color="auto"/>
              <w:left w:val="single" w:sz="4" w:space="0" w:color="auto"/>
              <w:bottom w:val="single" w:sz="4" w:space="0" w:color="auto"/>
              <w:right w:val="single" w:sz="4" w:space="0" w:color="auto"/>
            </w:tcBorders>
            <w:hideMark/>
          </w:tcPr>
          <w:p w14:paraId="708F92CB" w14:textId="77777777" w:rsidR="005023A6" w:rsidRPr="005023A6" w:rsidRDefault="005023A6" w:rsidP="005023A6">
            <w:pPr>
              <w:keepNext/>
              <w:keepLines/>
              <w:spacing w:after="0"/>
              <w:jc w:val="center"/>
              <w:rPr>
                <w:rFonts w:ascii="Arial" w:hAnsi="Arial" w:cs="Arial"/>
                <w:sz w:val="18"/>
                <w:lang w:val="fr-FR"/>
              </w:rPr>
            </w:pPr>
            <w:r w:rsidRPr="005023A6">
              <w:rPr>
                <w:rFonts w:ascii="Arial" w:hAnsi="Arial" w:cs="Arial"/>
                <w:sz w:val="18"/>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4EFF6B28" w14:textId="77777777" w:rsidR="005023A6" w:rsidRPr="005023A6" w:rsidRDefault="005023A6" w:rsidP="005023A6">
            <w:pPr>
              <w:keepNext/>
              <w:keepLines/>
              <w:spacing w:after="0"/>
              <w:jc w:val="center"/>
              <w:rPr>
                <w:rFonts w:ascii="Arial" w:hAnsi="Arial" w:cs="Arial"/>
                <w:sz w:val="18"/>
                <w:lang w:val="fr-FR"/>
              </w:rPr>
            </w:pPr>
            <w:r w:rsidRPr="005023A6">
              <w:rPr>
                <w:rFonts w:ascii="Arial" w:hAnsi="Arial" w:cs="Arial"/>
                <w:sz w:val="18"/>
                <w:lang w:val="fr-FR"/>
              </w:rPr>
              <w:t>max(120ms, 3</w:t>
            </w:r>
            <w:r w:rsidRPr="005023A6">
              <w:rPr>
                <w:rFonts w:ascii="Arial" w:hAnsi="Arial" w:cs="Arial"/>
                <w:sz w:val="18"/>
                <w:vertAlign w:val="subscript"/>
                <w:lang w:val="fr-FR"/>
              </w:rPr>
              <w:t xml:space="preserve"> </w:t>
            </w:r>
            <w:r w:rsidRPr="005023A6">
              <w:rPr>
                <w:rFonts w:ascii="Arial" w:hAnsi="Arial" w:cs="Arial"/>
                <w:sz w:val="18"/>
                <w:lang w:val="fr-FR"/>
              </w:rPr>
              <w:t xml:space="preserve">x </w:t>
            </w:r>
            <w:r w:rsidRPr="005023A6">
              <w:rPr>
                <w:rFonts w:ascii="Arial" w:hAnsi="Arial" w:cs="Arial"/>
                <w:sz w:val="18"/>
                <w:lang w:val="en-US" w:eastAsia="zh-CN"/>
              </w:rPr>
              <w:t xml:space="preserve">max (80ms, </w:t>
            </w:r>
            <w:r w:rsidRPr="005023A6">
              <w:rPr>
                <w:rFonts w:ascii="Arial" w:hAnsi="Arial" w:cs="Arial"/>
                <w:sz w:val="18"/>
                <w:lang w:val="fr-FR"/>
              </w:rPr>
              <w:t xml:space="preserve">SMTC period </w:t>
            </w:r>
            <w:r w:rsidRPr="005023A6">
              <w:rPr>
                <w:rFonts w:ascii="Arial" w:hAnsi="Arial" w:cs="Arial"/>
                <w:sz w:val="18"/>
                <w:lang w:val="en-US" w:eastAsia="zh-CN"/>
              </w:rPr>
              <w:t>)</w:t>
            </w:r>
            <w:r w:rsidRPr="005023A6">
              <w:rPr>
                <w:rFonts w:ascii="Arial" w:hAnsi="Arial" w:cs="Arial"/>
                <w:sz w:val="18"/>
                <w:lang w:val="fr-FR"/>
              </w:rPr>
              <w:t>)</w:t>
            </w:r>
            <w:r w:rsidRPr="005023A6">
              <w:rPr>
                <w:rFonts w:ascii="Arial" w:hAnsi="Arial" w:cs="Arial"/>
                <w:sz w:val="18"/>
                <w:vertAlign w:val="superscript"/>
                <w:lang w:val="fr-FR"/>
              </w:rPr>
              <w:t>Note 1</w:t>
            </w:r>
            <w:r w:rsidRPr="005023A6">
              <w:rPr>
                <w:rFonts w:ascii="Arial" w:hAnsi="Arial" w:cs="Arial"/>
                <w:sz w:val="18"/>
                <w:lang w:val="fr-FR"/>
              </w:rPr>
              <w:t xml:space="preserve"> x CSSF</w:t>
            </w:r>
            <w:r w:rsidRPr="005023A6">
              <w:rPr>
                <w:rFonts w:ascii="Arial" w:hAnsi="Arial" w:cs="Arial"/>
                <w:sz w:val="18"/>
                <w:vertAlign w:val="subscript"/>
                <w:lang w:val="fr-FR"/>
              </w:rPr>
              <w:t>intra</w:t>
            </w:r>
          </w:p>
        </w:tc>
      </w:tr>
      <w:tr w:rsidR="005023A6" w:rsidRPr="005023A6" w14:paraId="300B8A27" w14:textId="77777777" w:rsidTr="005023A6">
        <w:tc>
          <w:tcPr>
            <w:tcW w:w="4620" w:type="dxa"/>
            <w:tcBorders>
              <w:top w:val="single" w:sz="4" w:space="0" w:color="auto"/>
              <w:left w:val="single" w:sz="4" w:space="0" w:color="auto"/>
              <w:bottom w:val="single" w:sz="4" w:space="0" w:color="auto"/>
              <w:right w:val="single" w:sz="4" w:space="0" w:color="auto"/>
            </w:tcBorders>
            <w:hideMark/>
          </w:tcPr>
          <w:p w14:paraId="2E30DF49" w14:textId="77777777" w:rsidR="005023A6" w:rsidRPr="005023A6" w:rsidRDefault="005023A6" w:rsidP="005023A6">
            <w:pPr>
              <w:keepNext/>
              <w:keepLines/>
              <w:spacing w:after="0"/>
              <w:jc w:val="center"/>
              <w:rPr>
                <w:rFonts w:ascii="Arial" w:hAnsi="Arial" w:cs="Arial"/>
                <w:sz w:val="18"/>
                <w:lang w:val="fr-FR"/>
              </w:rPr>
            </w:pPr>
            <w:r w:rsidRPr="005023A6">
              <w:rPr>
                <w:rFonts w:ascii="Arial" w:hAnsi="Arial" w:cs="Arial"/>
                <w:sz w:val="18"/>
                <w:lang w:val="fr-FR"/>
              </w:rPr>
              <w:t>[DRX cycle</w:t>
            </w:r>
            <w:r w:rsidRPr="005023A6">
              <w:rPr>
                <w:rFonts w:ascii="Arial" w:hAnsi="Arial" w:cs="Arial" w:hint="eastAsia"/>
                <w:sz w:val="18"/>
                <w:lang w:val="en-US"/>
              </w:rPr>
              <w:t>≤</w:t>
            </w:r>
            <w:r w:rsidRPr="005023A6">
              <w:rPr>
                <w:rFonts w:ascii="Arial" w:hAnsi="Arial" w:cs="Arial"/>
                <w:sz w:val="18"/>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F2AE0A" w14:textId="77777777" w:rsidR="005023A6" w:rsidRPr="005023A6" w:rsidRDefault="005023A6" w:rsidP="005023A6">
            <w:pPr>
              <w:keepNext/>
              <w:keepLines/>
              <w:spacing w:after="0"/>
              <w:jc w:val="center"/>
              <w:rPr>
                <w:rFonts w:ascii="Arial" w:hAnsi="Arial" w:cs="Arial"/>
                <w:b/>
                <w:sz w:val="18"/>
                <w:lang w:val="fr-FR"/>
              </w:rPr>
            </w:pPr>
            <w:r w:rsidRPr="005023A6">
              <w:rPr>
                <w:rFonts w:ascii="Arial" w:hAnsi="Arial" w:cs="Arial"/>
                <w:sz w:val="18"/>
                <w:lang w:val="fr-FR"/>
              </w:rPr>
              <w:t>max(120ms, ceil (</w:t>
            </w:r>
            <w:r w:rsidRPr="005023A6">
              <w:rPr>
                <w:rFonts w:ascii="Arial" w:hAnsi="Arial" w:cs="Arial"/>
                <w:sz w:val="18"/>
                <w:lang w:val="fr-FR" w:eastAsia="zh-CN"/>
              </w:rPr>
              <w:t>M2</w:t>
            </w:r>
            <w:r w:rsidRPr="005023A6">
              <w:rPr>
                <w:rFonts w:ascii="Arial" w:hAnsi="Arial" w:cs="Arial"/>
                <w:sz w:val="18"/>
                <w:vertAlign w:val="superscript"/>
                <w:lang w:val="fr-FR" w:eastAsia="zh-CN"/>
              </w:rPr>
              <w:t xml:space="preserve"> Note 2</w:t>
            </w:r>
            <w:r w:rsidRPr="005023A6">
              <w:rPr>
                <w:rFonts w:ascii="Arial" w:hAnsi="Arial" w:cs="Arial"/>
                <w:sz w:val="18"/>
                <w:lang w:val="fr-FR"/>
              </w:rPr>
              <w:t xml:space="preserve"> x 3) x [max(</w:t>
            </w:r>
            <w:r w:rsidRPr="005023A6">
              <w:rPr>
                <w:rFonts w:ascii="Arial" w:hAnsi="Arial" w:cs="Arial"/>
                <w:sz w:val="18"/>
                <w:lang w:val="en-US" w:eastAsia="zh-CN"/>
              </w:rPr>
              <w:t xml:space="preserve">80ms, </w:t>
            </w:r>
            <w:r w:rsidRPr="005023A6">
              <w:rPr>
                <w:rFonts w:ascii="Arial" w:hAnsi="Arial" w:cs="Arial"/>
                <w:sz w:val="18"/>
                <w:lang w:val="fr-FR"/>
              </w:rPr>
              <w:t>SMTC period,DRX cycle)]) x CSSF</w:t>
            </w:r>
            <w:r w:rsidRPr="005023A6">
              <w:rPr>
                <w:rFonts w:ascii="Arial" w:hAnsi="Arial" w:cs="Arial"/>
                <w:sz w:val="18"/>
                <w:vertAlign w:val="subscript"/>
                <w:lang w:val="fr-FR"/>
              </w:rPr>
              <w:t>intra</w:t>
            </w:r>
          </w:p>
        </w:tc>
      </w:tr>
      <w:tr w:rsidR="005023A6" w:rsidRPr="005023A6" w14:paraId="510E5291" w14:textId="77777777" w:rsidTr="005023A6">
        <w:tc>
          <w:tcPr>
            <w:tcW w:w="4620" w:type="dxa"/>
            <w:tcBorders>
              <w:top w:val="single" w:sz="4" w:space="0" w:color="auto"/>
              <w:left w:val="single" w:sz="4" w:space="0" w:color="auto"/>
              <w:bottom w:val="single" w:sz="4" w:space="0" w:color="auto"/>
              <w:right w:val="single" w:sz="4" w:space="0" w:color="auto"/>
            </w:tcBorders>
            <w:hideMark/>
          </w:tcPr>
          <w:p w14:paraId="45BFCFD0" w14:textId="77777777" w:rsidR="005023A6" w:rsidRPr="005023A6" w:rsidRDefault="005023A6" w:rsidP="005023A6">
            <w:pPr>
              <w:keepNext/>
              <w:keepLines/>
              <w:spacing w:after="0"/>
              <w:jc w:val="center"/>
              <w:rPr>
                <w:rFonts w:ascii="Arial" w:hAnsi="Arial" w:cs="Arial"/>
                <w:b/>
                <w:sz w:val="18"/>
                <w:lang w:val="fr-FR"/>
              </w:rPr>
            </w:pPr>
            <w:r w:rsidRPr="005023A6">
              <w:rPr>
                <w:rFonts w:ascii="Arial" w:hAnsi="Arial" w:cs="Arial"/>
                <w:sz w:val="18"/>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A9429A3" w14:textId="77777777" w:rsidR="005023A6" w:rsidRPr="005023A6" w:rsidRDefault="005023A6" w:rsidP="005023A6">
            <w:pPr>
              <w:keepNext/>
              <w:keepLines/>
              <w:spacing w:after="0"/>
              <w:jc w:val="center"/>
              <w:rPr>
                <w:rFonts w:ascii="Arial" w:hAnsi="Arial" w:cs="Arial"/>
                <w:b/>
                <w:sz w:val="18"/>
                <w:lang w:val="fr-FR"/>
              </w:rPr>
            </w:pPr>
            <w:r w:rsidRPr="005023A6">
              <w:rPr>
                <w:rFonts w:ascii="Arial" w:hAnsi="Arial" w:cs="Arial"/>
                <w:sz w:val="18"/>
                <w:lang w:val="fr-FR"/>
              </w:rPr>
              <w:t xml:space="preserve">3 x </w:t>
            </w:r>
            <w:r w:rsidRPr="005023A6">
              <w:rPr>
                <w:rFonts w:ascii="Arial" w:hAnsi="Arial" w:cs="Arial"/>
                <w:sz w:val="18"/>
                <w:lang w:val="en-US" w:eastAsia="zh-CN"/>
              </w:rPr>
              <w:t>DRX cycle</w:t>
            </w:r>
            <w:r w:rsidRPr="005023A6">
              <w:rPr>
                <w:rFonts w:ascii="Arial" w:hAnsi="Arial" w:cs="Arial"/>
                <w:sz w:val="18"/>
                <w:lang w:val="en-US"/>
              </w:rPr>
              <w:t xml:space="preserve"> </w:t>
            </w:r>
            <w:r w:rsidRPr="005023A6">
              <w:rPr>
                <w:rFonts w:ascii="Arial" w:hAnsi="Arial" w:cs="Arial"/>
                <w:sz w:val="18"/>
                <w:lang w:val="fr-FR"/>
              </w:rPr>
              <w:t>x CSSF</w:t>
            </w:r>
            <w:r w:rsidRPr="005023A6">
              <w:rPr>
                <w:rFonts w:ascii="Arial" w:hAnsi="Arial" w:cs="Arial"/>
                <w:sz w:val="18"/>
                <w:vertAlign w:val="subscript"/>
                <w:lang w:val="fr-FR"/>
              </w:rPr>
              <w:t>intra</w:t>
            </w:r>
          </w:p>
        </w:tc>
      </w:tr>
      <w:tr w:rsidR="005023A6" w:rsidRPr="005023A6" w14:paraId="217D58CA" w14:textId="77777777" w:rsidTr="005023A6">
        <w:tc>
          <w:tcPr>
            <w:tcW w:w="9241" w:type="dxa"/>
            <w:gridSpan w:val="2"/>
            <w:tcBorders>
              <w:top w:val="single" w:sz="4" w:space="0" w:color="auto"/>
              <w:left w:val="single" w:sz="4" w:space="0" w:color="auto"/>
              <w:bottom w:val="single" w:sz="4" w:space="0" w:color="auto"/>
              <w:right w:val="single" w:sz="4" w:space="0" w:color="auto"/>
            </w:tcBorders>
            <w:hideMark/>
          </w:tcPr>
          <w:p w14:paraId="2D826449" w14:textId="77777777" w:rsidR="005023A6" w:rsidRPr="005023A6" w:rsidRDefault="005023A6" w:rsidP="005023A6">
            <w:pPr>
              <w:keepNext/>
              <w:keepLines/>
              <w:spacing w:after="0"/>
              <w:ind w:left="851" w:hanging="851"/>
              <w:rPr>
                <w:rFonts w:ascii="Arial" w:hAnsi="Arial" w:cs="Arial"/>
                <w:sz w:val="18"/>
              </w:rPr>
            </w:pPr>
            <w:r w:rsidRPr="005023A6">
              <w:rPr>
                <w:rFonts w:ascii="Arial" w:hAnsi="Arial" w:cs="Arial"/>
                <w:sz w:val="18"/>
                <w:lang w:val="fr-FR" w:eastAsia="ko-KR"/>
              </w:rPr>
              <w:t>NOTE</w:t>
            </w:r>
            <w:r w:rsidRPr="005023A6">
              <w:rPr>
                <w:rFonts w:ascii="Arial" w:hAnsi="Arial" w:cs="Arial"/>
                <w:sz w:val="18"/>
                <w:lang w:val="fr-FR"/>
              </w:rPr>
              <w:t xml:space="preserve"> 1:</w:t>
            </w:r>
            <w:r w:rsidRPr="005023A6">
              <w:rPr>
                <w:rFonts w:ascii="Arial" w:hAnsi="Arial" w:cs="Arial"/>
                <w:sz w:val="18"/>
                <w:lang w:val="fr-FR"/>
              </w:rPr>
              <w:tab/>
              <w:t>If different SMTC periodicities are configured for different cells, the SMTC period in the requirement is the one used by the cell being identified</w:t>
            </w:r>
          </w:p>
          <w:p w14:paraId="7E4E15AA" w14:textId="77777777" w:rsidR="005023A6" w:rsidRPr="005023A6" w:rsidRDefault="005023A6" w:rsidP="005023A6">
            <w:pPr>
              <w:keepNext/>
              <w:keepLines/>
              <w:spacing w:after="0"/>
              <w:ind w:left="851" w:hanging="851"/>
              <w:rPr>
                <w:rFonts w:ascii="Arial" w:hAnsi="Arial" w:cs="Arial"/>
                <w:sz w:val="18"/>
                <w:lang w:val="fr-FR"/>
              </w:rPr>
            </w:pPr>
            <w:r w:rsidRPr="005023A6">
              <w:rPr>
                <w:rFonts w:ascii="Arial" w:hAnsi="Arial" w:cs="Arial"/>
                <w:sz w:val="18"/>
                <w:lang w:val="fr-FR"/>
              </w:rPr>
              <w:t>NOTE 2:</w:t>
            </w:r>
            <w:r w:rsidRPr="005023A6">
              <w:rPr>
                <w:rFonts w:ascii="Arial" w:hAnsi="Arial" w:cs="Arial"/>
                <w:sz w:val="18"/>
                <w:lang w:val="fr-FR"/>
              </w:rPr>
              <w:tab/>
              <w:t xml:space="preserve">When </w:t>
            </w:r>
            <w:r w:rsidRPr="005023A6">
              <w:rPr>
                <w:rFonts w:ascii="Arial" w:hAnsi="Arial" w:cs="Arial"/>
                <w:i/>
                <w:iCs/>
                <w:sz w:val="18"/>
                <w:lang w:val="fr-FR"/>
              </w:rPr>
              <w:t>highSpeedMeasFlag-r16</w:t>
            </w:r>
            <w:r w:rsidRPr="005023A6">
              <w:rPr>
                <w:rFonts w:ascii="Arial" w:eastAsia="Malgun Gothic" w:hAnsi="Arial" w:cs="Arial"/>
                <w:sz w:val="18"/>
                <w:lang w:val="fr-FR" w:eastAsia="zh-CN"/>
              </w:rPr>
              <w:t xml:space="preserve"> is</w:t>
            </w:r>
            <w:r w:rsidRPr="005023A6">
              <w:rPr>
                <w:rFonts w:ascii="Arial" w:hAnsi="Arial" w:cs="Arial"/>
                <w:sz w:val="18"/>
                <w:lang w:val="fr-FR"/>
              </w:rPr>
              <w:t xml:space="preserve"> not configured, M2 = 1.5; When </w:t>
            </w:r>
            <w:r w:rsidRPr="005023A6">
              <w:rPr>
                <w:rFonts w:ascii="Arial" w:hAnsi="Arial" w:cs="Arial"/>
                <w:i/>
                <w:iCs/>
                <w:sz w:val="18"/>
                <w:lang w:val="fr-FR"/>
              </w:rPr>
              <w:t>highSpeedMeasFlag-r16</w:t>
            </w:r>
            <w:r w:rsidRPr="005023A6">
              <w:rPr>
                <w:rFonts w:ascii="Arial" w:eastAsia="Malgun Gothic" w:hAnsi="Arial" w:cs="Arial"/>
                <w:sz w:val="18"/>
                <w:lang w:val="fr-FR" w:eastAsia="zh-CN"/>
              </w:rPr>
              <w:t xml:space="preserve"> is</w:t>
            </w:r>
            <w:r w:rsidRPr="005023A6">
              <w:rPr>
                <w:rFonts w:ascii="Arial" w:hAnsi="Arial" w:cs="Arial"/>
                <w:sz w:val="18"/>
                <w:lang w:val="fr-FR"/>
              </w:rPr>
              <w:t xml:space="preserve"> configured, M2 = 1.5 if SMTC periodicity &gt; 40 ms;,otherwise M2=1</w:t>
            </w:r>
          </w:p>
          <w:p w14:paraId="14A21019" w14:textId="77777777" w:rsidR="005023A6" w:rsidRPr="005023A6" w:rsidRDefault="005023A6" w:rsidP="005023A6">
            <w:pPr>
              <w:keepNext/>
              <w:keepLines/>
              <w:spacing w:after="0"/>
              <w:ind w:left="851" w:hanging="851"/>
              <w:rPr>
                <w:rFonts w:ascii="Arial" w:hAnsi="Arial" w:cs="Arial"/>
                <w:sz w:val="18"/>
                <w:lang w:val="fr-FR"/>
              </w:rPr>
            </w:pPr>
            <w:r w:rsidRPr="005023A6">
              <w:rPr>
                <w:rFonts w:ascii="Arial" w:hAnsi="Arial" w:cs="Arial"/>
                <w:sz w:val="18"/>
                <w:lang w:val="fr-FR"/>
              </w:rPr>
              <w:t>NOTE 3:</w:t>
            </w:r>
            <w:r w:rsidRPr="005023A6">
              <w:rPr>
                <w:rFonts w:ascii="Arial" w:hAnsi="Arial" w:cs="Arial"/>
                <w:sz w:val="18"/>
                <w:lang w:val="fr-FR"/>
              </w:rPr>
              <w:tab/>
            </w:r>
            <w:r w:rsidRPr="005023A6">
              <w:rPr>
                <w:rFonts w:ascii="Arial" w:eastAsia="Malgun Gothic" w:hAnsi="Arial" w:cs="Arial"/>
                <w:sz w:val="18"/>
                <w:lang w:val="en-US" w:eastAsia="zh-CN"/>
              </w:rPr>
              <w:t xml:space="preserve">When </w:t>
            </w:r>
            <w:r w:rsidRPr="005023A6">
              <w:rPr>
                <w:rFonts w:ascii="Arial" w:eastAsia="Malgun Gothic" w:hAnsi="Arial" w:cs="Arial"/>
                <w:i/>
                <w:iCs/>
                <w:sz w:val="18"/>
                <w:lang w:val="en-US" w:eastAsia="zh-CN"/>
              </w:rPr>
              <w:t>highSpeedMeasFlag-r16</w:t>
            </w:r>
            <w:r w:rsidRPr="005023A6">
              <w:rPr>
                <w:rFonts w:ascii="Arial" w:eastAsia="Malgun Gothic" w:hAnsi="Arial" w:cs="Arial"/>
                <w:sz w:val="18"/>
                <w:lang w:val="en-US" w:eastAsia="zh-CN"/>
              </w:rPr>
              <w:t xml:space="preserve"> is configured, the requirements apply only to </w:t>
            </w:r>
            <w:r w:rsidRPr="005023A6">
              <w:rPr>
                <w:rFonts w:ascii="Arial" w:hAnsi="Arial" w:cs="Arial"/>
                <w:sz w:val="18"/>
                <w:lang w:val="fr-FR"/>
              </w:rPr>
              <w:t xml:space="preserve">UE supporting either </w:t>
            </w:r>
            <w:r w:rsidRPr="005023A6">
              <w:rPr>
                <w:rFonts w:ascii="Arial" w:hAnsi="Arial" w:cs="Arial"/>
                <w:i/>
                <w:iCs/>
                <w:sz w:val="18"/>
                <w:lang w:val="fr-FR"/>
              </w:rPr>
              <w:t xml:space="preserve">measurementEnhancement-r16 </w:t>
            </w:r>
            <w:r w:rsidRPr="005023A6">
              <w:rPr>
                <w:rFonts w:ascii="Arial" w:hAnsi="Arial" w:cs="Arial"/>
                <w:sz w:val="18"/>
                <w:lang w:val="fr-FR"/>
              </w:rPr>
              <w:t>or</w:t>
            </w:r>
            <w:r w:rsidRPr="005023A6">
              <w:rPr>
                <w:rFonts w:ascii="Arial" w:hAnsi="Arial" w:cs="Arial"/>
                <w:i/>
                <w:iCs/>
                <w:sz w:val="18"/>
                <w:lang w:val="fr-FR"/>
              </w:rPr>
              <w:t xml:space="preserve"> intraNR-</w:t>
            </w:r>
            <w:r w:rsidRPr="005023A6">
              <w:rPr>
                <w:rFonts w:ascii="Arial" w:hAnsi="Arial" w:cs="Arial"/>
                <w:i/>
                <w:iCs/>
                <w:sz w:val="18"/>
                <w:lang w:val="en-US"/>
              </w:rPr>
              <w:t>M</w:t>
            </w:r>
            <w:r w:rsidRPr="005023A6">
              <w:rPr>
                <w:rFonts w:ascii="Arial" w:hAnsi="Arial" w:cs="Arial"/>
                <w:i/>
                <w:iCs/>
                <w:sz w:val="18"/>
                <w:lang w:val="fr-FR"/>
              </w:rPr>
              <w:t>easurementEnhancement-r16</w:t>
            </w:r>
            <w:r w:rsidRPr="005023A6">
              <w:rPr>
                <w:rFonts w:ascii="Arial" w:hAnsi="Arial" w:cs="Arial"/>
                <w:sz w:val="18"/>
                <w:lang w:val="fr-FR"/>
              </w:rPr>
              <w:t xml:space="preserve"> on </w:t>
            </w:r>
            <w:r w:rsidRPr="005023A6">
              <w:rPr>
                <w:rFonts w:ascii="Arial" w:eastAsia="Malgun Gothic" w:hAnsi="Arial" w:cs="Arial"/>
                <w:sz w:val="18"/>
                <w:lang w:val="en-US" w:eastAsia="zh-CN"/>
              </w:rPr>
              <w:t>measurements of the primary component carrier and do not apply to measurements of a secondary component carrier with active SCell</w:t>
            </w:r>
            <w:r w:rsidRPr="005023A6">
              <w:rPr>
                <w:rFonts w:ascii="Arial" w:hAnsi="Arial" w:cs="Arial"/>
                <w:sz w:val="18"/>
                <w:lang w:val="fr-FR"/>
              </w:rPr>
              <w:t>.</w:t>
            </w:r>
          </w:p>
          <w:p w14:paraId="285053F1" w14:textId="77777777" w:rsidR="005023A6" w:rsidRPr="005023A6" w:rsidRDefault="005023A6" w:rsidP="005023A6">
            <w:pPr>
              <w:keepNext/>
              <w:keepLines/>
              <w:spacing w:after="0"/>
              <w:ind w:left="851" w:hanging="851"/>
              <w:rPr>
                <w:ins w:id="482" w:author="Jingjing Chen_CMCC" w:date="2024-02-27T22:47:00Z"/>
                <w:rFonts w:ascii="Arial" w:eastAsia="DengXian" w:hAnsi="Arial" w:cs="Arial"/>
                <w:sz w:val="18"/>
                <w:lang w:val="en-US" w:eastAsia="zh-CN"/>
              </w:rPr>
            </w:pPr>
            <w:r w:rsidRPr="005023A6">
              <w:rPr>
                <w:rFonts w:ascii="Arial" w:hAnsi="Arial" w:cs="Arial"/>
                <w:sz w:val="18"/>
                <w:lang w:val="fr-FR"/>
              </w:rPr>
              <w:t xml:space="preserve">NOTE 4: </w:t>
            </w:r>
            <w:r w:rsidRPr="005023A6">
              <w:rPr>
                <w:rFonts w:ascii="Arial" w:hAnsi="Arial" w:cs="Arial"/>
                <w:sz w:val="18"/>
                <w:lang w:val="fr-FR"/>
              </w:rPr>
              <w:tab/>
            </w:r>
            <w:r w:rsidRPr="005023A6">
              <w:rPr>
                <w:rFonts w:ascii="Arial" w:eastAsia="DengXian" w:hAnsi="Arial" w:cs="Arial"/>
                <w:sz w:val="18"/>
                <w:lang w:val="en-US" w:eastAsia="zh-CN"/>
              </w:rPr>
              <w:t xml:space="preserve">When </w:t>
            </w:r>
            <w:r w:rsidRPr="005023A6">
              <w:rPr>
                <w:rFonts w:ascii="Arial" w:hAnsi="Arial" w:cs="Arial"/>
                <w:i/>
                <w:iCs/>
                <w:sz w:val="18"/>
                <w:lang w:val="fr-FR"/>
              </w:rPr>
              <w:t>highSpeedMeasCA-Scell-r17</w:t>
            </w:r>
            <w:r w:rsidRPr="005023A6">
              <w:rPr>
                <w:rFonts w:ascii="Arial" w:eastAsia="DengXian" w:hAnsi="Arial" w:cs="Arial"/>
                <w:sz w:val="18"/>
                <w:lang w:val="en-US" w:eastAsia="zh-CN"/>
              </w:rPr>
              <w:t xml:space="preserve"> is configured and UE supports </w:t>
            </w:r>
            <w:r w:rsidRPr="005023A6">
              <w:rPr>
                <w:rFonts w:ascii="Arial" w:eastAsia="DengXian" w:hAnsi="Arial" w:cs="Arial"/>
                <w:i/>
                <w:iCs/>
                <w:sz w:val="18"/>
                <w:lang w:val="en-US" w:eastAsia="zh-CN"/>
              </w:rPr>
              <w:t>measurementEnhancementCA-r17</w:t>
            </w:r>
            <w:r w:rsidRPr="005023A6">
              <w:rPr>
                <w:rFonts w:ascii="Arial" w:eastAsia="DengXian" w:hAnsi="Arial" w:cs="Arial"/>
                <w:sz w:val="18"/>
                <w:lang w:val="en-US" w:eastAsia="zh-CN"/>
              </w:rPr>
              <w:t>, M2 = 1.5 if SMTC periodicity &gt; 40 ms; otherwise M2=1</w:t>
            </w:r>
          </w:p>
          <w:p w14:paraId="2CB11B9E" w14:textId="77777777" w:rsidR="005023A6" w:rsidRPr="005023A6" w:rsidRDefault="005023A6" w:rsidP="005023A6">
            <w:pPr>
              <w:keepNext/>
              <w:keepLines/>
              <w:spacing w:after="0"/>
              <w:ind w:left="851" w:hanging="851"/>
              <w:rPr>
                <w:rFonts w:ascii="Arial" w:eastAsia="DengXian" w:hAnsi="Arial" w:cs="Arial"/>
                <w:sz w:val="18"/>
                <w:lang w:val="en-US" w:eastAsia="zh-CN"/>
              </w:rPr>
            </w:pPr>
            <w:ins w:id="483" w:author="Jingjing Chen_CMCC" w:date="2024-02-27T22:47:00Z">
              <w:r w:rsidRPr="005023A6">
                <w:rPr>
                  <w:rFonts w:ascii="Arial" w:hAnsi="Arial" w:cs="Arial"/>
                  <w:sz w:val="18"/>
                  <w:lang w:val="fr-FR"/>
                </w:rPr>
                <w:t>NOTE 5:</w:t>
              </w:r>
              <w:r w:rsidRPr="005023A6">
                <w:rPr>
                  <w:rFonts w:ascii="Arial" w:hAnsi="Arial" w:cs="Arial"/>
                  <w:sz w:val="18"/>
                  <w:lang w:val="fr-FR"/>
                </w:rPr>
                <w:tab/>
              </w:r>
            </w:ins>
            <w:ins w:id="484" w:author="Jingjing Chen_CMCC" w:date="2024-02-27T22:48:00Z">
              <w:r w:rsidRPr="005023A6">
                <w:rPr>
                  <w:rFonts w:ascii="Arial" w:hAnsi="Arial" w:cs="Arial"/>
                  <w:sz w:val="18"/>
                  <w:lang w:val="en-US" w:eastAsia="zh-CN"/>
                </w:rPr>
                <w:t>R</w:t>
              </w:r>
            </w:ins>
            <w:ins w:id="485" w:author="Jingjing Chen_CMCC" w:date="2024-02-27T22:47:00Z">
              <w:r w:rsidRPr="005023A6">
                <w:rPr>
                  <w:rFonts w:ascii="Arial" w:hAnsi="Arial" w:cs="Arial"/>
                  <w:sz w:val="18"/>
                  <w:lang w:val="fr-FR"/>
                </w:rPr>
                <w:t xml:space="preserve">equirements only apply when measurement gap is not configured, or measurement gap is fully non-overlapped with SMTC on any carrier on which UE indicates </w:t>
              </w:r>
              <w:r w:rsidRPr="005023A6">
                <w:rPr>
                  <w:rFonts w:ascii="Arial" w:hAnsi="Arial" w:cs="Arial"/>
                  <w:sz w:val="18"/>
                  <w:lang w:val="en-US" w:eastAsia="zh-CN"/>
                </w:rPr>
                <w:t>[no gap with interruption].</w:t>
              </w:r>
            </w:ins>
          </w:p>
        </w:tc>
      </w:tr>
    </w:tbl>
    <w:p w14:paraId="60C3EF6F" w14:textId="77777777" w:rsidR="005023A6" w:rsidRPr="005023A6" w:rsidRDefault="005023A6" w:rsidP="005023A6">
      <w:pPr>
        <w:rPr>
          <w:lang w:val="en-US" w:eastAsia="zh-CN" w:bidi="ar"/>
        </w:rPr>
      </w:pPr>
    </w:p>
    <w:p w14:paraId="57C55C0D" w14:textId="3DC6C36E" w:rsidR="005023A6" w:rsidRPr="005023A6" w:rsidRDefault="005023A6" w:rsidP="005023A6">
      <w:pPr>
        <w:rPr>
          <w:lang w:val="en-US" w:eastAsia="zh-CN"/>
        </w:rPr>
      </w:pPr>
      <w:r w:rsidRPr="005023A6">
        <w:rPr>
          <w:lang w:val="en-US" w:eastAsia="zh-CN" w:bidi="ar"/>
        </w:rPr>
        <w:t xml:space="preserve">Editor’s note: RAN4 has to decide the UE behaviour when DRX is condifured whether interruptions are allowed. </w:t>
      </w:r>
    </w:p>
    <w:p w14:paraId="496939AF" w14:textId="77777777" w:rsidR="005023A6" w:rsidRPr="005023A6" w:rsidRDefault="005023A6" w:rsidP="005023A6">
      <w:pPr>
        <w:rPr>
          <w:lang w:val="en-US" w:eastAsia="zh-CN"/>
        </w:rPr>
      </w:pPr>
    </w:p>
    <w:p w14:paraId="64D6DC0B" w14:textId="77777777" w:rsidR="005023A6" w:rsidRPr="005023A6" w:rsidRDefault="005023A6" w:rsidP="005023A6">
      <w:pPr>
        <w:keepNext/>
        <w:keepLines/>
        <w:spacing w:before="60"/>
        <w:jc w:val="center"/>
        <w:rPr>
          <w:rFonts w:ascii="Arial" w:hAnsi="Arial" w:cs="Arial"/>
          <w:b/>
        </w:rPr>
      </w:pPr>
      <w:r w:rsidRPr="005023A6">
        <w:rPr>
          <w:rFonts w:ascii="Arial" w:hAnsi="Arial" w:cs="Arial"/>
          <w:b/>
          <w:lang w:val="fr-FR"/>
        </w:rPr>
        <w:t>Table 9.2.5.1-</w:t>
      </w:r>
      <w:r w:rsidRPr="005023A6">
        <w:rPr>
          <w:rFonts w:ascii="Arial" w:hAnsi="Arial" w:cs="Arial"/>
          <w:b/>
          <w:lang w:val="en-US" w:eastAsia="zh-CN"/>
        </w:rPr>
        <w:t>20</w:t>
      </w:r>
      <w:r w:rsidRPr="005023A6">
        <w:rPr>
          <w:rFonts w:ascii="Arial" w:hAnsi="Arial" w:cs="Arial"/>
          <w:b/>
          <w:lang w:val="fr-FR"/>
        </w:rPr>
        <w:t xml:space="preserve">: Time period for time index detection </w:t>
      </w:r>
      <w:r w:rsidRPr="005023A6">
        <w:rPr>
          <w:rFonts w:ascii="Arial" w:hAnsi="Arial" w:cs="Arial"/>
          <w:b/>
          <w:lang w:val="en-US" w:eastAsia="zh-CN"/>
        </w:rPr>
        <w:t xml:space="preserve"> for UE </w:t>
      </w:r>
      <w:r w:rsidRPr="005023A6">
        <w:rPr>
          <w:rFonts w:ascii="Arial" w:hAnsi="Arial" w:cs="Arial"/>
          <w:b/>
          <w:lang w:val="fr-FR" w:eastAsia="zh-CN"/>
        </w:rPr>
        <w:t>indicat</w:t>
      </w:r>
      <w:r w:rsidRPr="005023A6">
        <w:rPr>
          <w:rFonts w:ascii="Arial" w:hAnsi="Arial" w:cs="Arial"/>
          <w:b/>
          <w:lang w:val="en-US" w:eastAsia="zh-CN"/>
        </w:rPr>
        <w:t xml:space="preserve">ing </w:t>
      </w:r>
      <w:del w:id="486" w:author="Jingjing Chen_CMCC" w:date="2024-02-19T10:00:00Z">
        <w:r w:rsidRPr="005023A6">
          <w:rPr>
            <w:rFonts w:ascii="Arial" w:hAnsi="Arial" w:cs="Arial"/>
            <w:b/>
            <w:i/>
            <w:iCs/>
            <w:lang w:val="en-US" w:eastAsia="zh-CN"/>
          </w:rPr>
          <w:delText>[no gap with interruption]</w:delText>
        </w:r>
      </w:del>
      <w:ins w:id="487" w:author="Jingjing Chen_CMCC" w:date="2024-02-19T10:00:00Z">
        <w:r w:rsidRPr="005023A6">
          <w:rPr>
            <w:rFonts w:ascii="Arial" w:hAnsi="Arial" w:cs="Arial"/>
            <w:b/>
            <w:i/>
            <w:iCs/>
            <w:lang w:val="en-US" w:eastAsia="zh-CN"/>
          </w:rPr>
          <w:t>no-gap-with-interruption</w:t>
        </w:r>
      </w:ins>
      <w:r w:rsidRPr="005023A6">
        <w:rPr>
          <w:rFonts w:ascii="Arial" w:hAnsi="Arial" w:cs="Arial"/>
          <w:b/>
          <w:lang w:val="en-US" w:eastAsia="zh-CN"/>
        </w:rPr>
        <w:t xml:space="preserve"> </w:t>
      </w:r>
      <w:r w:rsidRPr="005023A6">
        <w:rPr>
          <w:rFonts w:ascii="Arial" w:hAnsi="Arial" w:cs="Arial"/>
          <w:b/>
          <w:lang w:val="fr-FR"/>
        </w:rPr>
        <w:t>(Frequency range FR2</w:t>
      </w:r>
      <w:ins w:id="488" w:author="Jingjing Chen_CMCC" w:date="2024-02-19T10:06:00Z">
        <w:r w:rsidRPr="005023A6">
          <w:rPr>
            <w:rFonts w:ascii="Arial" w:hAnsi="Arial" w:cs="Arial"/>
            <w:b/>
            <w:lang w:val="en-US" w:eastAsia="zh-CN"/>
          </w:rPr>
          <w:t>-2</w:t>
        </w:r>
      </w:ins>
      <w:r w:rsidRPr="005023A6">
        <w:rPr>
          <w:rFonts w:ascii="Arial" w:hAnsi="Arial" w:cs="Arial"/>
          <w:b/>
          <w:lang w:val="fr-F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023A6" w:rsidRPr="005023A6" w14:paraId="226A0ACC" w14:textId="77777777" w:rsidTr="005023A6">
        <w:tc>
          <w:tcPr>
            <w:tcW w:w="4620" w:type="dxa"/>
            <w:tcBorders>
              <w:top w:val="single" w:sz="4" w:space="0" w:color="auto"/>
              <w:left w:val="single" w:sz="4" w:space="0" w:color="auto"/>
              <w:bottom w:val="single" w:sz="4" w:space="0" w:color="auto"/>
              <w:right w:val="single" w:sz="4" w:space="0" w:color="auto"/>
            </w:tcBorders>
            <w:hideMark/>
          </w:tcPr>
          <w:p w14:paraId="21C47A4C" w14:textId="77777777" w:rsidR="005023A6" w:rsidRPr="005023A6" w:rsidRDefault="005023A6" w:rsidP="005023A6">
            <w:pPr>
              <w:keepNext/>
              <w:keepLines/>
              <w:spacing w:after="0"/>
              <w:jc w:val="center"/>
              <w:rPr>
                <w:rFonts w:ascii="Arial" w:hAnsi="Arial" w:cs="Arial"/>
                <w:b/>
                <w:sz w:val="18"/>
                <w:lang w:val="fr-FR"/>
              </w:rPr>
            </w:pPr>
            <w:r w:rsidRPr="005023A6">
              <w:rPr>
                <w:rFonts w:ascii="Arial" w:hAnsi="Arial" w:cs="Arial"/>
                <w:b/>
                <w:sz w:val="18"/>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09948975" w14:textId="77777777" w:rsidR="005023A6" w:rsidRPr="005023A6" w:rsidRDefault="005023A6" w:rsidP="005023A6">
            <w:pPr>
              <w:keepNext/>
              <w:keepLines/>
              <w:spacing w:after="0"/>
              <w:jc w:val="center"/>
              <w:rPr>
                <w:rFonts w:ascii="Arial" w:hAnsi="Arial" w:cs="Arial"/>
                <w:b/>
                <w:sz w:val="18"/>
                <w:lang w:val="fr-FR"/>
              </w:rPr>
            </w:pPr>
            <w:r w:rsidRPr="005023A6">
              <w:rPr>
                <w:rFonts w:ascii="Arial" w:hAnsi="Arial" w:cs="Arial"/>
                <w:b/>
                <w:sz w:val="18"/>
                <w:lang w:val="fr-FR"/>
              </w:rPr>
              <w:t>T</w:t>
            </w:r>
            <w:r w:rsidRPr="005023A6">
              <w:rPr>
                <w:rFonts w:ascii="Arial" w:hAnsi="Arial" w:cs="Arial"/>
                <w:b/>
                <w:sz w:val="18"/>
                <w:vertAlign w:val="subscript"/>
                <w:lang w:val="fr-FR"/>
              </w:rPr>
              <w:t>SSB_time_index_intra</w:t>
            </w:r>
          </w:p>
        </w:tc>
      </w:tr>
      <w:tr w:rsidR="005023A6" w:rsidRPr="005023A6" w14:paraId="15F16311" w14:textId="77777777" w:rsidTr="005023A6">
        <w:tc>
          <w:tcPr>
            <w:tcW w:w="4620" w:type="dxa"/>
            <w:tcBorders>
              <w:top w:val="single" w:sz="4" w:space="0" w:color="auto"/>
              <w:left w:val="single" w:sz="4" w:space="0" w:color="auto"/>
              <w:bottom w:val="single" w:sz="4" w:space="0" w:color="auto"/>
              <w:right w:val="single" w:sz="4" w:space="0" w:color="auto"/>
            </w:tcBorders>
            <w:hideMark/>
          </w:tcPr>
          <w:p w14:paraId="592CFDEA" w14:textId="77777777" w:rsidR="005023A6" w:rsidRPr="005023A6" w:rsidRDefault="005023A6" w:rsidP="005023A6">
            <w:pPr>
              <w:keepNext/>
              <w:keepLines/>
              <w:spacing w:after="0"/>
              <w:jc w:val="center"/>
              <w:rPr>
                <w:rFonts w:ascii="Arial" w:hAnsi="Arial" w:cs="Arial"/>
                <w:sz w:val="18"/>
                <w:lang w:val="fr-FR"/>
              </w:rPr>
            </w:pPr>
            <w:r w:rsidRPr="005023A6">
              <w:rPr>
                <w:rFonts w:ascii="Arial" w:hAnsi="Arial" w:cs="Arial"/>
                <w:sz w:val="18"/>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2E15D0A0" w14:textId="77777777" w:rsidR="005023A6" w:rsidRPr="005023A6" w:rsidRDefault="005023A6" w:rsidP="005023A6">
            <w:pPr>
              <w:keepNext/>
              <w:keepLines/>
              <w:spacing w:after="0"/>
              <w:jc w:val="center"/>
              <w:rPr>
                <w:rFonts w:ascii="Arial" w:hAnsi="Arial" w:cs="Arial"/>
                <w:sz w:val="18"/>
                <w:lang w:val="fr-FR"/>
              </w:rPr>
            </w:pPr>
            <w:r w:rsidRPr="005023A6">
              <w:rPr>
                <w:rFonts w:ascii="Arial" w:hAnsi="Arial" w:cs="Arial"/>
                <w:sz w:val="18"/>
                <w:lang w:val="fr-FR"/>
              </w:rPr>
              <w:t>max(200ms, ceil(M</w:t>
            </w:r>
            <w:r w:rsidRPr="005023A6">
              <w:rPr>
                <w:rFonts w:ascii="Arial" w:hAnsi="Arial" w:cs="Arial"/>
                <w:sz w:val="18"/>
                <w:vertAlign w:val="subscript"/>
                <w:lang w:val="fr-FR" w:eastAsia="zh-CN"/>
              </w:rPr>
              <w:t>SSB_index_intra</w:t>
            </w:r>
            <w:r w:rsidRPr="005023A6">
              <w:rPr>
                <w:rFonts w:ascii="Arial" w:hAnsi="Arial" w:cs="Arial"/>
                <w:sz w:val="18"/>
                <w:lang w:val="fr-FR"/>
              </w:rPr>
              <w:t xml:space="preserve"> x </w:t>
            </w:r>
            <w:r w:rsidRPr="005023A6">
              <w:rPr>
                <w:rFonts w:ascii="Arial" w:hAnsi="Arial" w:cs="Arial"/>
                <w:sz w:val="18"/>
                <w:lang w:val="fr-FR" w:eastAsia="zh-CN"/>
              </w:rPr>
              <w:t>K</w:t>
            </w:r>
            <w:r w:rsidRPr="005023A6">
              <w:rPr>
                <w:rFonts w:ascii="Arial" w:hAnsi="Arial" w:cs="Arial"/>
                <w:sz w:val="18"/>
                <w:vertAlign w:val="subscript"/>
                <w:lang w:val="fr-FR" w:eastAsia="zh-CN"/>
              </w:rPr>
              <w:t xml:space="preserve">p </w:t>
            </w:r>
            <w:r w:rsidRPr="005023A6">
              <w:rPr>
                <w:rFonts w:ascii="Arial" w:hAnsi="Arial" w:cs="Arial"/>
                <w:sz w:val="18"/>
                <w:lang w:val="fr-FR"/>
              </w:rPr>
              <w:t>x</w:t>
            </w:r>
            <w:r w:rsidRPr="005023A6">
              <w:rPr>
                <w:rFonts w:ascii="Arial" w:hAnsi="Arial" w:cs="Arial"/>
                <w:sz w:val="18"/>
                <w:lang w:val="en-US" w:eastAsia="zh-CN"/>
              </w:rPr>
              <w:t xml:space="preserve"> max(80ms,</w:t>
            </w:r>
            <w:r w:rsidRPr="005023A6">
              <w:rPr>
                <w:rFonts w:ascii="Arial" w:hAnsi="Arial" w:cs="Arial"/>
                <w:sz w:val="18"/>
                <w:lang w:val="fr-FR"/>
              </w:rPr>
              <w:t xml:space="preserve"> SMTC period</w:t>
            </w:r>
            <w:r w:rsidRPr="005023A6">
              <w:rPr>
                <w:rFonts w:ascii="Arial" w:hAnsi="Arial" w:cs="Arial"/>
                <w:sz w:val="18"/>
                <w:lang w:val="en-US" w:eastAsia="zh-CN"/>
              </w:rPr>
              <w:t xml:space="preserve"> )</w:t>
            </w:r>
            <w:r w:rsidRPr="005023A6">
              <w:rPr>
                <w:rFonts w:ascii="Arial" w:hAnsi="Arial" w:cs="Arial"/>
                <w:sz w:val="18"/>
                <w:lang w:val="fr-FR"/>
              </w:rPr>
              <w:t>) x CSSF</w:t>
            </w:r>
            <w:r w:rsidRPr="005023A6">
              <w:rPr>
                <w:rFonts w:ascii="Arial" w:hAnsi="Arial" w:cs="Arial"/>
                <w:sz w:val="18"/>
                <w:vertAlign w:val="subscript"/>
                <w:lang w:val="fr-FR"/>
              </w:rPr>
              <w:t>intra</w:t>
            </w:r>
          </w:p>
        </w:tc>
      </w:tr>
      <w:tr w:rsidR="005023A6" w:rsidRPr="005023A6" w14:paraId="2AFE64FE" w14:textId="77777777" w:rsidTr="005023A6">
        <w:tc>
          <w:tcPr>
            <w:tcW w:w="4620" w:type="dxa"/>
            <w:tcBorders>
              <w:top w:val="single" w:sz="4" w:space="0" w:color="auto"/>
              <w:left w:val="single" w:sz="4" w:space="0" w:color="auto"/>
              <w:bottom w:val="single" w:sz="4" w:space="0" w:color="auto"/>
              <w:right w:val="single" w:sz="4" w:space="0" w:color="auto"/>
            </w:tcBorders>
            <w:hideMark/>
          </w:tcPr>
          <w:p w14:paraId="68724DF4" w14:textId="77777777" w:rsidR="005023A6" w:rsidRPr="005023A6" w:rsidRDefault="005023A6" w:rsidP="005023A6">
            <w:pPr>
              <w:keepNext/>
              <w:keepLines/>
              <w:spacing w:after="0"/>
              <w:jc w:val="center"/>
              <w:rPr>
                <w:rFonts w:ascii="Arial" w:hAnsi="Arial" w:cs="Arial"/>
                <w:sz w:val="18"/>
                <w:lang w:val="fr-FR"/>
              </w:rPr>
            </w:pPr>
            <w:r w:rsidRPr="005023A6">
              <w:rPr>
                <w:rFonts w:ascii="Arial" w:hAnsi="Arial" w:cs="Arial"/>
                <w:sz w:val="18"/>
                <w:lang w:val="fr-FR"/>
              </w:rPr>
              <w:t>DRX cycle</w:t>
            </w:r>
            <w:r w:rsidRPr="005023A6">
              <w:rPr>
                <w:rFonts w:ascii="Arial" w:hAnsi="Arial" w:cs="Arial" w:hint="eastAsia"/>
                <w:sz w:val="18"/>
                <w:lang w:val="en-US"/>
              </w:rPr>
              <w:t>≤</w:t>
            </w:r>
            <w:r w:rsidRPr="005023A6">
              <w:rPr>
                <w:rFonts w:ascii="Arial" w:hAnsi="Arial" w:cs="Arial"/>
                <w:sz w:val="18"/>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4256E20" w14:textId="77777777" w:rsidR="005023A6" w:rsidRPr="005023A6" w:rsidRDefault="005023A6" w:rsidP="005023A6">
            <w:pPr>
              <w:keepNext/>
              <w:keepLines/>
              <w:spacing w:after="0"/>
              <w:jc w:val="center"/>
              <w:rPr>
                <w:rFonts w:ascii="Arial" w:hAnsi="Arial" w:cs="Arial"/>
                <w:b/>
                <w:sz w:val="18"/>
                <w:lang w:val="fr-FR"/>
              </w:rPr>
            </w:pPr>
            <w:r w:rsidRPr="005023A6">
              <w:rPr>
                <w:rFonts w:ascii="Arial" w:hAnsi="Arial" w:cs="Arial"/>
                <w:sz w:val="18"/>
                <w:lang w:val="fr-FR"/>
              </w:rPr>
              <w:t>max(200ms, ceil(1.5 x M</w:t>
            </w:r>
            <w:r w:rsidRPr="005023A6">
              <w:rPr>
                <w:rFonts w:ascii="Arial" w:hAnsi="Arial" w:cs="Arial"/>
                <w:sz w:val="18"/>
                <w:vertAlign w:val="subscript"/>
                <w:lang w:val="fr-FR" w:eastAsia="zh-CN"/>
              </w:rPr>
              <w:t>SSB_index_intra</w:t>
            </w:r>
            <w:r w:rsidRPr="005023A6">
              <w:rPr>
                <w:rFonts w:ascii="Arial" w:hAnsi="Arial" w:cs="Arial"/>
                <w:sz w:val="18"/>
                <w:lang w:val="fr-FR"/>
              </w:rPr>
              <w:t xml:space="preserve"> </w:t>
            </w:r>
            <w:r w:rsidRPr="005023A6">
              <w:rPr>
                <w:rFonts w:ascii="Arial" w:hAnsi="Arial" w:cs="Arial"/>
                <w:sz w:val="18"/>
                <w:lang w:val="fr-FR" w:eastAsia="zh-CN"/>
              </w:rPr>
              <w:t>x K</w:t>
            </w:r>
            <w:r w:rsidRPr="005023A6">
              <w:rPr>
                <w:rFonts w:ascii="Arial" w:hAnsi="Arial" w:cs="Arial"/>
                <w:sz w:val="18"/>
                <w:vertAlign w:val="subscript"/>
                <w:lang w:val="fr-FR" w:eastAsia="zh-CN"/>
              </w:rPr>
              <w:t>p</w:t>
            </w:r>
            <w:r w:rsidRPr="005023A6">
              <w:rPr>
                <w:rFonts w:ascii="Arial" w:hAnsi="Arial" w:cs="Arial"/>
                <w:sz w:val="18"/>
                <w:lang w:val="fr-FR"/>
              </w:rPr>
              <w:t>) x max(</w:t>
            </w:r>
            <w:r w:rsidRPr="005023A6">
              <w:rPr>
                <w:rFonts w:ascii="Arial" w:hAnsi="Arial" w:cs="Arial"/>
                <w:sz w:val="18"/>
                <w:lang w:val="en-US" w:eastAsia="zh-CN"/>
              </w:rPr>
              <w:t xml:space="preserve">80ms, </w:t>
            </w:r>
            <w:r w:rsidRPr="005023A6">
              <w:rPr>
                <w:rFonts w:ascii="Arial" w:hAnsi="Arial" w:cs="Arial"/>
                <w:sz w:val="18"/>
                <w:lang w:val="fr-FR"/>
              </w:rPr>
              <w:t>SMTC period, DRX cycle) x CSSF</w:t>
            </w:r>
            <w:r w:rsidRPr="005023A6">
              <w:rPr>
                <w:rFonts w:ascii="Arial" w:hAnsi="Arial" w:cs="Arial"/>
                <w:sz w:val="18"/>
                <w:vertAlign w:val="subscript"/>
                <w:lang w:val="fr-FR"/>
              </w:rPr>
              <w:t>intra</w:t>
            </w:r>
            <w:r w:rsidRPr="005023A6">
              <w:rPr>
                <w:rFonts w:ascii="Arial" w:hAnsi="Arial" w:cs="Arial"/>
                <w:sz w:val="18"/>
                <w:lang w:val="fr-FR"/>
              </w:rPr>
              <w:t>)</w:t>
            </w:r>
          </w:p>
        </w:tc>
      </w:tr>
      <w:tr w:rsidR="005023A6" w:rsidRPr="005023A6" w14:paraId="6FF879A9" w14:textId="77777777" w:rsidTr="005023A6">
        <w:tc>
          <w:tcPr>
            <w:tcW w:w="4620" w:type="dxa"/>
            <w:tcBorders>
              <w:top w:val="single" w:sz="4" w:space="0" w:color="auto"/>
              <w:left w:val="single" w:sz="4" w:space="0" w:color="auto"/>
              <w:bottom w:val="single" w:sz="4" w:space="0" w:color="auto"/>
              <w:right w:val="single" w:sz="4" w:space="0" w:color="auto"/>
            </w:tcBorders>
            <w:hideMark/>
          </w:tcPr>
          <w:p w14:paraId="7C7533EB" w14:textId="77777777" w:rsidR="005023A6" w:rsidRPr="005023A6" w:rsidRDefault="005023A6" w:rsidP="005023A6">
            <w:pPr>
              <w:keepNext/>
              <w:keepLines/>
              <w:spacing w:after="0"/>
              <w:jc w:val="center"/>
              <w:rPr>
                <w:rFonts w:ascii="Arial" w:hAnsi="Arial" w:cs="Arial"/>
                <w:b/>
                <w:sz w:val="18"/>
                <w:lang w:val="fr-FR"/>
              </w:rPr>
            </w:pPr>
            <w:r w:rsidRPr="005023A6">
              <w:rPr>
                <w:rFonts w:ascii="Arial" w:hAnsi="Arial" w:cs="Arial"/>
                <w:sz w:val="18"/>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55C1CC" w14:textId="77777777" w:rsidR="005023A6" w:rsidRPr="005023A6" w:rsidRDefault="005023A6" w:rsidP="005023A6">
            <w:pPr>
              <w:keepNext/>
              <w:keepLines/>
              <w:spacing w:after="0"/>
              <w:jc w:val="center"/>
              <w:rPr>
                <w:rFonts w:ascii="Arial" w:hAnsi="Arial" w:cs="Arial"/>
                <w:b/>
                <w:sz w:val="18"/>
                <w:lang w:val="fr-FR"/>
              </w:rPr>
            </w:pPr>
            <w:r w:rsidRPr="005023A6">
              <w:rPr>
                <w:rFonts w:ascii="Arial" w:hAnsi="Arial" w:cs="Arial"/>
                <w:sz w:val="18"/>
                <w:lang w:val="fr-FR"/>
              </w:rPr>
              <w:t>Ceil(M</w:t>
            </w:r>
            <w:r w:rsidRPr="005023A6">
              <w:rPr>
                <w:rFonts w:ascii="Arial" w:hAnsi="Arial" w:cs="Arial"/>
                <w:sz w:val="18"/>
                <w:vertAlign w:val="subscript"/>
                <w:lang w:val="fr-FR" w:eastAsia="zh-CN"/>
              </w:rPr>
              <w:t>SSB_index_intra</w:t>
            </w:r>
            <w:r w:rsidRPr="005023A6">
              <w:rPr>
                <w:rFonts w:ascii="Arial" w:hAnsi="Arial" w:cs="Arial"/>
                <w:sz w:val="18"/>
                <w:lang w:val="fr-FR"/>
              </w:rPr>
              <w:t xml:space="preserve"> </w:t>
            </w:r>
            <w:r w:rsidRPr="005023A6">
              <w:rPr>
                <w:rFonts w:ascii="Arial" w:hAnsi="Arial" w:cs="Arial"/>
                <w:sz w:val="18"/>
                <w:lang w:val="fr-FR" w:eastAsia="zh-CN"/>
              </w:rPr>
              <w:t>x K</w:t>
            </w:r>
            <w:r w:rsidRPr="005023A6">
              <w:rPr>
                <w:rFonts w:ascii="Arial" w:hAnsi="Arial" w:cs="Arial"/>
                <w:sz w:val="18"/>
                <w:vertAlign w:val="subscript"/>
                <w:lang w:val="fr-FR" w:eastAsia="zh-CN"/>
              </w:rPr>
              <w:t>p</w:t>
            </w:r>
            <w:r w:rsidRPr="005023A6">
              <w:rPr>
                <w:rFonts w:ascii="Arial" w:hAnsi="Arial" w:cs="Arial"/>
                <w:sz w:val="18"/>
                <w:lang w:val="fr-FR"/>
              </w:rPr>
              <w:t xml:space="preserve"> )x DRX cycle x CSSF</w:t>
            </w:r>
            <w:r w:rsidRPr="005023A6">
              <w:rPr>
                <w:rFonts w:ascii="Arial" w:hAnsi="Arial" w:cs="Arial"/>
                <w:sz w:val="18"/>
                <w:vertAlign w:val="subscript"/>
                <w:lang w:val="fr-FR"/>
              </w:rPr>
              <w:t>intra</w:t>
            </w:r>
          </w:p>
        </w:tc>
      </w:tr>
      <w:tr w:rsidR="005023A6" w:rsidRPr="005023A6" w14:paraId="4944191F" w14:textId="77777777" w:rsidTr="005023A6">
        <w:trPr>
          <w:ins w:id="489" w:author="Jingjing Chen_CMCC" w:date="2024-02-27T22:47:00Z"/>
        </w:trPr>
        <w:tc>
          <w:tcPr>
            <w:tcW w:w="9241" w:type="dxa"/>
            <w:gridSpan w:val="2"/>
            <w:tcBorders>
              <w:top w:val="single" w:sz="4" w:space="0" w:color="auto"/>
              <w:left w:val="single" w:sz="4" w:space="0" w:color="auto"/>
              <w:bottom w:val="single" w:sz="4" w:space="0" w:color="auto"/>
              <w:right w:val="single" w:sz="4" w:space="0" w:color="auto"/>
            </w:tcBorders>
            <w:hideMark/>
          </w:tcPr>
          <w:p w14:paraId="2A603E55" w14:textId="77777777" w:rsidR="005023A6" w:rsidRPr="005023A6" w:rsidRDefault="005023A6">
            <w:pPr>
              <w:keepNext/>
              <w:keepLines/>
              <w:spacing w:after="0"/>
              <w:rPr>
                <w:ins w:id="490" w:author="Jingjing Chen_CMCC" w:date="2024-02-27T22:47:00Z"/>
                <w:rFonts w:cs="Arial"/>
                <w:sz w:val="18"/>
                <w:lang w:val="fr-FR"/>
              </w:rPr>
              <w:pPrChange w:id="491" w:author="Unknown" w:date="2024-02-27T22:47:00Z">
                <w:pPr>
                  <w:pStyle w:val="ZT"/>
                  <w:framePr w:wrap="notBeside"/>
                </w:pPr>
              </w:pPrChange>
            </w:pPr>
            <w:ins w:id="492" w:author="Jingjing Chen_CMCC" w:date="2024-02-27T22:47:00Z">
              <w:r w:rsidRPr="005023A6">
                <w:rPr>
                  <w:rFonts w:ascii="Arial" w:hAnsi="Arial" w:cs="Arial"/>
                  <w:sz w:val="18"/>
                  <w:lang w:val="fr-FR"/>
                </w:rPr>
                <w:t>NOTE 1:</w:t>
              </w:r>
              <w:r w:rsidRPr="005023A6">
                <w:rPr>
                  <w:rFonts w:ascii="Arial" w:hAnsi="Arial" w:cs="Arial"/>
                  <w:sz w:val="18"/>
                  <w:lang w:val="fr-FR"/>
                </w:rPr>
                <w:tab/>
              </w:r>
            </w:ins>
            <w:ins w:id="493" w:author="Jingjing Chen_CMCC" w:date="2024-02-27T22:48:00Z">
              <w:r w:rsidRPr="005023A6">
                <w:rPr>
                  <w:rFonts w:ascii="Arial" w:hAnsi="Arial" w:cs="Arial"/>
                  <w:sz w:val="18"/>
                  <w:lang w:val="en-US" w:eastAsia="zh-CN"/>
                </w:rPr>
                <w:t>R</w:t>
              </w:r>
            </w:ins>
            <w:ins w:id="494" w:author="Jingjing Chen_CMCC" w:date="2024-02-27T22:47:00Z">
              <w:r w:rsidRPr="005023A6">
                <w:rPr>
                  <w:rFonts w:ascii="Arial" w:hAnsi="Arial" w:cs="Arial"/>
                  <w:sz w:val="18"/>
                  <w:lang w:val="fr-FR"/>
                </w:rPr>
                <w:t>equirements only apply when measurement gap is not configured, or measurement gap is fully non-overlapped with SMTC on any carrier on which UE indicates [no gap with interruption].</w:t>
              </w:r>
            </w:ins>
          </w:p>
        </w:tc>
      </w:tr>
    </w:tbl>
    <w:p w14:paraId="548496B9" w14:textId="77777777" w:rsidR="005023A6" w:rsidRPr="005023A6" w:rsidRDefault="005023A6" w:rsidP="005023A6">
      <w:pPr>
        <w:rPr>
          <w:lang w:val="en-US" w:eastAsia="zh-CN" w:bidi="ar"/>
        </w:rPr>
      </w:pPr>
    </w:p>
    <w:p w14:paraId="7D971696" w14:textId="6844CD10" w:rsidR="005023A6" w:rsidRPr="005023A6" w:rsidRDefault="005023A6" w:rsidP="005023A6">
      <w:pPr>
        <w:rPr>
          <w:lang w:val="en-US" w:eastAsia="zh-CN"/>
        </w:rPr>
      </w:pPr>
      <w:r w:rsidRPr="005023A6">
        <w:rPr>
          <w:lang w:val="en-US" w:eastAsia="zh-CN" w:bidi="ar"/>
        </w:rPr>
        <w:t xml:space="preserve">Editor’s note: RAN4 has to decide the UE behaviour when DRX is condifured whether interruptions are allowed. </w:t>
      </w:r>
    </w:p>
    <w:p w14:paraId="284A8176" w14:textId="77777777" w:rsidR="005023A6" w:rsidRPr="005023A6" w:rsidRDefault="005023A6" w:rsidP="005023A6">
      <w:pPr>
        <w:rPr>
          <w:lang w:eastAsia="zh-CN"/>
        </w:rPr>
      </w:pPr>
    </w:p>
    <w:p w14:paraId="4D556734" w14:textId="77777777" w:rsidR="005023A6" w:rsidRPr="005023A6" w:rsidRDefault="005023A6" w:rsidP="005023A6">
      <w:pPr>
        <w:keepNext/>
        <w:keepLines/>
        <w:spacing w:before="60"/>
        <w:jc w:val="center"/>
        <w:rPr>
          <w:rFonts w:ascii="Arial" w:hAnsi="Arial" w:cs="Arial"/>
          <w:b/>
          <w:lang w:val="en-US" w:eastAsia="zh-CN"/>
        </w:rPr>
      </w:pPr>
      <w:r w:rsidRPr="005023A6">
        <w:rPr>
          <w:rFonts w:ascii="Arial" w:hAnsi="Arial" w:cs="Arial"/>
          <w:b/>
          <w:lang w:val="fr-FR"/>
        </w:rPr>
        <w:t>Table 9.2.5.1-</w:t>
      </w:r>
      <w:r w:rsidRPr="005023A6">
        <w:rPr>
          <w:rFonts w:ascii="Arial" w:hAnsi="Arial" w:cs="Arial"/>
          <w:b/>
          <w:lang w:val="en-US" w:eastAsia="zh-CN"/>
        </w:rPr>
        <w:t>21</w:t>
      </w:r>
      <w:r w:rsidRPr="005023A6">
        <w:rPr>
          <w:rFonts w:ascii="Arial" w:hAnsi="Arial" w:cs="Arial"/>
          <w:b/>
          <w:lang w:val="fr-FR"/>
        </w:rPr>
        <w:t xml:space="preserve">: Time period for PSS/SSS detection when </w:t>
      </w:r>
      <w:r w:rsidRPr="005023A6">
        <w:rPr>
          <w:rFonts w:ascii="Arial" w:hAnsi="Arial" w:cs="Arial"/>
          <w:b/>
          <w:i/>
          <w:iCs/>
          <w:lang w:val="fr-FR"/>
        </w:rPr>
        <w:t>highSpeedMeasFlagFR2-r17</w:t>
      </w:r>
      <w:r w:rsidRPr="005023A6">
        <w:rPr>
          <w:rFonts w:ascii="Arial" w:hAnsi="Arial" w:cs="Arial"/>
          <w:b/>
          <w:lang w:val="fr-FR"/>
        </w:rPr>
        <w:t xml:space="preserve"> is configured, (Frequency range FR2) when SMTC period &lt;= 40ms</w:t>
      </w:r>
      <w:r w:rsidRPr="005023A6">
        <w:rPr>
          <w:rFonts w:ascii="Arial" w:hAnsi="Arial" w:cs="Arial"/>
          <w:b/>
          <w:lang w:val="en-US" w:eastAsia="zh-CN"/>
        </w:rPr>
        <w:t xml:space="preserve">, UE </w:t>
      </w:r>
      <w:r w:rsidRPr="005023A6">
        <w:rPr>
          <w:rFonts w:ascii="Arial" w:hAnsi="Arial" w:cs="Arial"/>
          <w:b/>
          <w:lang w:val="fr-FR" w:eastAsia="zh-CN"/>
        </w:rPr>
        <w:t>indicat</w:t>
      </w:r>
      <w:r w:rsidRPr="005023A6">
        <w:rPr>
          <w:rFonts w:ascii="Arial" w:hAnsi="Arial" w:cs="Arial"/>
          <w:b/>
          <w:lang w:val="en-US" w:eastAsia="zh-CN"/>
        </w:rPr>
        <w:t xml:space="preserve">ing </w:t>
      </w:r>
      <w:del w:id="495" w:author="Jingjing Chen_CMCC" w:date="2024-02-19T10:01:00Z">
        <w:r w:rsidRPr="005023A6">
          <w:rPr>
            <w:rFonts w:ascii="Arial" w:hAnsi="Arial" w:cs="Arial"/>
            <w:b/>
            <w:i/>
            <w:iCs/>
            <w:lang w:val="en-US" w:eastAsia="zh-CN"/>
          </w:rPr>
          <w:delText>[no gap with interruption]</w:delText>
        </w:r>
      </w:del>
      <w:ins w:id="496" w:author="Jingjing Chen_CMCC" w:date="2024-02-19T10:01:00Z">
        <w:r w:rsidRPr="005023A6">
          <w:rPr>
            <w:rFonts w:ascii="Arial" w:hAnsi="Arial" w:cs="Arial"/>
            <w:b/>
            <w:i/>
            <w:iCs/>
            <w:lang w:val="en-US" w:eastAsia="zh-CN"/>
          </w:rPr>
          <w:t>no-gap-with-interruption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023A6" w:rsidRPr="005023A6" w14:paraId="2272E431" w14:textId="77777777" w:rsidTr="005023A6">
        <w:tc>
          <w:tcPr>
            <w:tcW w:w="4620" w:type="dxa"/>
            <w:tcBorders>
              <w:top w:val="single" w:sz="4" w:space="0" w:color="auto"/>
              <w:left w:val="single" w:sz="4" w:space="0" w:color="auto"/>
              <w:bottom w:val="single" w:sz="4" w:space="0" w:color="auto"/>
              <w:right w:val="single" w:sz="4" w:space="0" w:color="auto"/>
            </w:tcBorders>
            <w:hideMark/>
          </w:tcPr>
          <w:p w14:paraId="60651FD6" w14:textId="77777777" w:rsidR="005023A6" w:rsidRPr="005023A6" w:rsidRDefault="005023A6" w:rsidP="005023A6">
            <w:pPr>
              <w:keepNext/>
              <w:keepLines/>
              <w:spacing w:after="0"/>
              <w:jc w:val="center"/>
              <w:rPr>
                <w:rFonts w:ascii="Arial" w:hAnsi="Arial" w:cs="Arial"/>
                <w:b/>
                <w:kern w:val="2"/>
                <w:sz w:val="18"/>
                <w:szCs w:val="22"/>
              </w:rPr>
            </w:pPr>
            <w:r w:rsidRPr="005023A6">
              <w:rPr>
                <w:rFonts w:ascii="Arial" w:hAnsi="Arial" w:cs="Arial"/>
                <w:b/>
                <w:kern w:val="2"/>
                <w:sz w:val="18"/>
                <w:szCs w:val="22"/>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22834ECD" w14:textId="77777777" w:rsidR="005023A6" w:rsidRPr="005023A6" w:rsidRDefault="005023A6" w:rsidP="005023A6">
            <w:pPr>
              <w:keepNext/>
              <w:keepLines/>
              <w:spacing w:after="0"/>
              <w:jc w:val="center"/>
              <w:rPr>
                <w:rFonts w:ascii="Arial" w:hAnsi="Arial" w:cs="Arial"/>
                <w:b/>
                <w:kern w:val="2"/>
                <w:sz w:val="18"/>
                <w:szCs w:val="22"/>
                <w:lang w:val="fr-FR"/>
              </w:rPr>
            </w:pPr>
            <w:r w:rsidRPr="005023A6">
              <w:rPr>
                <w:rFonts w:ascii="Arial" w:hAnsi="Arial" w:cs="Arial"/>
                <w:b/>
                <w:kern w:val="2"/>
                <w:sz w:val="18"/>
                <w:szCs w:val="22"/>
                <w:lang w:val="fr-FR"/>
              </w:rPr>
              <w:t>T</w:t>
            </w:r>
            <w:r w:rsidRPr="005023A6">
              <w:rPr>
                <w:rFonts w:ascii="Arial" w:hAnsi="Arial" w:cs="Arial"/>
                <w:b/>
                <w:kern w:val="2"/>
                <w:sz w:val="18"/>
                <w:szCs w:val="22"/>
                <w:vertAlign w:val="subscript"/>
                <w:lang w:val="fr-FR"/>
              </w:rPr>
              <w:t>PSS/SSS_sync_intra</w:t>
            </w:r>
          </w:p>
        </w:tc>
      </w:tr>
      <w:tr w:rsidR="005023A6" w:rsidRPr="005023A6" w14:paraId="4C750A03" w14:textId="77777777" w:rsidTr="005023A6">
        <w:tc>
          <w:tcPr>
            <w:tcW w:w="4620" w:type="dxa"/>
            <w:tcBorders>
              <w:top w:val="single" w:sz="4" w:space="0" w:color="auto"/>
              <w:left w:val="single" w:sz="4" w:space="0" w:color="auto"/>
              <w:bottom w:val="single" w:sz="4" w:space="0" w:color="auto"/>
              <w:right w:val="single" w:sz="4" w:space="0" w:color="auto"/>
            </w:tcBorders>
            <w:hideMark/>
          </w:tcPr>
          <w:p w14:paraId="2CA8FDD9" w14:textId="77777777" w:rsidR="005023A6" w:rsidRPr="005023A6" w:rsidRDefault="005023A6" w:rsidP="005023A6">
            <w:pPr>
              <w:keepNext/>
              <w:keepLines/>
              <w:spacing w:after="0"/>
              <w:jc w:val="center"/>
              <w:rPr>
                <w:rFonts w:ascii="Arial" w:hAnsi="Arial" w:cs="Arial"/>
                <w:kern w:val="2"/>
                <w:sz w:val="18"/>
                <w:szCs w:val="22"/>
                <w:lang w:val="fr-FR"/>
              </w:rPr>
            </w:pPr>
            <w:r w:rsidRPr="005023A6">
              <w:rPr>
                <w:rFonts w:ascii="Arial" w:hAnsi="Arial" w:cs="Arial"/>
                <w:kern w:val="2"/>
                <w:sz w:val="18"/>
                <w:szCs w:val="22"/>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6A1F43B3" w14:textId="77777777" w:rsidR="005023A6" w:rsidRPr="005023A6" w:rsidRDefault="005023A6" w:rsidP="005023A6">
            <w:pPr>
              <w:keepNext/>
              <w:keepLines/>
              <w:spacing w:after="0"/>
              <w:jc w:val="center"/>
              <w:rPr>
                <w:rFonts w:ascii="Arial" w:hAnsi="Arial" w:cs="Arial"/>
                <w:kern w:val="2"/>
                <w:sz w:val="18"/>
                <w:szCs w:val="22"/>
                <w:lang w:val="fr-FR"/>
              </w:rPr>
            </w:pPr>
            <w:r w:rsidRPr="005023A6">
              <w:rPr>
                <w:rFonts w:ascii="Arial" w:hAnsi="Arial" w:cs="Arial"/>
                <w:kern w:val="2"/>
                <w:sz w:val="18"/>
                <w:szCs w:val="22"/>
                <w:lang w:val="fr-FR"/>
              </w:rPr>
              <w:t>max(600ms, ceil(M1</w:t>
            </w:r>
            <w:r w:rsidRPr="005023A6">
              <w:rPr>
                <w:rFonts w:ascii="Arial" w:hAnsi="Arial" w:cs="Arial"/>
                <w:kern w:val="2"/>
                <w:sz w:val="18"/>
                <w:szCs w:val="22"/>
                <w:vertAlign w:val="superscript"/>
                <w:lang w:val="fr-FR"/>
              </w:rPr>
              <w:t xml:space="preserve">Note 2 </w:t>
            </w:r>
            <w:r w:rsidRPr="005023A6">
              <w:rPr>
                <w:rFonts w:ascii="Arial" w:hAnsi="Arial" w:cs="Arial"/>
                <w:kern w:val="2"/>
                <w:sz w:val="18"/>
                <w:szCs w:val="22"/>
                <w:lang w:val="fr-FR"/>
              </w:rPr>
              <w:t>x K</w:t>
            </w:r>
            <w:r w:rsidRPr="005023A6">
              <w:rPr>
                <w:rFonts w:ascii="Arial" w:hAnsi="Arial" w:cs="Arial"/>
                <w:kern w:val="2"/>
                <w:sz w:val="18"/>
                <w:szCs w:val="22"/>
                <w:vertAlign w:val="subscript"/>
                <w:lang w:val="en-US"/>
              </w:rPr>
              <w:t>layer1_measurement</w:t>
            </w:r>
            <w:r w:rsidRPr="005023A6">
              <w:rPr>
                <w:rFonts w:ascii="Arial" w:hAnsi="Arial" w:cs="Arial"/>
                <w:kern w:val="2"/>
                <w:sz w:val="18"/>
                <w:szCs w:val="22"/>
                <w:lang w:val="fr-FR"/>
              </w:rPr>
              <w:t>)</w:t>
            </w:r>
            <w:r w:rsidRPr="005023A6">
              <w:rPr>
                <w:rFonts w:ascii="Arial" w:hAnsi="Arial" w:cs="Arial"/>
                <w:kern w:val="2"/>
                <w:sz w:val="18"/>
                <w:szCs w:val="22"/>
                <w:vertAlign w:val="subscript"/>
                <w:lang w:val="fr-FR"/>
              </w:rPr>
              <w:t xml:space="preserve">  </w:t>
            </w:r>
            <w:r w:rsidRPr="005023A6">
              <w:rPr>
                <w:rFonts w:ascii="Arial" w:hAnsi="Arial" w:cs="Arial"/>
                <w:kern w:val="2"/>
                <w:sz w:val="18"/>
                <w:szCs w:val="22"/>
                <w:lang w:val="fr-FR"/>
              </w:rPr>
              <w:t xml:space="preserve">x </w:t>
            </w:r>
            <w:r w:rsidRPr="005023A6">
              <w:rPr>
                <w:rFonts w:ascii="Arial" w:hAnsi="Arial" w:cs="Arial"/>
                <w:kern w:val="2"/>
                <w:sz w:val="18"/>
                <w:szCs w:val="22"/>
                <w:lang w:val="en-US" w:eastAsia="zh-CN"/>
              </w:rPr>
              <w:t xml:space="preserve">max (80ms, </w:t>
            </w:r>
            <w:r w:rsidRPr="005023A6">
              <w:rPr>
                <w:rFonts w:ascii="Arial" w:hAnsi="Arial" w:cs="Arial"/>
                <w:kern w:val="2"/>
                <w:sz w:val="18"/>
                <w:szCs w:val="22"/>
                <w:lang w:val="fr-FR"/>
              </w:rPr>
              <w:t>SMTC period</w:t>
            </w:r>
            <w:r w:rsidRPr="005023A6">
              <w:rPr>
                <w:rFonts w:ascii="Arial" w:hAnsi="Arial" w:cs="Arial"/>
                <w:kern w:val="2"/>
                <w:sz w:val="18"/>
                <w:szCs w:val="22"/>
                <w:lang w:val="en-US" w:eastAsia="zh-CN"/>
              </w:rPr>
              <w:t>)</w:t>
            </w:r>
            <w:r w:rsidRPr="005023A6">
              <w:rPr>
                <w:rFonts w:ascii="Arial" w:hAnsi="Arial" w:cs="Arial"/>
                <w:kern w:val="2"/>
                <w:sz w:val="18"/>
                <w:szCs w:val="22"/>
                <w:lang w:val="fr-FR"/>
              </w:rPr>
              <w:t>)</w:t>
            </w:r>
            <w:r w:rsidRPr="005023A6">
              <w:rPr>
                <w:rFonts w:ascii="Arial" w:hAnsi="Arial" w:cs="Arial"/>
                <w:kern w:val="2"/>
                <w:sz w:val="18"/>
                <w:szCs w:val="22"/>
                <w:vertAlign w:val="superscript"/>
                <w:lang w:val="fr-FR"/>
              </w:rPr>
              <w:t>Note 1</w:t>
            </w:r>
            <w:r w:rsidRPr="005023A6">
              <w:rPr>
                <w:rFonts w:ascii="Arial" w:hAnsi="Arial" w:cs="Arial"/>
                <w:kern w:val="2"/>
                <w:sz w:val="18"/>
                <w:szCs w:val="22"/>
                <w:lang w:val="fr-FR"/>
              </w:rPr>
              <w:t xml:space="preserve"> x CSSF</w:t>
            </w:r>
            <w:r w:rsidRPr="005023A6">
              <w:rPr>
                <w:rFonts w:ascii="Arial" w:hAnsi="Arial" w:cs="Arial"/>
                <w:kern w:val="2"/>
                <w:sz w:val="18"/>
                <w:szCs w:val="22"/>
                <w:vertAlign w:val="subscript"/>
                <w:lang w:val="fr-FR"/>
              </w:rPr>
              <w:t>intra</w:t>
            </w:r>
          </w:p>
        </w:tc>
      </w:tr>
      <w:tr w:rsidR="005023A6" w:rsidRPr="005023A6" w14:paraId="65E76F90" w14:textId="77777777" w:rsidTr="005023A6">
        <w:tc>
          <w:tcPr>
            <w:tcW w:w="4620" w:type="dxa"/>
            <w:tcBorders>
              <w:top w:val="single" w:sz="4" w:space="0" w:color="auto"/>
              <w:left w:val="single" w:sz="4" w:space="0" w:color="auto"/>
              <w:bottom w:val="single" w:sz="4" w:space="0" w:color="auto"/>
              <w:right w:val="single" w:sz="4" w:space="0" w:color="auto"/>
            </w:tcBorders>
            <w:hideMark/>
          </w:tcPr>
          <w:p w14:paraId="410DE2B7" w14:textId="77777777" w:rsidR="005023A6" w:rsidRPr="005023A6" w:rsidRDefault="005023A6" w:rsidP="005023A6">
            <w:pPr>
              <w:keepNext/>
              <w:keepLines/>
              <w:spacing w:after="0"/>
              <w:jc w:val="center"/>
              <w:rPr>
                <w:rFonts w:ascii="Arial" w:hAnsi="Arial" w:cs="Arial"/>
                <w:kern w:val="2"/>
                <w:sz w:val="18"/>
                <w:szCs w:val="22"/>
                <w:lang w:val="fr-FR"/>
              </w:rPr>
            </w:pPr>
            <w:r w:rsidRPr="005023A6">
              <w:rPr>
                <w:rFonts w:ascii="Arial" w:hAnsi="Arial" w:cs="Arial"/>
                <w:kern w:val="2"/>
                <w:sz w:val="18"/>
                <w:szCs w:val="22"/>
                <w:lang w:val="fr-FR"/>
              </w:rPr>
              <w:t>[DRX cycle</w:t>
            </w:r>
            <w:r w:rsidRPr="005023A6">
              <w:rPr>
                <w:rFonts w:ascii="Arial" w:hAnsi="Arial" w:cs="Arial"/>
                <w:kern w:val="2"/>
                <w:sz w:val="18"/>
                <w:szCs w:val="22"/>
                <w:lang w:val="en-US"/>
              </w:rPr>
              <w:t>≤</w:t>
            </w:r>
            <w:r w:rsidRPr="005023A6">
              <w:rPr>
                <w:rFonts w:ascii="Arial" w:hAnsi="Arial" w:cs="Arial"/>
                <w:kern w:val="2"/>
                <w:sz w:val="18"/>
                <w:szCs w:val="22"/>
                <w:lang w:val="fr-FR"/>
              </w:rP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4CBF6736" w14:textId="77777777" w:rsidR="005023A6" w:rsidRPr="005023A6" w:rsidRDefault="005023A6" w:rsidP="005023A6">
            <w:pPr>
              <w:keepNext/>
              <w:keepLines/>
              <w:spacing w:after="0"/>
              <w:jc w:val="center"/>
              <w:rPr>
                <w:rFonts w:ascii="Arial" w:hAnsi="Arial" w:cs="Arial"/>
                <w:kern w:val="2"/>
                <w:sz w:val="18"/>
                <w:szCs w:val="22"/>
                <w:lang w:val="fr-FR"/>
              </w:rPr>
            </w:pPr>
            <w:r w:rsidRPr="005023A6">
              <w:rPr>
                <w:rFonts w:ascii="Arial" w:hAnsi="Arial" w:cs="Arial"/>
                <w:sz w:val="18"/>
                <w:lang w:val="fr-FR"/>
              </w:rPr>
              <w:t>max(600ms, ceil(M1</w:t>
            </w:r>
            <w:r w:rsidRPr="005023A6">
              <w:rPr>
                <w:rFonts w:ascii="Arial" w:hAnsi="Arial" w:cs="Arial"/>
                <w:sz w:val="18"/>
                <w:vertAlign w:val="superscript"/>
                <w:lang w:val="fr-FR"/>
              </w:rPr>
              <w:t xml:space="preserve">Note 2 </w:t>
            </w:r>
            <w:r w:rsidRPr="005023A6">
              <w:rPr>
                <w:rFonts w:ascii="Arial" w:hAnsi="Arial" w:cs="Arial"/>
                <w:sz w:val="18"/>
                <w:lang w:val="fr-FR"/>
              </w:rPr>
              <w:t>x K</w:t>
            </w:r>
            <w:r w:rsidRPr="005023A6">
              <w:rPr>
                <w:rFonts w:ascii="Arial" w:hAnsi="Arial" w:cs="Arial"/>
                <w:sz w:val="18"/>
                <w:vertAlign w:val="subscript"/>
                <w:lang w:val="fr-FR"/>
              </w:rPr>
              <w:t>p</w:t>
            </w:r>
            <w:r w:rsidRPr="005023A6">
              <w:rPr>
                <w:rFonts w:ascii="Arial" w:hAnsi="Arial" w:cs="Arial"/>
                <w:sz w:val="18"/>
                <w:lang w:val="fr-FR"/>
              </w:rPr>
              <w:t xml:space="preserve"> x K</w:t>
            </w:r>
            <w:r w:rsidRPr="005023A6">
              <w:rPr>
                <w:rFonts w:ascii="Arial" w:hAnsi="Arial" w:cs="Arial"/>
                <w:sz w:val="18"/>
                <w:vertAlign w:val="subscript"/>
                <w:lang w:val="en-US"/>
              </w:rPr>
              <w:t>layer1_measurement</w:t>
            </w:r>
            <w:r w:rsidRPr="005023A6">
              <w:rPr>
                <w:rFonts w:ascii="Arial" w:hAnsi="Arial" w:cs="Arial"/>
                <w:sz w:val="18"/>
                <w:lang w:val="fr-FR"/>
              </w:rPr>
              <w:t>)</w:t>
            </w:r>
            <w:r w:rsidRPr="005023A6">
              <w:rPr>
                <w:rFonts w:ascii="Arial" w:hAnsi="Arial" w:cs="Arial"/>
                <w:sz w:val="18"/>
                <w:vertAlign w:val="subscript"/>
                <w:lang w:val="fr-FR"/>
              </w:rPr>
              <w:t xml:space="preserve"> </w:t>
            </w:r>
            <w:r w:rsidRPr="005023A6">
              <w:rPr>
                <w:rFonts w:ascii="Arial" w:hAnsi="Arial" w:cs="Arial"/>
                <w:sz w:val="18"/>
                <w:lang w:val="fr-FR"/>
              </w:rPr>
              <w:t>x [max(</w:t>
            </w:r>
            <w:r w:rsidRPr="005023A6">
              <w:rPr>
                <w:rFonts w:ascii="Arial" w:hAnsi="Arial" w:cs="Arial"/>
                <w:sz w:val="18"/>
                <w:lang w:val="en-US" w:eastAsia="zh-CN"/>
              </w:rPr>
              <w:t>80ms,</w:t>
            </w:r>
            <w:r w:rsidRPr="005023A6">
              <w:rPr>
                <w:rFonts w:ascii="Arial" w:hAnsi="Arial" w:cs="Arial"/>
                <w:sz w:val="18"/>
                <w:lang w:val="fr-FR"/>
              </w:rPr>
              <w:t>SMTC period,DRX cycle)]) x CSSF</w:t>
            </w:r>
            <w:r w:rsidRPr="005023A6">
              <w:rPr>
                <w:rFonts w:ascii="Arial" w:hAnsi="Arial" w:cs="Arial"/>
                <w:sz w:val="18"/>
                <w:vertAlign w:val="subscript"/>
                <w:lang w:val="fr-FR"/>
              </w:rPr>
              <w:t>intra</w:t>
            </w:r>
          </w:p>
        </w:tc>
      </w:tr>
      <w:tr w:rsidR="005023A6" w:rsidRPr="005023A6" w14:paraId="0D605598" w14:textId="77777777" w:rsidTr="005023A6">
        <w:trPr>
          <w:trHeight w:val="245"/>
        </w:trPr>
        <w:tc>
          <w:tcPr>
            <w:tcW w:w="4620" w:type="dxa"/>
            <w:tcBorders>
              <w:top w:val="single" w:sz="4" w:space="0" w:color="auto"/>
              <w:left w:val="single" w:sz="4" w:space="0" w:color="auto"/>
              <w:bottom w:val="single" w:sz="4" w:space="0" w:color="auto"/>
              <w:right w:val="single" w:sz="4" w:space="0" w:color="auto"/>
            </w:tcBorders>
            <w:hideMark/>
          </w:tcPr>
          <w:p w14:paraId="7AAFC532" w14:textId="77777777" w:rsidR="005023A6" w:rsidRPr="005023A6" w:rsidRDefault="005023A6" w:rsidP="005023A6">
            <w:pPr>
              <w:keepNext/>
              <w:keepLines/>
              <w:spacing w:after="0"/>
              <w:jc w:val="center"/>
              <w:rPr>
                <w:rFonts w:ascii="Arial" w:hAnsi="Arial" w:cs="Arial"/>
                <w:kern w:val="2"/>
                <w:sz w:val="18"/>
                <w:szCs w:val="22"/>
                <w:lang w:val="fr-FR"/>
              </w:rPr>
            </w:pPr>
            <w:r w:rsidRPr="005023A6">
              <w:rPr>
                <w:rFonts w:ascii="Arial" w:hAnsi="Arial" w:cs="Arial"/>
                <w:kern w:val="2"/>
                <w:sz w:val="18"/>
                <w:szCs w:val="22"/>
                <w:lang w:val="fr-FR"/>
              </w:rPr>
              <w:t>[80ms&lt; DRX cycle</w:t>
            </w:r>
            <w:r w:rsidRPr="005023A6">
              <w:rPr>
                <w:rFonts w:ascii="Arial" w:hAnsi="Arial" w:cs="Arial"/>
                <w:kern w:val="2"/>
                <w:sz w:val="18"/>
                <w:szCs w:val="22"/>
                <w:lang w:val="en-US"/>
              </w:rPr>
              <w:t>≤</w:t>
            </w:r>
            <w:r w:rsidRPr="005023A6">
              <w:rPr>
                <w:rFonts w:ascii="Arial" w:hAnsi="Arial" w:cs="Arial"/>
                <w:kern w:val="2"/>
                <w:sz w:val="18"/>
                <w:szCs w:val="22"/>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2CFFDB" w14:textId="77777777" w:rsidR="005023A6" w:rsidRPr="005023A6" w:rsidRDefault="005023A6" w:rsidP="005023A6">
            <w:pPr>
              <w:keepNext/>
              <w:keepLines/>
              <w:spacing w:after="0"/>
              <w:jc w:val="center"/>
              <w:rPr>
                <w:rFonts w:ascii="Arial" w:hAnsi="Arial" w:cs="Arial"/>
                <w:b/>
                <w:kern w:val="2"/>
                <w:sz w:val="18"/>
                <w:szCs w:val="22"/>
                <w:lang w:val="fr-FR"/>
              </w:rPr>
            </w:pPr>
            <w:r w:rsidRPr="005023A6">
              <w:rPr>
                <w:rFonts w:ascii="Arial" w:hAnsi="Arial" w:cs="Arial"/>
                <w:sz w:val="18"/>
                <w:lang w:val="fr-FR"/>
              </w:rPr>
              <w:t>ceil(1.5</w:t>
            </w:r>
            <w:r w:rsidRPr="005023A6">
              <w:rPr>
                <w:rFonts w:ascii="Arial" w:hAnsi="Arial" w:cs="Arial"/>
                <w:sz w:val="18"/>
                <w:vertAlign w:val="superscript"/>
                <w:lang w:val="fr-FR"/>
              </w:rPr>
              <w:t xml:space="preserve"> </w:t>
            </w:r>
            <w:r w:rsidRPr="005023A6">
              <w:rPr>
                <w:rFonts w:ascii="Arial" w:hAnsi="Arial" w:cs="Arial"/>
                <w:sz w:val="18"/>
                <w:lang w:val="fr-FR"/>
              </w:rPr>
              <w:t>x M</w:t>
            </w:r>
            <w:r w:rsidRPr="005023A6">
              <w:rPr>
                <w:rFonts w:ascii="Arial" w:hAnsi="Arial" w:cs="Arial"/>
                <w:sz w:val="18"/>
                <w:vertAlign w:val="subscript"/>
                <w:lang w:val="fr-FR"/>
              </w:rPr>
              <w:t>pss/sss_sync_w/o_gaps</w:t>
            </w:r>
            <w:r w:rsidRPr="005023A6">
              <w:rPr>
                <w:rFonts w:ascii="Arial" w:hAnsi="Arial" w:cs="Arial"/>
                <w:sz w:val="18"/>
                <w:lang w:val="fr-FR"/>
              </w:rPr>
              <w:t xml:space="preserve"> </w:t>
            </w:r>
            <w:r w:rsidRPr="005023A6">
              <w:rPr>
                <w:rFonts w:ascii="Arial" w:hAnsi="Arial" w:cs="Arial"/>
                <w:sz w:val="18"/>
                <w:vertAlign w:val="superscript"/>
                <w:lang w:val="fr-FR"/>
              </w:rPr>
              <w:t>Note 3</w:t>
            </w:r>
            <w:r w:rsidRPr="005023A6">
              <w:rPr>
                <w:rFonts w:ascii="Arial" w:hAnsi="Arial" w:cs="Arial"/>
                <w:sz w:val="18"/>
                <w:lang w:val="fr-FR"/>
              </w:rPr>
              <w:t xml:space="preserve"> x K</w:t>
            </w:r>
            <w:r w:rsidRPr="005023A6">
              <w:rPr>
                <w:rFonts w:ascii="Arial" w:hAnsi="Arial" w:cs="Arial"/>
                <w:sz w:val="18"/>
                <w:vertAlign w:val="subscript"/>
                <w:lang w:val="en-US"/>
              </w:rPr>
              <w:t>layer1_measurement</w:t>
            </w:r>
            <w:r w:rsidRPr="005023A6">
              <w:rPr>
                <w:rFonts w:ascii="Arial" w:hAnsi="Arial" w:cs="Arial"/>
                <w:sz w:val="18"/>
                <w:lang w:val="fr-FR"/>
              </w:rPr>
              <w:t>)</w:t>
            </w:r>
            <w:r w:rsidRPr="005023A6">
              <w:rPr>
                <w:rFonts w:ascii="Arial" w:hAnsi="Arial" w:cs="Arial"/>
                <w:sz w:val="18"/>
                <w:vertAlign w:val="subscript"/>
                <w:lang w:val="fr-FR"/>
              </w:rPr>
              <w:t xml:space="preserve"> </w:t>
            </w:r>
            <w:r w:rsidRPr="005023A6">
              <w:rPr>
                <w:rFonts w:ascii="Arial" w:hAnsi="Arial" w:cs="Arial"/>
                <w:sz w:val="18"/>
                <w:lang w:val="fr-FR"/>
              </w:rPr>
              <w:t>x max(</w:t>
            </w:r>
            <w:r w:rsidRPr="005023A6">
              <w:rPr>
                <w:rFonts w:ascii="Arial" w:hAnsi="Arial" w:cs="Arial"/>
                <w:sz w:val="18"/>
                <w:lang w:val="en-US" w:eastAsia="zh-CN"/>
              </w:rPr>
              <w:t xml:space="preserve">80ms, </w:t>
            </w:r>
            <w:r w:rsidRPr="005023A6">
              <w:rPr>
                <w:rFonts w:ascii="Arial" w:hAnsi="Arial" w:cs="Arial"/>
                <w:sz w:val="18"/>
                <w:lang w:val="fr-FR"/>
              </w:rPr>
              <w:t>SMTC period,DRX cycle) x CSSF</w:t>
            </w:r>
            <w:r w:rsidRPr="005023A6">
              <w:rPr>
                <w:rFonts w:ascii="Arial" w:hAnsi="Arial" w:cs="Arial"/>
                <w:sz w:val="18"/>
                <w:vertAlign w:val="subscript"/>
                <w:lang w:val="fr-FR"/>
              </w:rPr>
              <w:t>intra</w:t>
            </w:r>
          </w:p>
        </w:tc>
      </w:tr>
      <w:tr w:rsidR="005023A6" w:rsidRPr="005023A6" w14:paraId="78FE870E" w14:textId="77777777" w:rsidTr="005023A6">
        <w:tc>
          <w:tcPr>
            <w:tcW w:w="4620" w:type="dxa"/>
            <w:tcBorders>
              <w:top w:val="single" w:sz="4" w:space="0" w:color="auto"/>
              <w:left w:val="single" w:sz="4" w:space="0" w:color="auto"/>
              <w:bottom w:val="single" w:sz="4" w:space="0" w:color="auto"/>
              <w:right w:val="single" w:sz="4" w:space="0" w:color="auto"/>
            </w:tcBorders>
            <w:hideMark/>
          </w:tcPr>
          <w:p w14:paraId="43C06450" w14:textId="77777777" w:rsidR="005023A6" w:rsidRPr="005023A6" w:rsidRDefault="005023A6" w:rsidP="005023A6">
            <w:pPr>
              <w:keepNext/>
              <w:keepLines/>
              <w:spacing w:after="0"/>
              <w:jc w:val="center"/>
              <w:rPr>
                <w:rFonts w:ascii="Arial" w:hAnsi="Arial" w:cs="Arial"/>
                <w:b/>
                <w:kern w:val="2"/>
                <w:sz w:val="18"/>
                <w:szCs w:val="22"/>
                <w:lang w:val="fr-FR"/>
              </w:rPr>
            </w:pPr>
            <w:r w:rsidRPr="005023A6">
              <w:rPr>
                <w:rFonts w:ascii="Arial" w:hAnsi="Arial" w:cs="Arial"/>
                <w:kern w:val="2"/>
                <w:sz w:val="18"/>
                <w:szCs w:val="22"/>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6D51E77" w14:textId="77777777" w:rsidR="005023A6" w:rsidRPr="005023A6" w:rsidRDefault="005023A6" w:rsidP="005023A6">
            <w:pPr>
              <w:keepNext/>
              <w:keepLines/>
              <w:spacing w:after="0"/>
              <w:jc w:val="center"/>
              <w:rPr>
                <w:rFonts w:ascii="Arial" w:hAnsi="Arial" w:cs="Arial"/>
                <w:b/>
                <w:kern w:val="2"/>
                <w:sz w:val="18"/>
                <w:szCs w:val="22"/>
                <w:lang w:val="fr-FR"/>
              </w:rPr>
            </w:pPr>
            <w:r w:rsidRPr="005023A6">
              <w:rPr>
                <w:rFonts w:ascii="Arial" w:hAnsi="Arial" w:cs="Arial"/>
                <w:sz w:val="18"/>
                <w:lang w:val="fr-FR"/>
              </w:rPr>
              <w:t>ceil(M</w:t>
            </w:r>
            <w:r w:rsidRPr="005023A6">
              <w:rPr>
                <w:rFonts w:ascii="Arial" w:hAnsi="Arial" w:cs="Arial"/>
                <w:sz w:val="18"/>
                <w:vertAlign w:val="subscript"/>
                <w:lang w:val="fr-FR"/>
              </w:rPr>
              <w:t>pss/sss_sync_w/o_gaps</w:t>
            </w:r>
            <w:r w:rsidRPr="005023A6">
              <w:rPr>
                <w:rFonts w:ascii="Arial" w:hAnsi="Arial" w:cs="Arial"/>
                <w:sz w:val="18"/>
                <w:lang w:val="fr-FR"/>
              </w:rPr>
              <w:t xml:space="preserve"> </w:t>
            </w:r>
            <w:r w:rsidRPr="005023A6">
              <w:rPr>
                <w:rFonts w:ascii="Arial" w:hAnsi="Arial" w:cs="Arial"/>
                <w:sz w:val="18"/>
                <w:vertAlign w:val="superscript"/>
                <w:lang w:val="fr-FR"/>
              </w:rPr>
              <w:t>Note 3</w:t>
            </w:r>
            <w:r w:rsidRPr="005023A6">
              <w:rPr>
                <w:rFonts w:ascii="Arial" w:hAnsi="Arial" w:cs="Arial"/>
                <w:sz w:val="18"/>
                <w:lang w:val="fr-FR"/>
              </w:rPr>
              <w:t xml:space="preserve">  x K</w:t>
            </w:r>
            <w:r w:rsidRPr="005023A6">
              <w:rPr>
                <w:rFonts w:ascii="Arial" w:hAnsi="Arial" w:cs="Arial"/>
                <w:sz w:val="18"/>
                <w:vertAlign w:val="subscript"/>
                <w:lang w:val="en-US"/>
              </w:rPr>
              <w:t>layer1_measurement</w:t>
            </w:r>
            <w:r w:rsidRPr="005023A6">
              <w:rPr>
                <w:rFonts w:ascii="Arial" w:hAnsi="Arial" w:cs="Arial"/>
                <w:sz w:val="18"/>
                <w:lang w:val="fr-FR"/>
              </w:rPr>
              <w:t xml:space="preserve">) </w:t>
            </w:r>
            <w:r w:rsidRPr="005023A6">
              <w:rPr>
                <w:rFonts w:ascii="Arial" w:hAnsi="Arial" w:cs="Arial"/>
                <w:sz w:val="18"/>
                <w:vertAlign w:val="subscript"/>
                <w:lang w:val="fr-FR"/>
              </w:rPr>
              <w:t xml:space="preserve"> </w:t>
            </w:r>
            <w:r w:rsidRPr="005023A6">
              <w:rPr>
                <w:rFonts w:ascii="Arial" w:hAnsi="Arial" w:cs="Arial"/>
                <w:sz w:val="18"/>
                <w:lang w:val="fr-FR"/>
              </w:rPr>
              <w:t>x DRX cycle x CSSF</w:t>
            </w:r>
            <w:r w:rsidRPr="005023A6">
              <w:rPr>
                <w:rFonts w:ascii="Arial" w:hAnsi="Arial" w:cs="Arial"/>
                <w:sz w:val="18"/>
                <w:vertAlign w:val="subscript"/>
                <w:lang w:val="fr-FR"/>
              </w:rPr>
              <w:t>intra</w:t>
            </w:r>
          </w:p>
        </w:tc>
      </w:tr>
      <w:tr w:rsidR="005023A6" w:rsidRPr="005023A6" w14:paraId="482F5848" w14:textId="77777777" w:rsidTr="005023A6">
        <w:tc>
          <w:tcPr>
            <w:tcW w:w="9241" w:type="dxa"/>
            <w:gridSpan w:val="2"/>
            <w:tcBorders>
              <w:top w:val="single" w:sz="4" w:space="0" w:color="auto"/>
              <w:left w:val="single" w:sz="4" w:space="0" w:color="auto"/>
              <w:bottom w:val="single" w:sz="4" w:space="0" w:color="auto"/>
              <w:right w:val="single" w:sz="4" w:space="0" w:color="auto"/>
            </w:tcBorders>
            <w:hideMark/>
          </w:tcPr>
          <w:p w14:paraId="57901D65" w14:textId="77777777" w:rsidR="005023A6" w:rsidRPr="005023A6" w:rsidRDefault="005023A6" w:rsidP="005023A6">
            <w:pPr>
              <w:keepNext/>
              <w:keepLines/>
              <w:spacing w:after="0"/>
              <w:ind w:left="851" w:hanging="851"/>
              <w:rPr>
                <w:rFonts w:ascii="Arial" w:hAnsi="Arial" w:cs="Arial"/>
                <w:kern w:val="2"/>
                <w:sz w:val="18"/>
                <w:szCs w:val="22"/>
                <w:lang w:val="fr-FR"/>
              </w:rPr>
            </w:pPr>
            <w:r w:rsidRPr="005023A6">
              <w:rPr>
                <w:rFonts w:ascii="Arial" w:hAnsi="Arial" w:cs="Arial"/>
                <w:kern w:val="2"/>
                <w:sz w:val="18"/>
                <w:szCs w:val="22"/>
                <w:lang w:val="fr-FR"/>
              </w:rPr>
              <w:t>NOTE 1:</w:t>
            </w:r>
            <w:r w:rsidRPr="005023A6">
              <w:rPr>
                <w:rFonts w:ascii="Arial" w:hAnsi="Arial" w:cs="Arial"/>
                <w:kern w:val="2"/>
                <w:sz w:val="18"/>
                <w:szCs w:val="22"/>
                <w:lang w:val="fr-FR"/>
              </w:rPr>
              <w:tab/>
              <w:t>If different SMTC periodicities are configured for different cells, the SMTC period in the requirement is the one used by the cell being identified</w:t>
            </w:r>
          </w:p>
          <w:p w14:paraId="4EC48887" w14:textId="77777777" w:rsidR="005023A6" w:rsidRPr="005023A6" w:rsidRDefault="005023A6" w:rsidP="005023A6">
            <w:pPr>
              <w:keepNext/>
              <w:keepLines/>
              <w:spacing w:after="0"/>
              <w:ind w:left="851" w:hanging="851"/>
              <w:rPr>
                <w:rFonts w:ascii="Arial" w:hAnsi="Arial" w:cs="Arial"/>
                <w:kern w:val="2"/>
                <w:sz w:val="18"/>
                <w:szCs w:val="22"/>
                <w:lang w:val="fr-FR"/>
              </w:rPr>
            </w:pPr>
            <w:r w:rsidRPr="005023A6">
              <w:rPr>
                <w:rFonts w:ascii="Arial" w:hAnsi="Arial" w:cs="Arial"/>
                <w:kern w:val="2"/>
                <w:sz w:val="18"/>
                <w:szCs w:val="22"/>
                <w:lang w:val="fr-FR"/>
              </w:rPr>
              <w:t>NOTE 2:</w:t>
            </w:r>
            <w:r w:rsidRPr="005023A6">
              <w:rPr>
                <w:rFonts w:ascii="Arial" w:hAnsi="Arial" w:cs="Arial"/>
                <w:kern w:val="2"/>
                <w:sz w:val="18"/>
                <w:szCs w:val="22"/>
                <w:lang w:val="fr-FR"/>
              </w:rPr>
              <w:tab/>
              <w:t>For UE supporting power class 6, M1</w:t>
            </w:r>
            <w:r w:rsidRPr="005023A6">
              <w:rPr>
                <w:rFonts w:ascii="Arial" w:hAnsi="Arial" w:cs="Arial"/>
                <w:kern w:val="2"/>
                <w:sz w:val="18"/>
                <w:szCs w:val="22"/>
                <w:vertAlign w:val="subscript"/>
                <w:lang w:val="fr-FR"/>
              </w:rPr>
              <w:t xml:space="preserve"> </w:t>
            </w:r>
            <w:r w:rsidRPr="005023A6">
              <w:rPr>
                <w:rFonts w:ascii="Arial" w:hAnsi="Arial" w:cs="Arial"/>
                <w:kern w:val="2"/>
                <w:sz w:val="18"/>
                <w:szCs w:val="22"/>
                <w:lang w:val="fr-FR"/>
              </w:rPr>
              <w:t xml:space="preserve">= 6 if </w:t>
            </w:r>
            <w:r w:rsidRPr="005023A6">
              <w:rPr>
                <w:rFonts w:ascii="Arial" w:hAnsi="Arial" w:cs="Arial"/>
                <w:i/>
                <w:iCs/>
                <w:kern w:val="2"/>
                <w:sz w:val="18"/>
                <w:szCs w:val="22"/>
                <w:lang w:val="fr-FR"/>
              </w:rPr>
              <w:t>highSpeedMeasFlagFR2-r17</w:t>
            </w:r>
            <w:r w:rsidRPr="005023A6">
              <w:rPr>
                <w:rFonts w:ascii="Arial" w:hAnsi="Arial" w:cs="Arial"/>
                <w:kern w:val="2"/>
                <w:sz w:val="18"/>
                <w:szCs w:val="22"/>
                <w:lang w:val="fr-FR"/>
              </w:rPr>
              <w:t xml:space="preserve"> = set1 or M1</w:t>
            </w:r>
            <w:r w:rsidRPr="005023A6">
              <w:rPr>
                <w:rFonts w:ascii="Arial" w:hAnsi="Arial" w:cs="Arial"/>
                <w:kern w:val="2"/>
                <w:sz w:val="18"/>
                <w:szCs w:val="22"/>
                <w:vertAlign w:val="subscript"/>
                <w:lang w:val="fr-FR"/>
              </w:rPr>
              <w:t xml:space="preserve"> </w:t>
            </w:r>
            <w:r w:rsidRPr="005023A6">
              <w:rPr>
                <w:rFonts w:ascii="Arial" w:hAnsi="Arial" w:cs="Arial"/>
                <w:kern w:val="2"/>
                <w:sz w:val="18"/>
                <w:szCs w:val="22"/>
                <w:lang w:val="fr-FR"/>
              </w:rPr>
              <w:t xml:space="preserve">= 18 if </w:t>
            </w:r>
            <w:r w:rsidRPr="005023A6">
              <w:rPr>
                <w:rFonts w:ascii="Arial" w:hAnsi="Arial" w:cs="Arial"/>
                <w:i/>
                <w:iCs/>
                <w:kern w:val="2"/>
                <w:sz w:val="18"/>
                <w:szCs w:val="22"/>
                <w:lang w:val="fr-FR"/>
              </w:rPr>
              <w:t>highSpeedMeasFlagFR2-r17</w:t>
            </w:r>
            <w:r w:rsidRPr="005023A6">
              <w:rPr>
                <w:rFonts w:ascii="Arial" w:hAnsi="Arial" w:cs="Arial"/>
                <w:kern w:val="2"/>
                <w:sz w:val="18"/>
                <w:szCs w:val="22"/>
                <w:lang w:val="fr-FR"/>
              </w:rPr>
              <w:t xml:space="preserve"> = set2</w:t>
            </w:r>
          </w:p>
          <w:p w14:paraId="64B67EE7" w14:textId="77777777" w:rsidR="005023A6" w:rsidRPr="005023A6" w:rsidRDefault="005023A6" w:rsidP="005023A6">
            <w:pPr>
              <w:keepNext/>
              <w:keepLines/>
              <w:spacing w:after="0"/>
              <w:ind w:left="851" w:hanging="851"/>
              <w:rPr>
                <w:rFonts w:ascii="Arial" w:hAnsi="Arial" w:cs="Arial"/>
                <w:kern w:val="2"/>
                <w:sz w:val="18"/>
                <w:szCs w:val="22"/>
                <w:lang w:val="fr-FR"/>
              </w:rPr>
            </w:pPr>
            <w:r w:rsidRPr="005023A6">
              <w:rPr>
                <w:rFonts w:ascii="Arial" w:hAnsi="Arial" w:cs="Arial"/>
                <w:kern w:val="2"/>
                <w:sz w:val="18"/>
                <w:szCs w:val="22"/>
                <w:lang w:val="fr-FR"/>
              </w:rPr>
              <w:t xml:space="preserve">NOTE 3: </w:t>
            </w:r>
            <w:r w:rsidRPr="005023A6">
              <w:rPr>
                <w:rFonts w:ascii="Arial" w:hAnsi="Arial" w:cs="Arial"/>
                <w:kern w:val="2"/>
                <w:sz w:val="18"/>
                <w:szCs w:val="22"/>
                <w:lang w:val="fr-FR"/>
              </w:rPr>
              <w:tab/>
            </w:r>
            <w:ins w:id="497" w:author="Jingjing Chen_CMCC" w:date="2024-02-27T22:48:00Z">
              <w:del w:id="498" w:author="Qiming Li" w:date="2024-01-31T14:19:00Z">
                <w:r w:rsidRPr="005023A6">
                  <w:rPr>
                    <w:rFonts w:ascii="Arial" w:hAnsi="Arial" w:cs="Arial"/>
                    <w:kern w:val="2"/>
                    <w:sz w:val="18"/>
                    <w:szCs w:val="22"/>
                    <w:lang w:val="fr-FR"/>
                  </w:rPr>
                  <w:delText>Void</w:delText>
                </w:r>
              </w:del>
              <w:r w:rsidRPr="005023A6">
                <w:rPr>
                  <w:rFonts w:ascii="Arial" w:hAnsi="Arial" w:cs="Arial"/>
                  <w:kern w:val="2"/>
                  <w:sz w:val="18"/>
                  <w:szCs w:val="22"/>
                  <w:lang w:val="en-US" w:eastAsia="zh-CN"/>
                </w:rPr>
                <w:t>R</w:t>
              </w:r>
              <w:r w:rsidRPr="005023A6">
                <w:rPr>
                  <w:rFonts w:ascii="Arial" w:hAnsi="Arial" w:cs="Arial"/>
                  <w:sz w:val="18"/>
                  <w:lang w:val="fr-FR"/>
                </w:rPr>
                <w:t xml:space="preserve">equirements only apply when measurement gap is not configured, or measurement gap is fully non-overlapped with SMTC on any carrier on which UE indicates </w:t>
              </w:r>
              <w:r w:rsidRPr="005023A6">
                <w:rPr>
                  <w:rFonts w:ascii="Arial" w:hAnsi="Arial" w:cs="Arial"/>
                  <w:sz w:val="18"/>
                  <w:lang w:val="en-US" w:eastAsia="zh-CN"/>
                </w:rPr>
                <w:t>[no gap with interruption].</w:t>
              </w:r>
            </w:ins>
            <w:del w:id="499" w:author="Jingjing Chen_CMCC" w:date="2024-02-27T22:48:00Z">
              <w:r w:rsidRPr="005023A6">
                <w:rPr>
                  <w:rFonts w:ascii="Arial" w:hAnsi="Arial" w:cs="Arial"/>
                  <w:kern w:val="2"/>
                  <w:sz w:val="18"/>
                  <w:szCs w:val="22"/>
                  <w:lang w:val="fr-FR"/>
                </w:rPr>
                <w:delText>Void</w:delText>
              </w:r>
            </w:del>
          </w:p>
        </w:tc>
      </w:tr>
    </w:tbl>
    <w:p w14:paraId="5B5A9F5E" w14:textId="77777777" w:rsidR="005023A6" w:rsidRPr="005023A6" w:rsidRDefault="005023A6" w:rsidP="005023A6">
      <w:pPr>
        <w:rPr>
          <w:lang w:eastAsia="zh-CN"/>
        </w:rPr>
      </w:pPr>
    </w:p>
    <w:p w14:paraId="3EA0B17D" w14:textId="77777777" w:rsidR="005023A6" w:rsidRPr="005023A6" w:rsidRDefault="005023A6" w:rsidP="005023A6">
      <w:pPr>
        <w:rPr>
          <w:del w:id="500" w:author="Jingjing Chen_CMCC" w:date="2024-02-27T22:49:00Z"/>
          <w:lang w:val="en-US" w:eastAsia="zh-CN"/>
        </w:rPr>
      </w:pPr>
      <w:del w:id="501" w:author="Jingjing Chen_CMCC" w:date="2024-02-27T22:49:00Z">
        <w:r w:rsidRPr="005023A6">
          <w:rPr>
            <w:lang w:val="en-US" w:eastAsia="zh-CN" w:bidi="ar"/>
          </w:rPr>
          <w:delText xml:space="preserve">Editor’s note: RAN4 has to decide the UE behaviour when DRX is condifured whether interruptions are allowed. </w:delText>
        </w:r>
      </w:del>
    </w:p>
    <w:p w14:paraId="35C5E82B" w14:textId="77777777" w:rsidR="005023A6" w:rsidRPr="005023A6" w:rsidRDefault="005023A6" w:rsidP="005023A6">
      <w:pPr>
        <w:rPr>
          <w:lang w:eastAsia="zh-CN"/>
        </w:rPr>
      </w:pPr>
    </w:p>
    <w:p w14:paraId="046898B6" w14:textId="77777777" w:rsidR="005023A6" w:rsidRPr="005023A6" w:rsidRDefault="005023A6" w:rsidP="005023A6">
      <w:pPr>
        <w:keepNext/>
        <w:keepLines/>
        <w:spacing w:before="60"/>
        <w:jc w:val="center"/>
        <w:rPr>
          <w:rFonts w:ascii="Arial" w:hAnsi="Arial" w:cs="Arial"/>
          <w:b/>
          <w:lang w:val="en-US" w:eastAsia="zh-CN"/>
        </w:rPr>
      </w:pPr>
      <w:r w:rsidRPr="005023A6">
        <w:rPr>
          <w:rFonts w:ascii="Arial" w:hAnsi="Arial" w:cs="Arial"/>
          <w:b/>
          <w:lang w:val="fr-FR"/>
        </w:rPr>
        <w:t>Table 9.2.5.1-</w:t>
      </w:r>
      <w:r w:rsidRPr="005023A6">
        <w:rPr>
          <w:rFonts w:ascii="Arial" w:hAnsi="Arial" w:cs="Arial"/>
          <w:b/>
          <w:lang w:val="en-US" w:eastAsia="zh-CN"/>
        </w:rPr>
        <w:t>22</w:t>
      </w:r>
      <w:r w:rsidRPr="005023A6">
        <w:rPr>
          <w:rFonts w:ascii="Arial" w:hAnsi="Arial" w:cs="Arial"/>
          <w:b/>
          <w:lang w:val="fr-FR"/>
        </w:rPr>
        <w:t>: Time period for time index detection (FR1) for less_than_5Mhz channel bandwidth UE</w:t>
      </w:r>
      <w:r w:rsidRPr="005023A6">
        <w:rPr>
          <w:rFonts w:ascii="Arial" w:hAnsi="Arial" w:cs="Arial"/>
          <w:b/>
          <w:lang w:val="en-US" w:eastAsia="zh-CN"/>
        </w:rPr>
        <w:t xml:space="preserve">, UE </w:t>
      </w:r>
      <w:r w:rsidRPr="005023A6">
        <w:rPr>
          <w:rFonts w:ascii="Arial" w:hAnsi="Arial" w:cs="Arial"/>
          <w:b/>
          <w:lang w:val="fr-FR" w:eastAsia="zh-CN"/>
        </w:rPr>
        <w:t>indicat</w:t>
      </w:r>
      <w:r w:rsidRPr="005023A6">
        <w:rPr>
          <w:rFonts w:ascii="Arial" w:hAnsi="Arial" w:cs="Arial"/>
          <w:b/>
          <w:lang w:val="en-US" w:eastAsia="zh-CN"/>
        </w:rPr>
        <w:t xml:space="preserve">ing </w:t>
      </w:r>
      <w:del w:id="502" w:author="Jingjing Chen_CMCC" w:date="2024-02-19T10:01:00Z">
        <w:r w:rsidRPr="005023A6">
          <w:rPr>
            <w:rFonts w:ascii="Arial" w:hAnsi="Arial" w:cs="Arial"/>
            <w:b/>
            <w:i/>
            <w:iCs/>
            <w:lang w:val="en-US" w:eastAsia="zh-CN"/>
          </w:rPr>
          <w:delText>[no gap with interruption]</w:delText>
        </w:r>
      </w:del>
      <w:ins w:id="503" w:author="Jingjing Chen_CMCC" w:date="2024-02-19T10:01:00Z">
        <w:r w:rsidRPr="005023A6">
          <w:rPr>
            <w:rFonts w:ascii="Arial" w:hAnsi="Arial" w:cs="Arial"/>
            <w:b/>
            <w:i/>
            <w:iCs/>
            <w:lang w:val="en-US" w:eastAsia="zh-CN"/>
          </w:rPr>
          <w:t>no-gap-with-interruption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023A6" w:rsidRPr="005023A6" w14:paraId="188C3B1A" w14:textId="77777777" w:rsidTr="005023A6">
        <w:tc>
          <w:tcPr>
            <w:tcW w:w="4620" w:type="dxa"/>
            <w:tcBorders>
              <w:top w:val="single" w:sz="4" w:space="0" w:color="auto"/>
              <w:left w:val="single" w:sz="4" w:space="0" w:color="auto"/>
              <w:bottom w:val="single" w:sz="4" w:space="0" w:color="auto"/>
              <w:right w:val="single" w:sz="4" w:space="0" w:color="auto"/>
            </w:tcBorders>
            <w:hideMark/>
          </w:tcPr>
          <w:p w14:paraId="3BB71E7D" w14:textId="77777777" w:rsidR="005023A6" w:rsidRPr="005023A6" w:rsidRDefault="005023A6" w:rsidP="005023A6">
            <w:pPr>
              <w:keepNext/>
              <w:keepLines/>
              <w:spacing w:after="0"/>
              <w:jc w:val="center"/>
              <w:rPr>
                <w:rFonts w:ascii="Arial" w:hAnsi="Arial" w:cs="Arial"/>
                <w:b/>
                <w:kern w:val="2"/>
                <w:sz w:val="18"/>
                <w:szCs w:val="22"/>
              </w:rPr>
            </w:pPr>
            <w:r w:rsidRPr="005023A6">
              <w:rPr>
                <w:rFonts w:ascii="Arial" w:hAnsi="Arial" w:cs="Arial"/>
                <w:b/>
                <w:kern w:val="2"/>
                <w:sz w:val="18"/>
                <w:szCs w:val="22"/>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7B1966DE" w14:textId="77777777" w:rsidR="005023A6" w:rsidRPr="005023A6" w:rsidRDefault="005023A6" w:rsidP="005023A6">
            <w:pPr>
              <w:keepNext/>
              <w:keepLines/>
              <w:spacing w:after="0"/>
              <w:jc w:val="center"/>
              <w:rPr>
                <w:rFonts w:ascii="Arial" w:hAnsi="Arial" w:cs="Arial"/>
                <w:b/>
                <w:kern w:val="2"/>
                <w:sz w:val="18"/>
                <w:szCs w:val="22"/>
                <w:lang w:val="fr-FR"/>
              </w:rPr>
            </w:pPr>
            <w:r w:rsidRPr="005023A6">
              <w:rPr>
                <w:rFonts w:ascii="Arial" w:hAnsi="Arial" w:cs="Arial"/>
                <w:b/>
                <w:kern w:val="2"/>
                <w:sz w:val="18"/>
                <w:szCs w:val="22"/>
                <w:lang w:val="fr-FR"/>
              </w:rPr>
              <w:t>T</w:t>
            </w:r>
            <w:r w:rsidRPr="005023A6">
              <w:rPr>
                <w:rFonts w:ascii="Arial" w:hAnsi="Arial" w:cs="Arial"/>
                <w:b/>
                <w:kern w:val="2"/>
                <w:sz w:val="18"/>
                <w:szCs w:val="22"/>
                <w:vertAlign w:val="subscript"/>
                <w:lang w:val="fr-FR"/>
              </w:rPr>
              <w:t>SSB_time_index_intra_less_than_5Mhz</w:t>
            </w:r>
          </w:p>
        </w:tc>
      </w:tr>
      <w:tr w:rsidR="005023A6" w:rsidRPr="005023A6" w14:paraId="3A60AD5D" w14:textId="77777777" w:rsidTr="005023A6">
        <w:tc>
          <w:tcPr>
            <w:tcW w:w="4620" w:type="dxa"/>
            <w:tcBorders>
              <w:top w:val="single" w:sz="4" w:space="0" w:color="auto"/>
              <w:left w:val="single" w:sz="4" w:space="0" w:color="auto"/>
              <w:bottom w:val="single" w:sz="4" w:space="0" w:color="auto"/>
              <w:right w:val="single" w:sz="4" w:space="0" w:color="auto"/>
            </w:tcBorders>
            <w:hideMark/>
          </w:tcPr>
          <w:p w14:paraId="56C41003" w14:textId="77777777" w:rsidR="005023A6" w:rsidRPr="005023A6" w:rsidRDefault="005023A6" w:rsidP="005023A6">
            <w:pPr>
              <w:keepNext/>
              <w:keepLines/>
              <w:spacing w:after="0"/>
              <w:jc w:val="center"/>
              <w:rPr>
                <w:rFonts w:ascii="Arial" w:hAnsi="Arial" w:cs="Arial"/>
                <w:kern w:val="2"/>
                <w:sz w:val="18"/>
                <w:szCs w:val="22"/>
                <w:lang w:val="fr-FR"/>
              </w:rPr>
            </w:pPr>
            <w:r w:rsidRPr="005023A6">
              <w:rPr>
                <w:rFonts w:ascii="Arial" w:hAnsi="Arial" w:cs="Arial"/>
                <w:kern w:val="2"/>
                <w:sz w:val="18"/>
                <w:szCs w:val="22"/>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3AA72C71" w14:textId="77777777" w:rsidR="005023A6" w:rsidRPr="005023A6" w:rsidRDefault="005023A6" w:rsidP="005023A6">
            <w:pPr>
              <w:keepNext/>
              <w:keepLines/>
              <w:spacing w:after="0"/>
              <w:jc w:val="center"/>
              <w:rPr>
                <w:rFonts w:ascii="Arial" w:hAnsi="Arial" w:cs="Arial"/>
                <w:kern w:val="2"/>
                <w:sz w:val="18"/>
                <w:szCs w:val="22"/>
                <w:lang w:val="fr-FR"/>
              </w:rPr>
            </w:pPr>
            <w:r w:rsidRPr="005023A6">
              <w:rPr>
                <w:rFonts w:ascii="Arial" w:hAnsi="Arial" w:cs="Arial"/>
                <w:kern w:val="2"/>
                <w:sz w:val="18"/>
                <w:szCs w:val="22"/>
                <w:lang w:val="fr-FR"/>
              </w:rPr>
              <w:t>max(120ms, ceil( [X] )</w:t>
            </w:r>
            <w:r w:rsidRPr="005023A6">
              <w:rPr>
                <w:rFonts w:ascii="Arial" w:hAnsi="Arial" w:cs="Arial"/>
                <w:kern w:val="2"/>
                <w:sz w:val="18"/>
                <w:szCs w:val="22"/>
                <w:vertAlign w:val="superscript"/>
                <w:lang w:val="fr-FR"/>
              </w:rPr>
              <w:t xml:space="preserve"> Note 2</w:t>
            </w:r>
            <w:r w:rsidRPr="005023A6">
              <w:rPr>
                <w:rFonts w:ascii="Arial" w:hAnsi="Arial" w:cs="Arial"/>
                <w:kern w:val="2"/>
                <w:sz w:val="18"/>
                <w:szCs w:val="22"/>
                <w:lang w:val="fr-FR"/>
              </w:rPr>
              <w:t xml:space="preserve"> </w:t>
            </w:r>
            <w:r w:rsidRPr="005023A6">
              <w:rPr>
                <w:rFonts w:ascii="Arial" w:hAnsi="Arial" w:cs="Arial"/>
                <w:kern w:val="2"/>
                <w:sz w:val="18"/>
                <w:szCs w:val="22"/>
                <w:vertAlign w:val="subscript"/>
                <w:lang w:val="fr-FR"/>
              </w:rPr>
              <w:t xml:space="preserve"> </w:t>
            </w:r>
            <w:r w:rsidRPr="005023A6">
              <w:rPr>
                <w:rFonts w:ascii="Arial" w:hAnsi="Arial" w:cs="Arial"/>
                <w:kern w:val="2"/>
                <w:sz w:val="18"/>
                <w:szCs w:val="22"/>
                <w:lang w:val="fr-FR"/>
              </w:rPr>
              <w:t xml:space="preserve">x </w:t>
            </w:r>
            <w:r w:rsidRPr="005023A6">
              <w:rPr>
                <w:rFonts w:ascii="Arial" w:hAnsi="Arial" w:cs="Arial"/>
                <w:kern w:val="2"/>
                <w:sz w:val="18"/>
                <w:szCs w:val="22"/>
                <w:lang w:val="en-US" w:eastAsia="zh-CN"/>
              </w:rPr>
              <w:t>max (80ms,</w:t>
            </w:r>
            <w:r w:rsidRPr="005023A6">
              <w:rPr>
                <w:rFonts w:ascii="Arial" w:hAnsi="Arial" w:cs="Arial"/>
                <w:kern w:val="2"/>
                <w:sz w:val="18"/>
                <w:szCs w:val="22"/>
                <w:lang w:val="fr-FR"/>
              </w:rPr>
              <w:t>SMTC period</w:t>
            </w:r>
            <w:r w:rsidRPr="005023A6">
              <w:rPr>
                <w:rFonts w:ascii="Arial" w:hAnsi="Arial" w:cs="Arial"/>
                <w:kern w:val="2"/>
                <w:sz w:val="18"/>
                <w:szCs w:val="22"/>
                <w:lang w:val="en-US" w:eastAsia="zh-CN"/>
              </w:rPr>
              <w:t>)</w:t>
            </w:r>
            <w:r w:rsidRPr="005023A6">
              <w:rPr>
                <w:rFonts w:ascii="Arial" w:hAnsi="Arial" w:cs="Arial"/>
                <w:kern w:val="2"/>
                <w:sz w:val="18"/>
                <w:szCs w:val="22"/>
                <w:lang w:val="fr-FR"/>
              </w:rPr>
              <w:t>)</w:t>
            </w:r>
            <w:r w:rsidRPr="005023A6">
              <w:rPr>
                <w:rFonts w:ascii="Arial" w:hAnsi="Arial" w:cs="Arial"/>
                <w:kern w:val="2"/>
                <w:sz w:val="18"/>
                <w:szCs w:val="22"/>
                <w:vertAlign w:val="superscript"/>
                <w:lang w:val="fr-FR"/>
              </w:rPr>
              <w:t>Note 1</w:t>
            </w:r>
            <w:r w:rsidRPr="005023A6">
              <w:rPr>
                <w:rFonts w:ascii="Arial" w:hAnsi="Arial" w:cs="Arial"/>
                <w:kern w:val="2"/>
                <w:sz w:val="18"/>
                <w:szCs w:val="22"/>
                <w:lang w:val="fr-FR"/>
              </w:rPr>
              <w:t xml:space="preserve"> x CSSF</w:t>
            </w:r>
            <w:r w:rsidRPr="005023A6">
              <w:rPr>
                <w:rFonts w:ascii="Arial" w:hAnsi="Arial" w:cs="Arial"/>
                <w:kern w:val="2"/>
                <w:sz w:val="18"/>
                <w:szCs w:val="22"/>
                <w:vertAlign w:val="subscript"/>
                <w:lang w:val="fr-FR"/>
              </w:rPr>
              <w:t>intra_less_than_5Mhz</w:t>
            </w:r>
          </w:p>
        </w:tc>
      </w:tr>
      <w:tr w:rsidR="005023A6" w:rsidRPr="005023A6" w14:paraId="0034D464" w14:textId="77777777" w:rsidTr="005023A6">
        <w:tc>
          <w:tcPr>
            <w:tcW w:w="4620" w:type="dxa"/>
            <w:tcBorders>
              <w:top w:val="single" w:sz="4" w:space="0" w:color="auto"/>
              <w:left w:val="single" w:sz="4" w:space="0" w:color="auto"/>
              <w:bottom w:val="single" w:sz="4" w:space="0" w:color="auto"/>
              <w:right w:val="single" w:sz="4" w:space="0" w:color="auto"/>
            </w:tcBorders>
            <w:hideMark/>
          </w:tcPr>
          <w:p w14:paraId="29E7991C" w14:textId="77777777" w:rsidR="005023A6" w:rsidRPr="005023A6" w:rsidRDefault="005023A6" w:rsidP="005023A6">
            <w:pPr>
              <w:keepNext/>
              <w:keepLines/>
              <w:spacing w:after="0"/>
              <w:jc w:val="center"/>
              <w:rPr>
                <w:rFonts w:ascii="Arial" w:hAnsi="Arial" w:cs="Arial"/>
                <w:kern w:val="2"/>
                <w:sz w:val="18"/>
                <w:szCs w:val="22"/>
                <w:lang w:val="fr-FR"/>
              </w:rPr>
            </w:pPr>
            <w:r w:rsidRPr="005023A6">
              <w:rPr>
                <w:rFonts w:ascii="Arial" w:hAnsi="Arial" w:cs="Arial"/>
                <w:kern w:val="2"/>
                <w:sz w:val="18"/>
                <w:szCs w:val="22"/>
                <w:lang w:val="fr-FR"/>
              </w:rPr>
              <w:t>[DRX cycle</w:t>
            </w:r>
            <w:r w:rsidRPr="005023A6">
              <w:rPr>
                <w:rFonts w:ascii="Arial" w:hAnsi="Arial" w:cs="Arial" w:hint="eastAsia"/>
                <w:kern w:val="2"/>
                <w:sz w:val="18"/>
                <w:szCs w:val="22"/>
                <w:lang w:val="en-US"/>
              </w:rPr>
              <w:t>≤</w:t>
            </w:r>
            <w:r w:rsidRPr="005023A6">
              <w:rPr>
                <w:rFonts w:ascii="Arial" w:hAnsi="Arial" w:cs="Arial"/>
                <w:kern w:val="2"/>
                <w:sz w:val="18"/>
                <w:szCs w:val="22"/>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E99639" w14:textId="77777777" w:rsidR="005023A6" w:rsidRPr="005023A6" w:rsidRDefault="005023A6" w:rsidP="005023A6">
            <w:pPr>
              <w:keepNext/>
              <w:keepLines/>
              <w:spacing w:after="0"/>
              <w:jc w:val="center"/>
              <w:rPr>
                <w:rFonts w:ascii="Arial" w:hAnsi="Arial" w:cs="Arial"/>
                <w:b/>
                <w:kern w:val="2"/>
                <w:sz w:val="18"/>
                <w:szCs w:val="22"/>
                <w:lang w:val="fr-FR"/>
              </w:rPr>
            </w:pPr>
            <w:r w:rsidRPr="005023A6">
              <w:rPr>
                <w:rFonts w:ascii="Arial" w:hAnsi="Arial" w:cs="Arial"/>
                <w:sz w:val="18"/>
                <w:lang w:val="fr-FR"/>
              </w:rPr>
              <w:t>max(120ms, ceil (1.5 x [Y]) x [max(</w:t>
            </w:r>
            <w:r w:rsidRPr="005023A6">
              <w:rPr>
                <w:rFonts w:ascii="Arial" w:hAnsi="Arial" w:cs="Arial"/>
                <w:sz w:val="18"/>
                <w:lang w:val="en-US" w:eastAsia="zh-CN"/>
              </w:rPr>
              <w:t xml:space="preserve">80ms, </w:t>
            </w:r>
            <w:r w:rsidRPr="005023A6">
              <w:rPr>
                <w:rFonts w:ascii="Arial" w:hAnsi="Arial" w:cs="Arial"/>
                <w:sz w:val="18"/>
                <w:lang w:val="fr-FR"/>
              </w:rPr>
              <w:t>SMTC period,DRX cycle)]) x CSSF</w:t>
            </w:r>
            <w:r w:rsidRPr="005023A6">
              <w:rPr>
                <w:rFonts w:ascii="Arial" w:hAnsi="Arial" w:cs="Arial"/>
                <w:sz w:val="18"/>
                <w:vertAlign w:val="subscript"/>
                <w:lang w:val="fr-FR"/>
              </w:rPr>
              <w:t>intra_less_than_5Mhz</w:t>
            </w:r>
          </w:p>
        </w:tc>
      </w:tr>
      <w:tr w:rsidR="005023A6" w:rsidRPr="005023A6" w14:paraId="023FE063" w14:textId="77777777" w:rsidTr="005023A6">
        <w:tc>
          <w:tcPr>
            <w:tcW w:w="4620" w:type="dxa"/>
            <w:tcBorders>
              <w:top w:val="single" w:sz="4" w:space="0" w:color="auto"/>
              <w:left w:val="single" w:sz="4" w:space="0" w:color="auto"/>
              <w:bottom w:val="single" w:sz="4" w:space="0" w:color="auto"/>
              <w:right w:val="single" w:sz="4" w:space="0" w:color="auto"/>
            </w:tcBorders>
            <w:hideMark/>
          </w:tcPr>
          <w:p w14:paraId="05C49EFA" w14:textId="77777777" w:rsidR="005023A6" w:rsidRPr="005023A6" w:rsidRDefault="005023A6" w:rsidP="005023A6">
            <w:pPr>
              <w:keepNext/>
              <w:keepLines/>
              <w:spacing w:after="0"/>
              <w:jc w:val="center"/>
              <w:rPr>
                <w:rFonts w:ascii="Arial" w:hAnsi="Arial" w:cs="Arial"/>
                <w:b/>
                <w:kern w:val="2"/>
                <w:sz w:val="18"/>
                <w:szCs w:val="22"/>
                <w:lang w:val="fr-FR"/>
              </w:rPr>
            </w:pPr>
            <w:r w:rsidRPr="005023A6">
              <w:rPr>
                <w:rFonts w:ascii="Arial" w:hAnsi="Arial" w:cs="Arial"/>
                <w:kern w:val="2"/>
                <w:sz w:val="18"/>
                <w:szCs w:val="22"/>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139B76" w14:textId="77777777" w:rsidR="005023A6" w:rsidRPr="005023A6" w:rsidRDefault="005023A6" w:rsidP="005023A6">
            <w:pPr>
              <w:keepNext/>
              <w:keepLines/>
              <w:spacing w:after="0"/>
              <w:jc w:val="center"/>
              <w:rPr>
                <w:rFonts w:ascii="Arial" w:hAnsi="Arial" w:cs="Arial"/>
                <w:b/>
                <w:kern w:val="2"/>
                <w:sz w:val="18"/>
                <w:szCs w:val="22"/>
                <w:lang w:val="fr-FR"/>
              </w:rPr>
            </w:pPr>
            <w:r w:rsidRPr="005023A6">
              <w:rPr>
                <w:rFonts w:ascii="Arial" w:hAnsi="Arial" w:cs="Arial"/>
                <w:sz w:val="18"/>
                <w:lang w:val="fr-FR"/>
              </w:rPr>
              <w:t xml:space="preserve"> [Z] </w:t>
            </w:r>
            <w:r w:rsidRPr="005023A6">
              <w:rPr>
                <w:rFonts w:ascii="Arial" w:hAnsi="Arial" w:cs="Arial"/>
                <w:sz w:val="18"/>
                <w:vertAlign w:val="superscript"/>
                <w:lang w:val="fr-FR"/>
              </w:rPr>
              <w:t>Note 2</w:t>
            </w:r>
            <w:r w:rsidRPr="005023A6">
              <w:rPr>
                <w:rFonts w:ascii="Arial" w:hAnsi="Arial" w:cs="Arial"/>
                <w:sz w:val="18"/>
                <w:lang w:val="fr-FR"/>
              </w:rPr>
              <w:t xml:space="preserve">  x DRX cycle x CSSF</w:t>
            </w:r>
            <w:r w:rsidRPr="005023A6">
              <w:rPr>
                <w:rFonts w:ascii="Arial" w:hAnsi="Arial" w:cs="Arial"/>
                <w:sz w:val="18"/>
                <w:vertAlign w:val="subscript"/>
                <w:lang w:val="fr-FR"/>
              </w:rPr>
              <w:t>intra_less_than_5Mhz</w:t>
            </w:r>
          </w:p>
        </w:tc>
      </w:tr>
      <w:tr w:rsidR="005023A6" w:rsidRPr="005023A6" w14:paraId="7E55C7F2" w14:textId="77777777" w:rsidTr="005023A6">
        <w:tc>
          <w:tcPr>
            <w:tcW w:w="9241" w:type="dxa"/>
            <w:gridSpan w:val="2"/>
            <w:tcBorders>
              <w:top w:val="single" w:sz="4" w:space="0" w:color="auto"/>
              <w:left w:val="single" w:sz="4" w:space="0" w:color="auto"/>
              <w:bottom w:val="single" w:sz="4" w:space="0" w:color="auto"/>
              <w:right w:val="single" w:sz="4" w:space="0" w:color="auto"/>
            </w:tcBorders>
            <w:hideMark/>
          </w:tcPr>
          <w:p w14:paraId="678FF37B" w14:textId="77777777" w:rsidR="005023A6" w:rsidRPr="005023A6" w:rsidRDefault="005023A6" w:rsidP="005023A6">
            <w:pPr>
              <w:keepNext/>
              <w:keepLines/>
              <w:spacing w:after="0"/>
              <w:ind w:left="851" w:hanging="851"/>
              <w:rPr>
                <w:ins w:id="504" w:author="Jingjing Chen_CMCC" w:date="2024-02-27T22:49:00Z"/>
                <w:rFonts w:ascii="Arial" w:hAnsi="Arial" w:cs="Arial"/>
                <w:kern w:val="2"/>
                <w:sz w:val="18"/>
                <w:szCs w:val="22"/>
              </w:rPr>
            </w:pPr>
            <w:r w:rsidRPr="005023A6">
              <w:rPr>
                <w:rFonts w:ascii="Arial" w:hAnsi="Arial" w:cs="Arial"/>
                <w:kern w:val="2"/>
                <w:sz w:val="18"/>
                <w:szCs w:val="22"/>
                <w:lang w:val="fr-FR" w:eastAsia="ko-KR"/>
              </w:rPr>
              <w:t>NOTE</w:t>
            </w:r>
            <w:r w:rsidRPr="005023A6">
              <w:rPr>
                <w:rFonts w:ascii="Arial" w:hAnsi="Arial" w:cs="Arial"/>
                <w:kern w:val="2"/>
                <w:sz w:val="18"/>
                <w:szCs w:val="22"/>
                <w:lang w:val="fr-FR"/>
              </w:rPr>
              <w:t xml:space="preserve"> 1:</w:t>
            </w:r>
            <w:r w:rsidRPr="005023A6">
              <w:rPr>
                <w:rFonts w:ascii="Arial" w:hAnsi="Arial" w:cs="Arial"/>
                <w:kern w:val="2"/>
                <w:sz w:val="18"/>
                <w:szCs w:val="22"/>
                <w:lang w:val="fr-FR"/>
              </w:rPr>
              <w:tab/>
              <w:t>If different SMTC periodicities are configured for different cells, the SMTC period in the requirement is the one used by the cell being identified</w:t>
            </w:r>
          </w:p>
          <w:p w14:paraId="187C9466" w14:textId="77777777" w:rsidR="005023A6" w:rsidRPr="005023A6" w:rsidRDefault="005023A6" w:rsidP="005023A6">
            <w:pPr>
              <w:keepNext/>
              <w:keepLines/>
              <w:spacing w:after="0"/>
              <w:ind w:left="851" w:hanging="851"/>
              <w:rPr>
                <w:rFonts w:ascii="Arial" w:hAnsi="Arial" w:cs="Arial"/>
                <w:kern w:val="2"/>
                <w:sz w:val="18"/>
                <w:szCs w:val="22"/>
                <w:lang w:val="fr-FR"/>
              </w:rPr>
            </w:pPr>
            <w:ins w:id="505" w:author="Jingjing Chen_CMCC" w:date="2024-02-27T22:49:00Z">
              <w:r w:rsidRPr="005023A6">
                <w:rPr>
                  <w:rFonts w:ascii="Arial" w:hAnsi="Arial" w:cs="Arial"/>
                  <w:sz w:val="18"/>
                  <w:lang w:val="fr-FR"/>
                </w:rPr>
                <w:t>NOTE 2:</w:t>
              </w:r>
              <w:r w:rsidRPr="005023A6">
                <w:rPr>
                  <w:rFonts w:ascii="Arial" w:hAnsi="Arial" w:cs="Arial"/>
                  <w:sz w:val="18"/>
                  <w:lang w:val="fr-FR"/>
                </w:rPr>
                <w:tab/>
              </w:r>
              <w:r w:rsidRPr="005023A6">
                <w:rPr>
                  <w:rFonts w:ascii="Arial" w:hAnsi="Arial" w:cs="Arial"/>
                  <w:sz w:val="18"/>
                  <w:lang w:val="en-US" w:eastAsia="zh-CN"/>
                </w:rPr>
                <w:t>R</w:t>
              </w:r>
              <w:r w:rsidRPr="005023A6">
                <w:rPr>
                  <w:rFonts w:ascii="Arial" w:hAnsi="Arial" w:cs="Arial"/>
                  <w:sz w:val="18"/>
                  <w:lang w:val="fr-FR"/>
                </w:rPr>
                <w:t xml:space="preserve">equirements only apply when measurement gap is not configured, or measurement gap is fully non-overlapped with SMTC on any carrier on which UE indicates </w:t>
              </w:r>
              <w:r w:rsidRPr="005023A6">
                <w:rPr>
                  <w:rFonts w:ascii="Arial" w:hAnsi="Arial" w:cs="Arial"/>
                  <w:sz w:val="18"/>
                  <w:lang w:val="en-US" w:eastAsia="zh-CN"/>
                </w:rPr>
                <w:t>[no gap with interruption].</w:t>
              </w:r>
            </w:ins>
          </w:p>
        </w:tc>
      </w:tr>
    </w:tbl>
    <w:p w14:paraId="3BE48647" w14:textId="77777777" w:rsidR="005023A6" w:rsidRPr="005023A6" w:rsidRDefault="005023A6" w:rsidP="005023A6">
      <w:pPr>
        <w:rPr>
          <w:lang w:eastAsia="zh-CN"/>
        </w:rPr>
      </w:pPr>
    </w:p>
    <w:p w14:paraId="490012E8" w14:textId="77777777" w:rsidR="005023A6" w:rsidRPr="005023A6" w:rsidRDefault="005023A6" w:rsidP="005023A6">
      <w:pPr>
        <w:rPr>
          <w:lang w:val="en-US" w:eastAsia="zh-CN" w:bidi="ar"/>
        </w:rPr>
      </w:pPr>
      <w:del w:id="506" w:author="Jingjing Chen_CMCC" w:date="2024-02-27T22:49:00Z">
        <w:r w:rsidRPr="005023A6">
          <w:rPr>
            <w:lang w:val="en-US" w:eastAsia="zh-CN" w:bidi="ar"/>
          </w:rPr>
          <w:delText>Editor’s note: RAN4 has to decide the UE behaviour when DRX is condifured whether interruptions are allowed.</w:delText>
        </w:r>
      </w:del>
      <w:r w:rsidRPr="005023A6">
        <w:rPr>
          <w:lang w:val="en-US" w:eastAsia="zh-CN" w:bidi="ar"/>
        </w:rPr>
        <w:t xml:space="preserve"> </w:t>
      </w:r>
    </w:p>
    <w:p w14:paraId="22E22234" w14:textId="77777777" w:rsidR="005023A6" w:rsidRPr="005023A6" w:rsidRDefault="005023A6" w:rsidP="005023A6">
      <w:pPr>
        <w:rPr>
          <w:lang w:val="en-US" w:eastAsia="zh-CN"/>
        </w:rPr>
      </w:pPr>
    </w:p>
    <w:p w14:paraId="5846E926" w14:textId="77777777" w:rsidR="005023A6" w:rsidRPr="005023A6" w:rsidRDefault="005023A6" w:rsidP="005023A6">
      <w:pPr>
        <w:keepNext/>
        <w:keepLines/>
        <w:spacing w:before="60"/>
        <w:jc w:val="center"/>
        <w:rPr>
          <w:rFonts w:ascii="Arial" w:hAnsi="Arial" w:cs="Arial"/>
          <w:b/>
        </w:rPr>
      </w:pPr>
      <w:r w:rsidRPr="005023A6">
        <w:rPr>
          <w:rFonts w:ascii="Arial" w:hAnsi="Arial" w:cs="Arial"/>
          <w:b/>
          <w:lang w:val="fr-FR"/>
        </w:rPr>
        <w:t>Table 9.2.5.1-</w:t>
      </w:r>
      <w:r w:rsidRPr="005023A6">
        <w:rPr>
          <w:rFonts w:ascii="Arial" w:hAnsi="Arial" w:cs="Arial"/>
          <w:b/>
          <w:lang w:val="en-US" w:eastAsia="zh-CN"/>
        </w:rPr>
        <w:t>23</w:t>
      </w:r>
      <w:r w:rsidRPr="005023A6">
        <w:rPr>
          <w:rFonts w:ascii="Arial" w:hAnsi="Arial" w:cs="Arial"/>
          <w:b/>
          <w:lang w:val="fr-FR"/>
        </w:rPr>
        <w:t>: Time period for time index detection (Frequency range FR1) [</w:t>
      </w:r>
      <w:r w:rsidRPr="005023A6">
        <w:rPr>
          <w:rFonts w:ascii="Arial" w:hAnsi="Arial" w:cs="Arial"/>
          <w:b/>
          <w:lang w:val="en-US" w:eastAsia="fr-FR"/>
        </w:rPr>
        <w:t>for a target cell with</w:t>
      </w:r>
      <w:r w:rsidRPr="005023A6">
        <w:rPr>
          <w:rFonts w:ascii="Arial" w:hAnsi="Arial" w:cs="Arial"/>
          <w:b/>
          <w:lang w:eastAsia="fr-FR"/>
        </w:rPr>
        <w:t xml:space="preserve"> </w:t>
      </w:r>
      <w:r w:rsidRPr="005023A6">
        <w:rPr>
          <w:rFonts w:ascii="Arial" w:hAnsi="Arial" w:cs="Arial"/>
          <w:b/>
          <w:lang w:val="en-US" w:eastAsia="fr-FR"/>
        </w:rPr>
        <w:t>12 or 15 PRB SSB</w:t>
      </w:r>
      <w:r w:rsidRPr="005023A6">
        <w:rPr>
          <w:rFonts w:ascii="Arial" w:hAnsi="Arial" w:cs="Arial"/>
          <w:b/>
          <w:lang w:val="fr-F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5023A6" w:rsidRPr="005023A6" w14:paraId="08D912DC" w14:textId="77777777" w:rsidTr="005023A6">
        <w:tc>
          <w:tcPr>
            <w:tcW w:w="2689" w:type="dxa"/>
            <w:tcBorders>
              <w:top w:val="single" w:sz="4" w:space="0" w:color="auto"/>
              <w:left w:val="single" w:sz="4" w:space="0" w:color="auto"/>
              <w:bottom w:val="single" w:sz="4" w:space="0" w:color="auto"/>
              <w:right w:val="single" w:sz="4" w:space="0" w:color="auto"/>
            </w:tcBorders>
            <w:hideMark/>
          </w:tcPr>
          <w:p w14:paraId="336B42DA" w14:textId="77777777" w:rsidR="005023A6" w:rsidRPr="005023A6" w:rsidRDefault="005023A6" w:rsidP="005023A6">
            <w:pPr>
              <w:keepNext/>
              <w:keepLines/>
              <w:spacing w:after="0"/>
              <w:jc w:val="center"/>
              <w:rPr>
                <w:rFonts w:ascii="Arial" w:hAnsi="Arial" w:cs="Arial"/>
                <w:b/>
                <w:sz w:val="18"/>
                <w:lang w:val="fr-FR"/>
              </w:rPr>
            </w:pPr>
            <w:r w:rsidRPr="005023A6">
              <w:rPr>
                <w:rFonts w:ascii="Arial" w:hAnsi="Arial" w:cs="Arial"/>
                <w:b/>
                <w:sz w:val="18"/>
                <w:lang w:val="fr-FR"/>
              </w:rPr>
              <w:t>DRX cycle</w:t>
            </w:r>
          </w:p>
        </w:tc>
        <w:tc>
          <w:tcPr>
            <w:tcW w:w="6940" w:type="dxa"/>
            <w:tcBorders>
              <w:top w:val="single" w:sz="4" w:space="0" w:color="auto"/>
              <w:left w:val="single" w:sz="4" w:space="0" w:color="auto"/>
              <w:bottom w:val="single" w:sz="4" w:space="0" w:color="auto"/>
              <w:right w:val="single" w:sz="4" w:space="0" w:color="auto"/>
            </w:tcBorders>
            <w:hideMark/>
          </w:tcPr>
          <w:p w14:paraId="34F07C30" w14:textId="77777777" w:rsidR="005023A6" w:rsidRPr="005023A6" w:rsidRDefault="005023A6" w:rsidP="005023A6">
            <w:pPr>
              <w:keepNext/>
              <w:keepLines/>
              <w:spacing w:after="0"/>
              <w:jc w:val="center"/>
              <w:rPr>
                <w:rFonts w:ascii="Arial" w:hAnsi="Arial" w:cs="Arial"/>
                <w:b/>
                <w:sz w:val="18"/>
                <w:lang w:val="fr-FR"/>
              </w:rPr>
            </w:pPr>
            <w:r w:rsidRPr="005023A6">
              <w:rPr>
                <w:rFonts w:ascii="Arial" w:hAnsi="Arial" w:cs="Arial"/>
                <w:b/>
                <w:sz w:val="18"/>
                <w:lang w:val="fr-FR"/>
              </w:rPr>
              <w:t>T</w:t>
            </w:r>
            <w:r w:rsidRPr="005023A6">
              <w:rPr>
                <w:rFonts w:ascii="Arial" w:hAnsi="Arial" w:cs="Arial"/>
                <w:b/>
                <w:sz w:val="18"/>
                <w:vertAlign w:val="subscript"/>
                <w:lang w:val="fr-FR"/>
              </w:rPr>
              <w:t>SSB_time_index_intra</w:t>
            </w:r>
            <w:r w:rsidRPr="005023A6">
              <w:rPr>
                <w:rFonts w:ascii="Arial" w:hAnsi="Arial" w:cs="Arial"/>
                <w:b/>
                <w:sz w:val="18"/>
                <w:szCs w:val="18"/>
                <w:vertAlign w:val="subscript"/>
                <w:lang w:val="fr-FR"/>
              </w:rPr>
              <w:t>_less_than_5Mhz</w:t>
            </w:r>
          </w:p>
        </w:tc>
      </w:tr>
      <w:tr w:rsidR="005023A6" w:rsidRPr="005023A6" w14:paraId="5D88AC06" w14:textId="77777777" w:rsidTr="005023A6">
        <w:tc>
          <w:tcPr>
            <w:tcW w:w="2689" w:type="dxa"/>
            <w:tcBorders>
              <w:top w:val="single" w:sz="4" w:space="0" w:color="auto"/>
              <w:left w:val="single" w:sz="4" w:space="0" w:color="auto"/>
              <w:bottom w:val="single" w:sz="4" w:space="0" w:color="auto"/>
              <w:right w:val="single" w:sz="4" w:space="0" w:color="auto"/>
            </w:tcBorders>
            <w:hideMark/>
          </w:tcPr>
          <w:p w14:paraId="0AB53819" w14:textId="77777777" w:rsidR="005023A6" w:rsidRPr="005023A6" w:rsidRDefault="005023A6" w:rsidP="005023A6">
            <w:pPr>
              <w:keepNext/>
              <w:keepLines/>
              <w:spacing w:after="0"/>
              <w:jc w:val="center"/>
              <w:rPr>
                <w:rFonts w:ascii="Arial" w:hAnsi="Arial" w:cs="Arial"/>
                <w:sz w:val="18"/>
                <w:lang w:val="fr-FR"/>
              </w:rPr>
            </w:pPr>
            <w:r w:rsidRPr="005023A6">
              <w:rPr>
                <w:rFonts w:ascii="Arial" w:hAnsi="Arial" w:cs="Arial"/>
                <w:sz w:val="18"/>
                <w:lang w:val="fr-FR"/>
              </w:rPr>
              <w:t>No DRX</w:t>
            </w:r>
          </w:p>
        </w:tc>
        <w:tc>
          <w:tcPr>
            <w:tcW w:w="6940" w:type="dxa"/>
            <w:tcBorders>
              <w:top w:val="single" w:sz="4" w:space="0" w:color="auto"/>
              <w:left w:val="single" w:sz="4" w:space="0" w:color="auto"/>
              <w:bottom w:val="single" w:sz="4" w:space="0" w:color="auto"/>
              <w:right w:val="single" w:sz="4" w:space="0" w:color="auto"/>
            </w:tcBorders>
            <w:hideMark/>
          </w:tcPr>
          <w:p w14:paraId="6535D712" w14:textId="77777777" w:rsidR="005023A6" w:rsidRPr="005023A6" w:rsidRDefault="005023A6" w:rsidP="005023A6">
            <w:pPr>
              <w:keepNext/>
              <w:keepLines/>
              <w:spacing w:after="0"/>
              <w:jc w:val="center"/>
              <w:rPr>
                <w:rFonts w:ascii="Arial" w:hAnsi="Arial" w:cs="Arial"/>
                <w:sz w:val="18"/>
                <w:lang w:val="fr-FR"/>
              </w:rPr>
            </w:pPr>
            <w:r w:rsidRPr="005023A6">
              <w:rPr>
                <w:rFonts w:ascii="Arial" w:hAnsi="Arial" w:cs="Arial"/>
                <w:sz w:val="18"/>
                <w:lang w:val="fr-FR"/>
              </w:rPr>
              <w:t>max(120ms, [7] x max(MGRP, SMTC period)) x CSSF</w:t>
            </w:r>
            <w:r w:rsidRPr="005023A6">
              <w:rPr>
                <w:rFonts w:ascii="Arial" w:hAnsi="Arial" w:cs="Arial"/>
                <w:sz w:val="18"/>
                <w:vertAlign w:val="subscript"/>
                <w:lang w:val="fr-FR"/>
              </w:rPr>
              <w:t>intra_less_than_5Mhz</w:t>
            </w:r>
          </w:p>
        </w:tc>
      </w:tr>
      <w:tr w:rsidR="005023A6" w:rsidRPr="005023A6" w14:paraId="3A0AB511" w14:textId="77777777" w:rsidTr="005023A6">
        <w:tc>
          <w:tcPr>
            <w:tcW w:w="2689" w:type="dxa"/>
            <w:tcBorders>
              <w:top w:val="single" w:sz="4" w:space="0" w:color="auto"/>
              <w:left w:val="single" w:sz="4" w:space="0" w:color="auto"/>
              <w:bottom w:val="single" w:sz="4" w:space="0" w:color="auto"/>
              <w:right w:val="single" w:sz="4" w:space="0" w:color="auto"/>
            </w:tcBorders>
            <w:hideMark/>
          </w:tcPr>
          <w:p w14:paraId="5F3C3DE4" w14:textId="77777777" w:rsidR="005023A6" w:rsidRPr="005023A6" w:rsidRDefault="005023A6" w:rsidP="005023A6">
            <w:pPr>
              <w:keepNext/>
              <w:keepLines/>
              <w:spacing w:after="0"/>
              <w:jc w:val="center"/>
              <w:rPr>
                <w:rFonts w:ascii="Arial" w:hAnsi="Arial" w:cs="Arial"/>
                <w:sz w:val="18"/>
                <w:lang w:val="fr-FR"/>
              </w:rPr>
            </w:pPr>
            <w:r w:rsidRPr="005023A6">
              <w:rPr>
                <w:rFonts w:ascii="Arial" w:hAnsi="Arial" w:cs="Arial"/>
                <w:sz w:val="18"/>
                <w:lang w:val="fr-FR"/>
              </w:rPr>
              <w:t>DRX cycle</w:t>
            </w:r>
            <w:r w:rsidRPr="005023A6">
              <w:rPr>
                <w:rFonts w:ascii="Arial" w:hAnsi="Arial" w:cs="Arial" w:hint="eastAsia"/>
                <w:sz w:val="18"/>
                <w:lang w:val="en-US"/>
              </w:rPr>
              <w:t>≤</w:t>
            </w:r>
            <w:r w:rsidRPr="005023A6">
              <w:rPr>
                <w:rFonts w:ascii="Arial" w:hAnsi="Arial" w:cs="Arial"/>
                <w:sz w:val="18"/>
                <w:lang w:val="fr-FR"/>
              </w:rPr>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251F3A42" w14:textId="77777777" w:rsidR="005023A6" w:rsidRPr="005023A6" w:rsidRDefault="005023A6" w:rsidP="005023A6">
            <w:pPr>
              <w:keepNext/>
              <w:keepLines/>
              <w:spacing w:after="0"/>
              <w:jc w:val="center"/>
              <w:rPr>
                <w:rFonts w:ascii="Arial" w:hAnsi="Arial" w:cs="Arial"/>
                <w:b/>
                <w:sz w:val="18"/>
                <w:lang w:val="fr-FR"/>
              </w:rPr>
            </w:pPr>
            <w:r w:rsidRPr="005023A6">
              <w:rPr>
                <w:rFonts w:ascii="Arial" w:hAnsi="Arial" w:cs="Arial"/>
                <w:sz w:val="18"/>
                <w:lang w:val="fr-FR"/>
              </w:rPr>
              <w:t>max(120ms, ceil(1.5 x [7]) x max(MGRP, SMTC period,DRX cycle) x CSSF</w:t>
            </w:r>
            <w:r w:rsidRPr="005023A6">
              <w:rPr>
                <w:rFonts w:ascii="Arial" w:hAnsi="Arial" w:cs="Arial"/>
                <w:sz w:val="18"/>
                <w:vertAlign w:val="subscript"/>
                <w:lang w:val="fr-FR"/>
              </w:rPr>
              <w:t>intra_less_than_5Mhz</w:t>
            </w:r>
            <w:r w:rsidRPr="005023A6">
              <w:rPr>
                <w:rFonts w:ascii="Arial" w:hAnsi="Arial" w:cs="Arial"/>
                <w:sz w:val="18"/>
                <w:lang w:val="fr-FR"/>
              </w:rPr>
              <w:t>)</w:t>
            </w:r>
          </w:p>
        </w:tc>
      </w:tr>
      <w:tr w:rsidR="005023A6" w:rsidRPr="005023A6" w14:paraId="6695BA4B" w14:textId="77777777" w:rsidTr="005023A6">
        <w:tc>
          <w:tcPr>
            <w:tcW w:w="2689" w:type="dxa"/>
            <w:tcBorders>
              <w:top w:val="single" w:sz="4" w:space="0" w:color="auto"/>
              <w:left w:val="single" w:sz="4" w:space="0" w:color="auto"/>
              <w:bottom w:val="single" w:sz="4" w:space="0" w:color="auto"/>
              <w:right w:val="single" w:sz="4" w:space="0" w:color="auto"/>
            </w:tcBorders>
            <w:hideMark/>
          </w:tcPr>
          <w:p w14:paraId="47D124C4" w14:textId="77777777" w:rsidR="005023A6" w:rsidRPr="005023A6" w:rsidRDefault="005023A6" w:rsidP="005023A6">
            <w:pPr>
              <w:keepNext/>
              <w:keepLines/>
              <w:spacing w:after="0"/>
              <w:jc w:val="center"/>
              <w:rPr>
                <w:rFonts w:ascii="Arial" w:hAnsi="Arial" w:cs="Arial"/>
                <w:b/>
                <w:sz w:val="18"/>
                <w:lang w:val="fr-FR"/>
              </w:rPr>
            </w:pPr>
            <w:r w:rsidRPr="005023A6">
              <w:rPr>
                <w:rFonts w:ascii="Arial" w:hAnsi="Arial" w:cs="Arial"/>
                <w:sz w:val="18"/>
                <w:lang w:val="fr-FR"/>
              </w:rPr>
              <w:t>DRX cycle&gt;320ms</w:t>
            </w:r>
          </w:p>
        </w:tc>
        <w:tc>
          <w:tcPr>
            <w:tcW w:w="6940" w:type="dxa"/>
            <w:tcBorders>
              <w:top w:val="single" w:sz="4" w:space="0" w:color="auto"/>
              <w:left w:val="single" w:sz="4" w:space="0" w:color="auto"/>
              <w:bottom w:val="single" w:sz="4" w:space="0" w:color="auto"/>
              <w:right w:val="single" w:sz="4" w:space="0" w:color="auto"/>
            </w:tcBorders>
            <w:hideMark/>
          </w:tcPr>
          <w:p w14:paraId="3D7C5A01" w14:textId="77777777" w:rsidR="005023A6" w:rsidRPr="005023A6" w:rsidRDefault="005023A6" w:rsidP="005023A6">
            <w:pPr>
              <w:keepNext/>
              <w:keepLines/>
              <w:spacing w:after="0"/>
              <w:jc w:val="center"/>
              <w:rPr>
                <w:rFonts w:ascii="Arial" w:hAnsi="Arial" w:cs="Arial"/>
                <w:b/>
                <w:sz w:val="18"/>
                <w:lang w:val="fr-FR"/>
              </w:rPr>
            </w:pPr>
            <w:r w:rsidRPr="005023A6">
              <w:rPr>
                <w:rFonts w:ascii="Arial" w:hAnsi="Arial" w:cs="Arial"/>
                <w:sz w:val="18"/>
                <w:lang w:val="fr-FR"/>
              </w:rPr>
              <w:t>[7] x max(MGRP, DRX cycle) x CSSF</w:t>
            </w:r>
            <w:r w:rsidRPr="005023A6">
              <w:rPr>
                <w:rFonts w:ascii="Arial" w:hAnsi="Arial" w:cs="Arial"/>
                <w:sz w:val="18"/>
                <w:vertAlign w:val="subscript"/>
                <w:lang w:val="fr-FR"/>
              </w:rPr>
              <w:t>intra_less_than_5Mhz</w:t>
            </w:r>
          </w:p>
        </w:tc>
      </w:tr>
      <w:tr w:rsidR="005023A6" w:rsidRPr="005023A6" w14:paraId="646E87E4" w14:textId="77777777" w:rsidTr="005023A6">
        <w:tc>
          <w:tcPr>
            <w:tcW w:w="9629" w:type="dxa"/>
            <w:gridSpan w:val="2"/>
            <w:tcBorders>
              <w:top w:val="single" w:sz="4" w:space="0" w:color="auto"/>
              <w:left w:val="single" w:sz="4" w:space="0" w:color="auto"/>
              <w:bottom w:val="single" w:sz="4" w:space="0" w:color="auto"/>
              <w:right w:val="single" w:sz="4" w:space="0" w:color="auto"/>
            </w:tcBorders>
            <w:hideMark/>
          </w:tcPr>
          <w:p w14:paraId="1918B899" w14:textId="77777777" w:rsidR="005023A6" w:rsidRPr="005023A6" w:rsidRDefault="005023A6" w:rsidP="005023A6">
            <w:pPr>
              <w:keepNext/>
              <w:keepLines/>
              <w:spacing w:after="0"/>
              <w:ind w:left="851" w:hanging="851"/>
              <w:rPr>
                <w:rFonts w:ascii="Arial" w:hAnsi="Arial" w:cs="Arial"/>
                <w:sz w:val="18"/>
                <w:lang w:val="fr-FR"/>
              </w:rPr>
            </w:pPr>
            <w:r w:rsidRPr="005023A6">
              <w:rPr>
                <w:rFonts w:ascii="Arial" w:hAnsi="Arial" w:cs="Arial"/>
                <w:sz w:val="18"/>
                <w:lang w:val="fr-FR"/>
              </w:rPr>
              <w:t>NOTE 1:</w:t>
            </w:r>
            <w:r w:rsidRPr="005023A6">
              <w:rPr>
                <w:rFonts w:ascii="Arial" w:hAnsi="Arial" w:cs="Arial"/>
                <w:sz w:val="18"/>
                <w:lang w:val="fr-FR"/>
              </w:rPr>
              <w:tab/>
              <w:t xml:space="preserve">FFS When </w:t>
            </w:r>
            <w:r w:rsidRPr="005023A6">
              <w:rPr>
                <w:rFonts w:ascii="Arial" w:eastAsia="Malgun Gothic" w:hAnsi="Arial" w:cs="Arial"/>
                <w:sz w:val="18"/>
                <w:lang w:val="fr-FR"/>
              </w:rPr>
              <w:t>highSpeedMeasInterFreq-r17</w:t>
            </w:r>
          </w:p>
        </w:tc>
      </w:tr>
    </w:tbl>
    <w:p w14:paraId="7F602C83" w14:textId="77777777" w:rsidR="005023A6" w:rsidRPr="005023A6" w:rsidRDefault="005023A6" w:rsidP="005023A6">
      <w:pPr>
        <w:rPr>
          <w:lang w:eastAsia="zh-CN"/>
        </w:rPr>
      </w:pPr>
    </w:p>
    <w:p w14:paraId="00EF7514" w14:textId="77777777" w:rsidR="00A76AE4" w:rsidRPr="009C5807" w:rsidRDefault="00A76AE4" w:rsidP="00A76AE4">
      <w:pPr>
        <w:pStyle w:val="Heading4"/>
      </w:pPr>
      <w:r w:rsidRPr="009C5807">
        <w:t>9.2.5.2</w:t>
      </w:r>
      <w:r w:rsidRPr="009C5807">
        <w:tab/>
        <w:t>Measurement period</w:t>
      </w:r>
    </w:p>
    <w:p w14:paraId="7D6B2294" w14:textId="77777777" w:rsidR="00A76AE4" w:rsidRDefault="00A76AE4" w:rsidP="00A76AE4">
      <w:pPr>
        <w:rPr>
          <w:rFonts w:cs="v4.2.0"/>
          <w:lang w:eastAsia="zh-CN"/>
        </w:rPr>
      </w:pPr>
      <w:r w:rsidRPr="009C5807">
        <w:t>The measurement period for intra</w:t>
      </w:r>
      <w:r>
        <w:t>-</w:t>
      </w:r>
      <w:r w:rsidRPr="009C5807">
        <w:t>frequency measurements without gaps is as shown in table 9.2.5.2-1, 9.2.5.2-2, 9.2.5.2-3 (deactivated SCell)</w:t>
      </w:r>
      <w:r>
        <w:t xml:space="preserve">, </w:t>
      </w:r>
      <w:r w:rsidRPr="009C5807">
        <w:t>9.2.5.2-4</w:t>
      </w:r>
      <w:r>
        <w:t xml:space="preserve"> </w:t>
      </w:r>
      <w:r w:rsidRPr="009C5807">
        <w:t>(deactivated SCell)</w:t>
      </w:r>
      <w:r>
        <w:t xml:space="preserve">, </w:t>
      </w:r>
      <w:r w:rsidRPr="0089423B">
        <w:t>9.2.5.2-</w:t>
      </w:r>
      <w:r>
        <w:t>8</w:t>
      </w:r>
      <w:r w:rsidRPr="0089423B">
        <w:t xml:space="preserve"> (deactivated SCG applicable for PS</w:t>
      </w:r>
      <w:r>
        <w:t>C</w:t>
      </w:r>
      <w:r w:rsidRPr="0089423B">
        <w:t>ell) or 9.2.5.2-</w:t>
      </w:r>
      <w:r>
        <w:t xml:space="preserve">9 </w:t>
      </w:r>
      <w:r w:rsidRPr="0089423B">
        <w:t>(deactivated SCG applicable for PS</w:t>
      </w:r>
      <w:r>
        <w:t>C</w:t>
      </w:r>
      <w:r w:rsidRPr="0089423B">
        <w:t>ell).</w:t>
      </w:r>
      <w:r w:rsidRPr="006B5679">
        <w:t xml:space="preserve"> When </w:t>
      </w:r>
      <w:r w:rsidRPr="006B5679">
        <w:rPr>
          <w:i/>
          <w:iCs/>
        </w:rPr>
        <w:t>highSpeedMeasFlag-r16</w:t>
      </w:r>
      <w:r w:rsidRPr="006B5679">
        <w:t xml:space="preserve"> is configured, T </w:t>
      </w:r>
      <w:r w:rsidRPr="006B5679">
        <w:rPr>
          <w:vertAlign w:val="subscript"/>
        </w:rPr>
        <w:t>SSB_measurement_period_intra</w:t>
      </w:r>
      <w:r w:rsidRPr="006B5679">
        <w:t xml:space="preserve"> is specified in Table 9.2.5.2-5.</w:t>
      </w:r>
      <w:r w:rsidRPr="00DF27B0">
        <w:t xml:space="preserve"> </w:t>
      </w:r>
      <w:r>
        <w:t>When</w:t>
      </w:r>
      <w:r w:rsidRPr="00320CAB">
        <w:t xml:space="preserve"> UE </w:t>
      </w:r>
      <w:r w:rsidRPr="00320CAB">
        <w:rPr>
          <w:i/>
          <w:iCs/>
        </w:rPr>
        <w:t>highSpeedMeasFlagFR2-r17</w:t>
      </w:r>
      <w:r w:rsidRPr="00320CAB">
        <w:t xml:space="preserve"> </w:t>
      </w:r>
      <w:r>
        <w:t xml:space="preserve">is </w:t>
      </w:r>
      <w:r w:rsidRPr="00320CAB">
        <w:t>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r>
        <w:rPr>
          <w:rFonts w:eastAsia="PMingLiU"/>
          <w:lang w:eastAsia="zh-TW"/>
        </w:rPr>
        <w:t xml:space="preserve"> </w:t>
      </w:r>
      <w:r w:rsidRPr="00320C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9.2.5.2-7</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9.2.5.2-2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121A8F51" w14:textId="77777777" w:rsidR="00A76AE4" w:rsidRPr="009C5807" w:rsidRDefault="00A76AE4" w:rsidP="00A76AE4">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1FF8C5B5" w14:textId="77777777" w:rsidR="00A76AE4" w:rsidRPr="00E93BB5" w:rsidRDefault="00A76AE4" w:rsidP="00A76AE4">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25C57BD5" w14:textId="77777777" w:rsidR="00A76AE4" w:rsidRPr="007F23E2" w:rsidRDefault="00A76AE4" w:rsidP="00A76AE4">
      <w:r w:rsidRPr="007F23E2">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t xml:space="preserve"> </w:t>
      </w:r>
      <w:r w:rsidRPr="007F23E2">
        <w:t>shall depend on the SCG DRX cycle. O</w:t>
      </w:r>
      <w:r w:rsidRPr="007F23E2">
        <w:rPr>
          <w:lang w:eastAsia="zh-CN"/>
        </w:rPr>
        <w:t>therwise</w:t>
      </w:r>
      <w:r w:rsidRPr="007F23E2">
        <w:t>,</w:t>
      </w:r>
      <w:r w:rsidRPr="007F23E2">
        <w:rPr>
          <w:lang w:eastAsia="zh-CN"/>
        </w:rPr>
        <w:t xml:space="preserve"> the requirements </w:t>
      </w:r>
      <w:r w:rsidRPr="007F23E2">
        <w:t>for when DRX is not in use shall apply.</w:t>
      </w:r>
    </w:p>
    <w:p w14:paraId="242C745F" w14:textId="77777777" w:rsidR="00A76AE4" w:rsidRPr="009C5807" w:rsidRDefault="00A76AE4" w:rsidP="00A76AE4">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587919C1" w14:textId="77777777" w:rsidR="00A76AE4" w:rsidRPr="009C5807" w:rsidRDefault="00A76AE4" w:rsidP="00A76AE4">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7BA3672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8DDF8A0"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697E11A"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339257D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6B932A9"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D96206" w14:textId="77777777" w:rsidR="00A76AE4" w:rsidRPr="009C5807" w:rsidRDefault="00A76AE4" w:rsidP="001E1C81">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A76AE4" w:rsidRPr="009C5807" w14:paraId="3CD6CFD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040E73E"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F3ECF9" w14:textId="77777777" w:rsidR="00A76AE4" w:rsidRPr="009C5807" w:rsidRDefault="00A76AE4" w:rsidP="001E1C81">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A76AE4" w:rsidRPr="00C14182" w14:paraId="6D811E4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7EF6A15"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C56358" w14:textId="77777777" w:rsidR="00A76AE4" w:rsidRPr="007C55F6" w:rsidRDefault="00A76AE4" w:rsidP="001E1C81">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A76AE4" w:rsidRPr="009C5807" w14:paraId="7D409181"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D72840D" w14:textId="77777777" w:rsidR="00A76AE4" w:rsidRPr="009C5807" w:rsidRDefault="00A76AE4" w:rsidP="001E1C81">
            <w:pPr>
              <w:pStyle w:val="TAN"/>
            </w:pPr>
            <w:r w:rsidRPr="009C5807">
              <w:t>NOTE 1:</w:t>
            </w:r>
            <w:r w:rsidRPr="009C5807">
              <w:tab/>
              <w:t>If different SMTC periodicities are configured for different cells, the SMTC period in the requirement is the one used by the cell being identified</w:t>
            </w:r>
          </w:p>
        </w:tc>
      </w:tr>
    </w:tbl>
    <w:p w14:paraId="311AF734" w14:textId="77777777" w:rsidR="00A76AE4" w:rsidRPr="009C5807" w:rsidRDefault="00A76AE4" w:rsidP="00A76AE4">
      <w:pPr>
        <w:rPr>
          <w:b/>
        </w:rPr>
      </w:pPr>
    </w:p>
    <w:p w14:paraId="728A4ABF" w14:textId="77777777" w:rsidR="00A76AE4" w:rsidRPr="009C5807" w:rsidRDefault="00A76AE4" w:rsidP="00A76AE4">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3D5A393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E627ED1"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3A7F476"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77D4D4F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951F7D4"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89D5BBA" w14:textId="77777777" w:rsidR="00A76AE4" w:rsidRPr="009C5807" w:rsidRDefault="00A76AE4" w:rsidP="001E1C81">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A76AE4" w:rsidRPr="009C5807" w14:paraId="2E8C8F7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AFC2017"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67EA18" w14:textId="77777777" w:rsidR="00A76AE4" w:rsidRPr="009C5807" w:rsidRDefault="00A76AE4" w:rsidP="001E1C81">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A76AE4" w:rsidRPr="009C5807" w14:paraId="3C6986F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1685557"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A9EE2A3" w14:textId="77777777" w:rsidR="00A76AE4" w:rsidRPr="009C5807" w:rsidRDefault="00A76AE4" w:rsidP="001E1C81">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A76AE4" w:rsidRPr="009C5807" w14:paraId="37DB436A"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76BA665" w14:textId="77777777" w:rsidR="00A76AE4" w:rsidRPr="009C5807" w:rsidRDefault="00A76AE4" w:rsidP="001E1C81">
            <w:pPr>
              <w:pStyle w:val="TAN"/>
            </w:pPr>
            <w:r w:rsidRPr="009C5807">
              <w:t>NOTE 1:</w:t>
            </w:r>
            <w:r w:rsidRPr="009C5807">
              <w:tab/>
              <w:t>If different SMTC periodicities are configured for different cells, the SMTC period in the requirement is the one used by the cell being identified</w:t>
            </w:r>
          </w:p>
        </w:tc>
      </w:tr>
    </w:tbl>
    <w:p w14:paraId="71B6015D" w14:textId="77777777" w:rsidR="00A76AE4" w:rsidRPr="009C5807" w:rsidRDefault="00A76AE4" w:rsidP="00A76AE4">
      <w:pPr>
        <w:rPr>
          <w:b/>
        </w:rPr>
      </w:pPr>
    </w:p>
    <w:p w14:paraId="6E5F2E0A" w14:textId="77777777" w:rsidR="00A76AE4" w:rsidRPr="009C5807" w:rsidRDefault="00A76AE4" w:rsidP="00A76AE4">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4D28B47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4762D24"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4AEB37D"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04137A5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D9F8B27"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CAA15CE" w14:textId="77777777" w:rsidR="00A76AE4" w:rsidRPr="009C5807" w:rsidRDefault="00A76AE4" w:rsidP="001E1C81">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A76AE4" w:rsidRPr="009C5807" w14:paraId="2C2CBC7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A495B21"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3A0708" w14:textId="77777777" w:rsidR="00A76AE4" w:rsidRPr="009C5807" w:rsidRDefault="00A76AE4" w:rsidP="001E1C81">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A76AE4" w:rsidRPr="009C5807" w14:paraId="4E5E579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B46CCC3"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62A4322" w14:textId="77777777" w:rsidR="00A76AE4" w:rsidRPr="009C5807" w:rsidRDefault="00A76AE4" w:rsidP="001E1C81">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A76AE4" w:rsidRPr="009C5807" w14:paraId="3F467C3A"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145295B8" w14:textId="77777777" w:rsidR="00A76AE4" w:rsidRDefault="00A76AE4" w:rsidP="001E1C81">
            <w:pPr>
              <w:pStyle w:val="TAN"/>
            </w:pPr>
            <w:r w:rsidRPr="0093714C">
              <w:t>NOTE 1:</w:t>
            </w:r>
            <w:r w:rsidRPr="0093714C">
              <w:tab/>
            </w:r>
            <w:r w:rsidRPr="0065556B">
              <w:rPr>
                <w:lang w:val="fr-FR"/>
              </w:rPr>
              <w:t>The requirements also apply to deactivated SCG SCel</w:t>
            </w:r>
          </w:p>
        </w:tc>
      </w:tr>
    </w:tbl>
    <w:p w14:paraId="0E188262" w14:textId="77777777" w:rsidR="00A76AE4" w:rsidRPr="009C5807" w:rsidRDefault="00A76AE4" w:rsidP="00A76AE4"/>
    <w:p w14:paraId="5D4E9DC0" w14:textId="77777777" w:rsidR="00A76AE4" w:rsidRPr="009C5807" w:rsidRDefault="00A76AE4" w:rsidP="00A76AE4">
      <w:pPr>
        <w:pStyle w:val="TH"/>
      </w:pPr>
      <w:r w:rsidRPr="009C5807">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898BED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C06B8C6"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8EB5E98"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073F609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6DD2A59"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AE6AAD" w14:textId="77777777" w:rsidR="00A76AE4" w:rsidRPr="009C5807" w:rsidRDefault="00A76AE4" w:rsidP="001E1C81">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A76AE4" w:rsidRPr="009C5807" w14:paraId="305B17B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569505B"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3C822F" w14:textId="77777777" w:rsidR="00A76AE4" w:rsidRPr="009C5807" w:rsidRDefault="00A76AE4" w:rsidP="001E1C81">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A76AE4" w:rsidRPr="009C5807" w14:paraId="2E5B92B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1A9D519"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B60DF18" w14:textId="77777777" w:rsidR="00A76AE4" w:rsidRPr="009C5807" w:rsidRDefault="00A76AE4" w:rsidP="001E1C81">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r w:rsidR="00A76AE4" w:rsidRPr="009C5807" w14:paraId="531E549E"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0A17EE51" w14:textId="77777777" w:rsidR="00A76AE4" w:rsidRDefault="00A76AE4" w:rsidP="001E1C81">
            <w:pPr>
              <w:pStyle w:val="TAN"/>
            </w:pPr>
            <w:r w:rsidRPr="0065556B">
              <w:t>NOTE 1:</w:t>
            </w:r>
            <w:r w:rsidRPr="0065556B">
              <w:tab/>
            </w:r>
            <w:r w:rsidRPr="0065556B">
              <w:rPr>
                <w:lang w:val="fr-FR"/>
              </w:rPr>
              <w:t>The requirements also apply to deactivated SCG SCell.</w:t>
            </w:r>
          </w:p>
        </w:tc>
      </w:tr>
    </w:tbl>
    <w:p w14:paraId="4DA11E45" w14:textId="77777777" w:rsidR="00A76AE4" w:rsidRPr="009C5807" w:rsidRDefault="00A76AE4" w:rsidP="00A76AE4">
      <w:pPr>
        <w:rPr>
          <w:rFonts w:eastAsiaTheme="minorEastAsia"/>
          <w:lang w:eastAsia="zh-CN"/>
        </w:rPr>
      </w:pPr>
    </w:p>
    <w:p w14:paraId="391313FC" w14:textId="77777777" w:rsidR="00A76AE4" w:rsidRPr="00DD2133" w:rsidRDefault="00A76AE4" w:rsidP="00A76AE4">
      <w:pPr>
        <w:pStyle w:val="TH"/>
        <w:rPr>
          <w:rFonts w:eastAsia="Malgun Gothic"/>
          <w:lang w:eastAsia="zh-CN"/>
        </w:rPr>
      </w:pPr>
      <w:r w:rsidRPr="00DD2133">
        <w:rPr>
          <w:rFonts w:eastAsia="Malgun Gothic"/>
        </w:rPr>
        <w:t>Table 9.2.5.2-</w:t>
      </w:r>
      <w:r w:rsidRPr="00DD2133">
        <w:rPr>
          <w:rFonts w:eastAsia="Malgun Gothic" w:hint="eastAsia"/>
          <w:lang w:eastAsia="zh-CN"/>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SSB_measurement_period_intra</w:t>
      </w:r>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w:t>
      </w:r>
      <w:r w:rsidRPr="00DD2133">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E09B63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BF27900"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018AF4C"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47AB7EF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5A08AB6" w14:textId="77777777" w:rsidR="00A76AE4" w:rsidRPr="009C5807" w:rsidRDefault="00A76AE4" w:rsidP="001E1C81">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2AF65870" w14:textId="77777777" w:rsidR="00A76AE4" w:rsidRPr="009C5807" w:rsidRDefault="00A76AE4" w:rsidP="001E1C81">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A76AE4" w:rsidRPr="009C5807" w14:paraId="40D26D9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9322E4F" w14:textId="77777777" w:rsidR="00A76AE4" w:rsidRPr="009C5807" w:rsidRDefault="00A76AE4" w:rsidP="001E1C81">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3527541B" w14:textId="77777777" w:rsidR="00A76AE4" w:rsidRPr="009C5807" w:rsidRDefault="00A76AE4" w:rsidP="001E1C81">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A76AE4" w:rsidRPr="009C5807" w14:paraId="07719698" w14:textId="77777777" w:rsidTr="001E1C81">
        <w:tc>
          <w:tcPr>
            <w:tcW w:w="4620" w:type="dxa"/>
            <w:tcBorders>
              <w:top w:val="single" w:sz="4" w:space="0" w:color="auto"/>
              <w:left w:val="single" w:sz="4" w:space="0" w:color="auto"/>
              <w:bottom w:val="single" w:sz="4" w:space="0" w:color="auto"/>
              <w:right w:val="single" w:sz="4" w:space="0" w:color="auto"/>
            </w:tcBorders>
          </w:tcPr>
          <w:p w14:paraId="63C4301F" w14:textId="77777777" w:rsidR="00A76AE4" w:rsidRPr="009C5807" w:rsidRDefault="00A76AE4" w:rsidP="001E1C81">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7876FA69" w14:textId="77777777" w:rsidR="00A76AE4" w:rsidRPr="009C5807" w:rsidRDefault="00A76AE4" w:rsidP="001E1C81">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A76AE4" w:rsidRPr="00C14182" w14:paraId="0B066B8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BAAEFDB"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7C06598" w14:textId="77777777" w:rsidR="00A76AE4" w:rsidRPr="007C55F6" w:rsidRDefault="00A76AE4" w:rsidP="001E1C81">
            <w:pPr>
              <w:pStyle w:val="TAC"/>
              <w:rPr>
                <w:rFonts w:eastAsiaTheme="minorEastAsia"/>
                <w:b/>
                <w:lang w:val="fr-FR" w:eastAsia="zh-CN"/>
              </w:rPr>
            </w:pPr>
            <w:r w:rsidRPr="007C55F6">
              <w:rPr>
                <w:lang w:val="fr-FR"/>
              </w:rPr>
              <w:t xml:space="preserve">ceil( </w:t>
            </w:r>
            <w:r w:rsidRPr="007C55F6">
              <w:rPr>
                <w:rFonts w:eastAsia="DengXian"/>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A76AE4" w:rsidRPr="009C5807" w14:paraId="6F777039"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0582F27" w14:textId="77777777" w:rsidR="00A76AE4" w:rsidRPr="00B343A0" w:rsidRDefault="00A76AE4" w:rsidP="001E1C81">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2215B07B" w14:textId="77777777" w:rsidR="00A76AE4" w:rsidRPr="00B343A0" w:rsidRDefault="00A76AE4" w:rsidP="001E1C81">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352012D6" w14:textId="77777777" w:rsidR="00A76AE4" w:rsidRPr="00B343A0" w:rsidRDefault="00A76AE4" w:rsidP="001E1C81">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2A7F5F67" w14:textId="77777777" w:rsidR="00A76AE4" w:rsidRDefault="00A76AE4" w:rsidP="001E1C81">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37BCD14" w14:textId="77777777" w:rsidR="00A76AE4" w:rsidRPr="009C5807" w:rsidRDefault="00A76AE4" w:rsidP="001E1C81">
            <w:pPr>
              <w:pStyle w:val="TAN"/>
              <w:rPr>
                <w:rFonts w:eastAsiaTheme="minorEastAsia"/>
                <w:lang w:eastAsia="zh-CN"/>
              </w:rPr>
            </w:pPr>
            <w:r>
              <w:t xml:space="preserve">NOTE 5: </w:t>
            </w:r>
            <w:r w:rsidRPr="00172568">
              <w:tab/>
            </w:r>
            <w:r w:rsidRPr="00317AD2">
              <w:t xml:space="preserve">When </w:t>
            </w:r>
            <w:r w:rsidRPr="005722A0">
              <w:t>highSpeedMeasCA-Scell-r17</w:t>
            </w:r>
            <w:r w:rsidRPr="00317AD2">
              <w:t xml:space="preserve"> is configured, the requirements apply to measurements of secondary component carrier with active SCell.</w:t>
            </w:r>
          </w:p>
        </w:tc>
      </w:tr>
    </w:tbl>
    <w:p w14:paraId="54193391" w14:textId="77777777" w:rsidR="00A76AE4" w:rsidRDefault="00A76AE4" w:rsidP="00A76AE4"/>
    <w:p w14:paraId="65DC1B10" w14:textId="77777777" w:rsidR="00A76AE4" w:rsidRPr="00355D08" w:rsidRDefault="00A76AE4" w:rsidP="00A76AE4">
      <w:pPr>
        <w:pStyle w:val="TH"/>
        <w:rPr>
          <w:rFonts w:eastAsia="DengXian"/>
          <w:lang w:eastAsia="zh-CN"/>
        </w:rPr>
      </w:pPr>
      <w:r w:rsidRPr="009C5807">
        <w:t>Table 9.2.5.2-</w:t>
      </w:r>
      <w:r>
        <w:t>6</w:t>
      </w:r>
      <w:r w:rsidRPr="009C5807">
        <w:t>: Measurement period for intra-frequency measurements without gaps (deactivated SCell) (FR1)</w:t>
      </w:r>
      <w:r w:rsidRPr="00355D08">
        <w:rPr>
          <w:rFonts w:eastAsia="DengXian" w:cs="Arial"/>
          <w:lang w:eastAsia="zh-CN"/>
        </w:rPr>
        <w:t xml:space="preserve">, when </w:t>
      </w:r>
      <w:r w:rsidRPr="000B5305">
        <w:rPr>
          <w:rFonts w:eastAsia="DengXian" w:cs="Arial"/>
          <w:lang w:eastAsia="zh-CN"/>
        </w:rPr>
        <w:t>highSpeedMeasCA-Scell</w:t>
      </w:r>
      <w:r>
        <w:rPr>
          <w:rFonts w:eastAsia="DengXian" w:cs="Arial"/>
          <w:lang w:eastAsia="zh-CN"/>
        </w:rPr>
        <w:t>-r17</w:t>
      </w:r>
      <w:r w:rsidRPr="00355D08">
        <w:rPr>
          <w:rFonts w:eastAsia="DengXian"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2FB03F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8072967"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CC202B"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0DC4773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2D3D540" w14:textId="77777777" w:rsidR="00A76AE4" w:rsidRPr="00920E53" w:rsidRDefault="00A76AE4" w:rsidP="001E1C81">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53A8CCC5" w14:textId="77777777" w:rsidR="00A76AE4" w:rsidRPr="00920E53" w:rsidRDefault="00A76AE4" w:rsidP="001E1C81">
            <w:pPr>
              <w:pStyle w:val="TAC"/>
            </w:pPr>
            <w:r w:rsidRPr="00920E53">
              <w:t>ceil( 5 x K</w:t>
            </w:r>
            <w:r w:rsidRPr="00920E53">
              <w:rPr>
                <w:vertAlign w:val="subscript"/>
              </w:rPr>
              <w:t>p</w:t>
            </w:r>
            <w:r w:rsidRPr="00920E53">
              <w:t xml:space="preserve">) x </w:t>
            </w:r>
            <w:r w:rsidRPr="00920E53">
              <w:rPr>
                <w:lang w:eastAsia="zh-CN"/>
              </w:rPr>
              <w:t>measCycleSCell</w:t>
            </w:r>
            <w:r w:rsidRPr="00920E53">
              <w:t xml:space="preserve"> x CSSF</w:t>
            </w:r>
            <w:r w:rsidRPr="00920E53">
              <w:rPr>
                <w:vertAlign w:val="subscript"/>
              </w:rPr>
              <w:t>intra</w:t>
            </w:r>
          </w:p>
        </w:tc>
      </w:tr>
      <w:tr w:rsidR="00A76AE4" w:rsidRPr="009C5807" w14:paraId="7973594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51E1DB2" w14:textId="77777777" w:rsidR="00A76AE4" w:rsidRPr="00920E53" w:rsidRDefault="00A76AE4" w:rsidP="001E1C81">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2F660FA7" w14:textId="77777777" w:rsidR="00A76AE4" w:rsidRPr="00920E53" w:rsidRDefault="00A76AE4" w:rsidP="001E1C81">
            <w:pPr>
              <w:pStyle w:val="TAC"/>
              <w:rPr>
                <w:b/>
              </w:rPr>
            </w:pPr>
            <w:r w:rsidRPr="00920E53">
              <w:t>ceil(</w:t>
            </w:r>
            <w:r w:rsidRPr="00920E53">
              <w:rPr>
                <w:rFonts w:eastAsia="DengXian"/>
                <w:lang w:eastAsia="zh-CN"/>
              </w:rPr>
              <w:t>5</w:t>
            </w:r>
            <w:r w:rsidRPr="00920E53">
              <w:t xml:space="preserve"> x K</w:t>
            </w:r>
            <w:r w:rsidRPr="00920E53">
              <w:rPr>
                <w:vertAlign w:val="subscript"/>
              </w:rPr>
              <w:t>p</w:t>
            </w:r>
            <w:r w:rsidRPr="00920E53">
              <w:t>) x max(</w:t>
            </w:r>
            <w:r w:rsidRPr="00920E53">
              <w:rPr>
                <w:lang w:eastAsia="zh-CN"/>
              </w:rPr>
              <w:t>measCycleSCell</w:t>
            </w:r>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 x CSSF</w:t>
            </w:r>
            <w:r w:rsidRPr="00920E53">
              <w:rPr>
                <w:vertAlign w:val="subscript"/>
              </w:rPr>
              <w:t>intra</w:t>
            </w:r>
          </w:p>
        </w:tc>
      </w:tr>
      <w:tr w:rsidR="00A76AE4" w:rsidRPr="009C5807" w14:paraId="38C86CA0"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934C9F0" w14:textId="77777777" w:rsidR="00A76AE4" w:rsidRPr="00920E53" w:rsidRDefault="00A76AE4" w:rsidP="001E1C81">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33F199" w14:textId="77777777" w:rsidR="00A76AE4" w:rsidRPr="00920E53" w:rsidRDefault="00A76AE4" w:rsidP="001E1C81">
            <w:pPr>
              <w:pStyle w:val="TAC"/>
            </w:pPr>
            <w:r w:rsidRPr="00920E53">
              <w:t>ceil(</w:t>
            </w:r>
            <w:r w:rsidRPr="00920E53">
              <w:rPr>
                <w:rFonts w:eastAsia="DengXian"/>
                <w:lang w:eastAsia="zh-CN"/>
              </w:rPr>
              <w:t>4</w:t>
            </w:r>
            <w:r w:rsidRPr="00920E53">
              <w:t xml:space="preserve"> x K</w:t>
            </w:r>
            <w:r w:rsidRPr="00920E53">
              <w:rPr>
                <w:vertAlign w:val="subscript"/>
              </w:rPr>
              <w:t>p</w:t>
            </w:r>
            <w:r w:rsidRPr="00920E53">
              <w:t xml:space="preserve">) x max(measCycleSCell,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w:t>
            </w:r>
          </w:p>
        </w:tc>
      </w:tr>
      <w:tr w:rsidR="00A76AE4" w:rsidRPr="009C5807" w14:paraId="42587334" w14:textId="77777777" w:rsidTr="001E1C81">
        <w:tc>
          <w:tcPr>
            <w:tcW w:w="4620" w:type="dxa"/>
            <w:tcBorders>
              <w:top w:val="single" w:sz="4" w:space="0" w:color="auto"/>
              <w:left w:val="single" w:sz="4" w:space="0" w:color="auto"/>
              <w:bottom w:val="single" w:sz="4" w:space="0" w:color="auto"/>
              <w:right w:val="single" w:sz="4" w:space="0" w:color="auto"/>
            </w:tcBorders>
          </w:tcPr>
          <w:p w14:paraId="7BFBFB21" w14:textId="77777777" w:rsidR="00A76AE4" w:rsidRPr="00920E53" w:rsidRDefault="00A76AE4" w:rsidP="001E1C81">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0CDE2C5C" w14:textId="77777777" w:rsidR="00A76AE4" w:rsidRPr="00920E53" w:rsidRDefault="00A76AE4" w:rsidP="001E1C81">
            <w:pPr>
              <w:pStyle w:val="TAC"/>
              <w:rPr>
                <w:b/>
                <w:lang w:eastAsia="zh-CN"/>
              </w:rPr>
            </w:pPr>
            <w:r w:rsidRPr="00920E53">
              <w:t xml:space="preserve">ceil( </w:t>
            </w:r>
            <w:r w:rsidRPr="00920E53">
              <w:rPr>
                <w:rFonts w:eastAsia="DengXian"/>
                <w:lang w:eastAsia="zh-CN"/>
              </w:rPr>
              <w:t>Y</w:t>
            </w:r>
            <w:r w:rsidRPr="00920E53">
              <w:rPr>
                <w:vertAlign w:val="superscript"/>
              </w:rPr>
              <w:t xml:space="preserve"> Note 2</w:t>
            </w:r>
            <w:r w:rsidRPr="00920E53">
              <w:t xml:space="preserve"> x K</w:t>
            </w:r>
            <w:r w:rsidRPr="00920E53">
              <w:rPr>
                <w:vertAlign w:val="subscript"/>
              </w:rPr>
              <w:t xml:space="preserve">p </w:t>
            </w:r>
            <w:r w:rsidRPr="00920E53">
              <w:t>) x max(measCycleSCell, DRX cycle) x CSSF</w:t>
            </w:r>
            <w:r w:rsidRPr="00920E53">
              <w:rPr>
                <w:vertAlign w:val="subscript"/>
              </w:rPr>
              <w:t>intra</w:t>
            </w:r>
          </w:p>
        </w:tc>
      </w:tr>
      <w:tr w:rsidR="00A76AE4" w:rsidRPr="009C5807" w14:paraId="334578AF"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56486B0E" w14:textId="77777777" w:rsidR="00A76AE4" w:rsidRPr="00920E53" w:rsidRDefault="00A76AE4" w:rsidP="001E1C81">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M2 = 1.5 if SMTC periodicity &gt; 40 ms, otherwise M2=1</w:t>
            </w:r>
          </w:p>
          <w:p w14:paraId="333FD7C5" w14:textId="77777777" w:rsidR="00A76AE4" w:rsidRPr="00920E53" w:rsidRDefault="00A76AE4" w:rsidP="001E1C81">
            <w:pPr>
              <w:pStyle w:val="TAN"/>
            </w:pPr>
            <w:r w:rsidRPr="00920E53">
              <w:t>NOTE 2:</w:t>
            </w:r>
            <w:r w:rsidRPr="00920E53">
              <w:tab/>
            </w:r>
            <w:r w:rsidRPr="00920E53">
              <w:rPr>
                <w:lang w:eastAsia="zh-CN"/>
              </w:rPr>
              <w:t>Y=3 when SMTC &lt;= 40ms, Y=5 when SMTC &gt; 40ms</w:t>
            </w:r>
          </w:p>
        </w:tc>
      </w:tr>
    </w:tbl>
    <w:p w14:paraId="0B339C6E" w14:textId="77777777" w:rsidR="00A76AE4" w:rsidRPr="007343D2" w:rsidRDefault="00A76AE4" w:rsidP="00A76AE4">
      <w:pPr>
        <w:rPr>
          <w:b/>
          <w:bCs/>
        </w:rPr>
      </w:pPr>
    </w:p>
    <w:p w14:paraId="5604ED0B" w14:textId="77777777" w:rsidR="00A76AE4" w:rsidRDefault="00A76AE4" w:rsidP="00A76AE4">
      <w:pPr>
        <w:pStyle w:val="TH"/>
      </w:pPr>
      <w:r>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7412A46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606AAF8"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8D9BC1F" w14:textId="77777777" w:rsidR="00A76AE4" w:rsidRDefault="00A76AE4" w:rsidP="001E1C81">
            <w:pPr>
              <w:pStyle w:val="TAH"/>
            </w:pPr>
            <w:r>
              <w:t>T</w:t>
            </w:r>
            <w:r>
              <w:rPr>
                <w:vertAlign w:val="subscript"/>
              </w:rPr>
              <w:t xml:space="preserve"> SSB_measurement_period_intra</w:t>
            </w:r>
            <w:r>
              <w:t xml:space="preserve">  </w:t>
            </w:r>
          </w:p>
        </w:tc>
      </w:tr>
      <w:tr w:rsidR="00A76AE4" w14:paraId="41D99A3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A3B38DA"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D00C6DC" w14:textId="77777777" w:rsidR="00A76AE4" w:rsidRDefault="00A76AE4" w:rsidP="001E1C81">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A76AE4" w14:paraId="7A9E5CD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3FE4E4E" w14:textId="77777777" w:rsidR="00A76AE4" w:rsidRDefault="00A76AE4" w:rsidP="001E1C81">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E0ED8C1" w14:textId="77777777" w:rsidR="00A76AE4" w:rsidRDefault="00A76AE4" w:rsidP="001E1C81">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rsidR="00A76AE4" w14:paraId="2A9DE4A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85BD608" w14:textId="77777777" w:rsidR="00A76AE4" w:rsidRDefault="00A76AE4" w:rsidP="001E1C8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2EC08E" w14:textId="77777777" w:rsidR="00A76AE4" w:rsidRDefault="00A76AE4" w:rsidP="001E1C81">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A76AE4" w14:paraId="7A08437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6597EB6"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25ECDC1" w14:textId="77777777" w:rsidR="00A76AE4" w:rsidRDefault="00A76AE4" w:rsidP="001E1C81">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A76AE4" w14:paraId="35232DD3"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A10608E" w14:textId="77777777" w:rsidR="00A76AE4" w:rsidRDefault="00A76AE4" w:rsidP="001E1C81">
            <w:pPr>
              <w:pStyle w:val="TAN"/>
            </w:pPr>
            <w:r>
              <w:t>NOTE 1:</w:t>
            </w:r>
            <w:r>
              <w:tab/>
              <w:t>If different SMTC periodicities are configured for different cells, the SMTC period in the requirement is the one used by the cell being identified</w:t>
            </w:r>
          </w:p>
          <w:p w14:paraId="5154F00A" w14:textId="77777777" w:rsidR="00A76AE4" w:rsidRDefault="00A76AE4" w:rsidP="001E1C81">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4289A246" w14:textId="77777777" w:rsidR="00A76AE4" w:rsidRDefault="00A76AE4" w:rsidP="001E1C81">
            <w:pPr>
              <w:pStyle w:val="TAN"/>
            </w:pPr>
          </w:p>
        </w:tc>
      </w:tr>
    </w:tbl>
    <w:p w14:paraId="21A1BBB0" w14:textId="77777777" w:rsidR="00A76AE4" w:rsidRDefault="00A76AE4" w:rsidP="00A76AE4"/>
    <w:p w14:paraId="54AA2614" w14:textId="77777777" w:rsidR="00A76AE4" w:rsidRPr="009A4928" w:rsidRDefault="00A76AE4" w:rsidP="00A76AE4">
      <w:pPr>
        <w:pStyle w:val="TH"/>
      </w:pPr>
      <w:r w:rsidRPr="009A4928">
        <w:t>Table 9.2.5.2-</w:t>
      </w:r>
      <w:r>
        <w:t>8</w:t>
      </w:r>
      <w:r w:rsidRPr="009A4928">
        <w:t xml:space="preserve">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A4928" w14:paraId="66A5382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E83B09F" w14:textId="77777777" w:rsidR="00A76AE4" w:rsidRPr="009A4928" w:rsidRDefault="00A76AE4" w:rsidP="001E1C81">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3D1B980E" w14:textId="77777777" w:rsidR="00A76AE4" w:rsidRPr="009A4928" w:rsidRDefault="00A76AE4" w:rsidP="001E1C81">
            <w:pPr>
              <w:pStyle w:val="TAH"/>
            </w:pPr>
            <w:r w:rsidRPr="009A4928">
              <w:t>T</w:t>
            </w:r>
            <w:r w:rsidRPr="009A4928">
              <w:rPr>
                <w:vertAlign w:val="subscript"/>
              </w:rPr>
              <w:t xml:space="preserve"> SSB_measurement_period_intra</w:t>
            </w:r>
            <w:r w:rsidRPr="009A4928">
              <w:t xml:space="preserve">  </w:t>
            </w:r>
          </w:p>
        </w:tc>
      </w:tr>
      <w:tr w:rsidR="00A76AE4" w:rsidRPr="009A4928" w14:paraId="260AAE4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B6960E0" w14:textId="77777777" w:rsidR="00A76AE4" w:rsidRPr="009A4928" w:rsidRDefault="00A76AE4" w:rsidP="001E1C81">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44B6709A" w14:textId="77777777" w:rsidR="00A76AE4" w:rsidRPr="009A4928" w:rsidRDefault="00A76AE4" w:rsidP="001E1C81">
            <w:pPr>
              <w:pStyle w:val="TAC"/>
            </w:pPr>
            <w:r w:rsidRPr="009A4928">
              <w:t>Ceil(5 x K</w:t>
            </w:r>
            <w:r w:rsidRPr="009A4928">
              <w:rPr>
                <w:vertAlign w:val="subscript"/>
              </w:rPr>
              <w:t>p</w:t>
            </w:r>
            <w:r w:rsidRPr="009A4928">
              <w:t>) x measCyclePSCell x CSSF</w:t>
            </w:r>
            <w:r w:rsidRPr="009A4928">
              <w:rPr>
                <w:vertAlign w:val="subscript"/>
              </w:rPr>
              <w:t>intra</w:t>
            </w:r>
          </w:p>
        </w:tc>
      </w:tr>
      <w:tr w:rsidR="00A76AE4" w:rsidRPr="009A4928" w14:paraId="2DE7452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2CC5D3E" w14:textId="77777777" w:rsidR="00A76AE4" w:rsidRPr="009A4928" w:rsidRDefault="00A76AE4" w:rsidP="001E1C81">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21D4A2" w14:textId="77777777" w:rsidR="00A76AE4" w:rsidRPr="009A4928" w:rsidRDefault="00A76AE4" w:rsidP="001E1C81">
            <w:pPr>
              <w:pStyle w:val="TAC"/>
              <w:rPr>
                <w:b/>
              </w:rPr>
            </w:pPr>
            <w:r w:rsidRPr="009A4928">
              <w:t>Ceil(5 x K</w:t>
            </w:r>
            <w:r w:rsidRPr="009A4928">
              <w:rPr>
                <w:vertAlign w:val="subscript"/>
              </w:rPr>
              <w:t>p</w:t>
            </w:r>
            <w:r w:rsidRPr="009A4928">
              <w:t>) x max(measCyclePSCell, 1.5xDRX cycle) x CSSF</w:t>
            </w:r>
            <w:r w:rsidRPr="009A4928">
              <w:rPr>
                <w:vertAlign w:val="subscript"/>
              </w:rPr>
              <w:t>intra</w:t>
            </w:r>
          </w:p>
        </w:tc>
      </w:tr>
      <w:tr w:rsidR="00A76AE4" w:rsidRPr="009A4928" w14:paraId="1B09492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C542B0E" w14:textId="77777777" w:rsidR="00A76AE4" w:rsidRPr="009A4928" w:rsidRDefault="00A76AE4" w:rsidP="001E1C81">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4047BAB" w14:textId="77777777" w:rsidR="00A76AE4" w:rsidRPr="009A4928" w:rsidRDefault="00A76AE4" w:rsidP="001E1C81">
            <w:pPr>
              <w:pStyle w:val="TAC"/>
            </w:pPr>
            <w:r w:rsidRPr="009A4928">
              <w:t>Ceil(5 x K</w:t>
            </w:r>
            <w:r w:rsidRPr="009A4928">
              <w:rPr>
                <w:vertAlign w:val="subscript"/>
              </w:rPr>
              <w:t>p</w:t>
            </w:r>
            <w:r w:rsidRPr="009A4928">
              <w:t>) x max(measCyclePSCell, DRX cycle) x CSSF</w:t>
            </w:r>
            <w:r w:rsidRPr="009A4928">
              <w:rPr>
                <w:vertAlign w:val="subscript"/>
              </w:rPr>
              <w:t>intra</w:t>
            </w:r>
          </w:p>
        </w:tc>
      </w:tr>
    </w:tbl>
    <w:p w14:paraId="4E493F6E" w14:textId="77777777" w:rsidR="00A76AE4" w:rsidRPr="009A4928" w:rsidRDefault="00A76AE4" w:rsidP="00A76AE4"/>
    <w:p w14:paraId="6B133101" w14:textId="77777777" w:rsidR="00A76AE4" w:rsidRPr="009A4928" w:rsidRDefault="00A76AE4" w:rsidP="00A76AE4">
      <w:pPr>
        <w:keepNext/>
        <w:keepLines/>
        <w:spacing w:before="60"/>
        <w:jc w:val="center"/>
      </w:pPr>
      <w:r w:rsidRPr="009A4928">
        <w:rPr>
          <w:rFonts w:ascii="Arial" w:hAnsi="Arial"/>
          <w:b/>
        </w:rPr>
        <w:t>Table 9.2.5.2-</w:t>
      </w:r>
      <w:r>
        <w:rPr>
          <w:rFonts w:ascii="Arial" w:hAnsi="Arial"/>
          <w:b/>
        </w:rPr>
        <w:t>9</w:t>
      </w:r>
      <w:r w:rsidRPr="009A4928">
        <w:rPr>
          <w:rFonts w:ascii="Arial" w:hAnsi="Arial"/>
          <w:b/>
        </w:rPr>
        <w:t>: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A4928" w14:paraId="07E9AA4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A4BEF98" w14:textId="77777777" w:rsidR="00A76AE4" w:rsidRPr="009A4928" w:rsidRDefault="00A76AE4" w:rsidP="001E1C81">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2E337A5A" w14:textId="77777777" w:rsidR="00A76AE4" w:rsidRPr="009A4928" w:rsidRDefault="00A76AE4" w:rsidP="001E1C81">
            <w:pPr>
              <w:pStyle w:val="TAH"/>
            </w:pPr>
            <w:r w:rsidRPr="009A4928">
              <w:t>T</w:t>
            </w:r>
            <w:r w:rsidRPr="009A4928">
              <w:rPr>
                <w:vertAlign w:val="subscript"/>
              </w:rPr>
              <w:t xml:space="preserve"> SSB_measurement_period_intra</w:t>
            </w:r>
            <w:r w:rsidRPr="009A4928">
              <w:t xml:space="preserve">  </w:t>
            </w:r>
          </w:p>
        </w:tc>
      </w:tr>
      <w:tr w:rsidR="00A76AE4" w:rsidRPr="009A4928" w14:paraId="2A2EC2F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A357E78" w14:textId="77777777" w:rsidR="00A76AE4" w:rsidRPr="009A4928" w:rsidRDefault="00A76AE4" w:rsidP="001E1C81">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614188EC" w14:textId="77777777" w:rsidR="00A76AE4" w:rsidRPr="009A4928" w:rsidRDefault="00A76AE4" w:rsidP="001E1C81">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measCyclePSCell x CSSF</w:t>
            </w:r>
            <w:r w:rsidRPr="009A4928">
              <w:rPr>
                <w:vertAlign w:val="subscript"/>
              </w:rPr>
              <w:t>intra</w:t>
            </w:r>
          </w:p>
        </w:tc>
      </w:tr>
      <w:tr w:rsidR="00A76AE4" w:rsidRPr="009A4928" w14:paraId="149E112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EF95F08" w14:textId="77777777" w:rsidR="00A76AE4" w:rsidRPr="009A4928" w:rsidRDefault="00A76AE4" w:rsidP="001E1C81">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FBF9AB0" w14:textId="77777777" w:rsidR="00A76AE4" w:rsidRPr="009A4928" w:rsidRDefault="00A76AE4" w:rsidP="001E1C81">
            <w:pPr>
              <w:pStyle w:val="TAC"/>
              <w:rPr>
                <w:b/>
              </w:rPr>
            </w:pPr>
            <w:r w:rsidRPr="009A4928">
              <w:t>Ceil(M</w:t>
            </w:r>
            <w:r w:rsidRPr="009A4928">
              <w:rPr>
                <w:vertAlign w:val="subscript"/>
              </w:rPr>
              <w:t>meas_period_w/o_gaps</w:t>
            </w:r>
            <w:r w:rsidRPr="009A4928">
              <w:t xml:space="preserve"> x K</w:t>
            </w:r>
            <w:r w:rsidRPr="009A4928">
              <w:rPr>
                <w:vertAlign w:val="subscript"/>
              </w:rPr>
              <w:t>p</w:t>
            </w:r>
            <w:r w:rsidRPr="009A4928">
              <w:t>) x max(measCyclePSCell, 1.5xDRX cycle) x CSSF</w:t>
            </w:r>
            <w:r w:rsidRPr="009A4928">
              <w:rPr>
                <w:vertAlign w:val="subscript"/>
              </w:rPr>
              <w:t>intra</w:t>
            </w:r>
          </w:p>
        </w:tc>
      </w:tr>
      <w:tr w:rsidR="00A76AE4" w:rsidRPr="009C5807" w14:paraId="25A9568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F05D0E1" w14:textId="77777777" w:rsidR="00A76AE4" w:rsidRPr="009A4928" w:rsidRDefault="00A76AE4" w:rsidP="001E1C81">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D2AFFEF" w14:textId="77777777" w:rsidR="00A76AE4" w:rsidRPr="009C5807" w:rsidRDefault="00A76AE4" w:rsidP="001E1C81">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max(measCyclePSCell, DRX cycle) x CSSF</w:t>
            </w:r>
            <w:r w:rsidRPr="009A4928">
              <w:rPr>
                <w:vertAlign w:val="subscript"/>
              </w:rPr>
              <w:t>intra</w:t>
            </w:r>
          </w:p>
        </w:tc>
      </w:tr>
    </w:tbl>
    <w:p w14:paraId="6C68753E" w14:textId="77777777" w:rsidR="00A76AE4" w:rsidRDefault="00A76AE4" w:rsidP="00A76AE4">
      <w:pPr>
        <w:rPr>
          <w:noProof/>
          <w:highlight w:val="yellow"/>
          <w:lang w:eastAsia="zh-CN"/>
        </w:rPr>
      </w:pPr>
    </w:p>
    <w:p w14:paraId="28C0F414" w14:textId="77777777" w:rsidR="003A6496" w:rsidRPr="003A6496" w:rsidRDefault="003A6496" w:rsidP="003A6496">
      <w:pPr>
        <w:keepNext/>
        <w:keepLines/>
        <w:spacing w:before="60"/>
        <w:jc w:val="center"/>
        <w:rPr>
          <w:rFonts w:ascii="Arial" w:hAnsi="Arial" w:cs="Arial"/>
          <w:b/>
          <w:lang w:val="fr-FR"/>
        </w:rPr>
      </w:pPr>
      <w:r w:rsidRPr="003A6496">
        <w:rPr>
          <w:rFonts w:ascii="Arial" w:hAnsi="Arial" w:cs="Arial"/>
          <w:b/>
          <w:lang w:val="fr-FR"/>
        </w:rPr>
        <w:t>Table 9.2.5.2-</w:t>
      </w:r>
      <w:r w:rsidRPr="003A6496">
        <w:rPr>
          <w:rFonts w:ascii="Arial" w:hAnsi="Arial" w:cs="Arial"/>
          <w:b/>
          <w:lang w:val="en-US" w:eastAsia="zh-CN"/>
        </w:rPr>
        <w:t>10</w:t>
      </w:r>
      <w:r w:rsidRPr="003A6496">
        <w:rPr>
          <w:rFonts w:ascii="Arial" w:hAnsi="Arial" w:cs="Arial"/>
          <w:b/>
          <w:lang w:val="fr-FR"/>
        </w:rPr>
        <w:t xml:space="preserve">: Measurement period for intra-frequency measurements without gaps </w:t>
      </w:r>
      <w:r w:rsidRPr="003A6496">
        <w:rPr>
          <w:rFonts w:ascii="Arial" w:hAnsi="Arial" w:cs="Arial"/>
          <w:b/>
          <w:lang w:val="en-US" w:eastAsia="zh-CN"/>
        </w:rPr>
        <w:t xml:space="preserve">for UE </w:t>
      </w:r>
      <w:r w:rsidRPr="003A6496">
        <w:rPr>
          <w:rFonts w:ascii="Arial" w:hAnsi="Arial" w:cs="Arial"/>
          <w:b/>
          <w:lang w:val="fr-FR" w:eastAsia="zh-CN"/>
        </w:rPr>
        <w:t>indicat</w:t>
      </w:r>
      <w:r w:rsidRPr="003A6496">
        <w:rPr>
          <w:rFonts w:ascii="Arial" w:hAnsi="Arial" w:cs="Arial"/>
          <w:b/>
          <w:lang w:val="en-US" w:eastAsia="zh-CN"/>
        </w:rPr>
        <w:t xml:space="preserve">ing </w:t>
      </w:r>
      <w:del w:id="507" w:author="Jingjing Chen_CMCC" w:date="2024-02-19T10:01:00Z">
        <w:r w:rsidRPr="003A6496">
          <w:rPr>
            <w:rFonts w:ascii="Arial" w:hAnsi="Arial" w:cs="Arial"/>
            <w:b/>
            <w:i/>
            <w:iCs/>
            <w:lang w:val="en-US" w:eastAsia="zh-CN"/>
          </w:rPr>
          <w:delText>[no gap with interruption]</w:delText>
        </w:r>
      </w:del>
      <w:ins w:id="508" w:author="Jingjing Chen_CMCC" w:date="2024-02-19T10:01:00Z">
        <w:r w:rsidRPr="003A6496">
          <w:rPr>
            <w:rFonts w:ascii="Arial" w:hAnsi="Arial" w:cs="Arial"/>
            <w:b/>
            <w:i/>
            <w:iCs/>
            <w:lang w:val="en-US" w:eastAsia="zh-CN"/>
          </w:rPr>
          <w:t>no-gap-with-interruption</w:t>
        </w:r>
      </w:ins>
      <w:r w:rsidRPr="003A6496">
        <w:rPr>
          <w:rFonts w:ascii="Arial" w:hAnsi="Arial" w:cs="Arial"/>
          <w:b/>
          <w:lang w:val="en-US" w:eastAsia="zh-CN"/>
        </w:rPr>
        <w:t xml:space="preserve"> </w:t>
      </w:r>
      <w:r w:rsidRPr="003A6496">
        <w:rPr>
          <w:rFonts w:ascii="Arial" w:hAnsi="Arial" w:cs="Arial"/>
          <w:b/>
          <w:lang w:val="fr-F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6496" w:rsidRPr="003A6496" w14:paraId="51D0A94D" w14:textId="77777777" w:rsidTr="003A6496">
        <w:tc>
          <w:tcPr>
            <w:tcW w:w="4620" w:type="dxa"/>
            <w:tcBorders>
              <w:top w:val="single" w:sz="4" w:space="0" w:color="auto"/>
              <w:left w:val="single" w:sz="4" w:space="0" w:color="auto"/>
              <w:bottom w:val="single" w:sz="4" w:space="0" w:color="auto"/>
              <w:right w:val="single" w:sz="4" w:space="0" w:color="auto"/>
            </w:tcBorders>
            <w:hideMark/>
          </w:tcPr>
          <w:p w14:paraId="0D60740B" w14:textId="77777777" w:rsidR="003A6496" w:rsidRPr="003A6496" w:rsidRDefault="003A6496" w:rsidP="003A6496">
            <w:pPr>
              <w:keepNext/>
              <w:keepLines/>
              <w:spacing w:after="0"/>
              <w:jc w:val="center"/>
              <w:rPr>
                <w:rFonts w:ascii="Arial" w:hAnsi="Arial" w:cs="Arial"/>
                <w:b/>
                <w:sz w:val="18"/>
                <w:lang w:val="fr-FR"/>
              </w:rPr>
            </w:pPr>
            <w:r w:rsidRPr="003A6496">
              <w:rPr>
                <w:rFonts w:ascii="Arial" w:hAnsi="Arial" w:cs="Arial"/>
                <w:b/>
                <w:sz w:val="18"/>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48507621" w14:textId="77777777" w:rsidR="003A6496" w:rsidRPr="003A6496" w:rsidRDefault="003A6496" w:rsidP="003A6496">
            <w:pPr>
              <w:keepNext/>
              <w:keepLines/>
              <w:spacing w:after="0"/>
              <w:jc w:val="center"/>
              <w:rPr>
                <w:rFonts w:ascii="Arial" w:hAnsi="Arial" w:cs="Arial"/>
                <w:b/>
                <w:sz w:val="18"/>
                <w:lang w:val="fr-FR"/>
              </w:rPr>
            </w:pPr>
            <w:r w:rsidRPr="003A6496">
              <w:rPr>
                <w:rFonts w:ascii="Arial" w:hAnsi="Arial" w:cs="Arial"/>
                <w:b/>
                <w:sz w:val="18"/>
                <w:lang w:val="fr-FR"/>
              </w:rPr>
              <w:t>T</w:t>
            </w:r>
            <w:r w:rsidRPr="003A6496">
              <w:rPr>
                <w:rFonts w:ascii="Arial" w:hAnsi="Arial" w:cs="Arial"/>
                <w:b/>
                <w:sz w:val="18"/>
                <w:vertAlign w:val="subscript"/>
                <w:lang w:val="fr-FR"/>
              </w:rPr>
              <w:t xml:space="preserve"> SSB_measurement_period_intra</w:t>
            </w:r>
            <w:r w:rsidRPr="003A6496">
              <w:rPr>
                <w:rFonts w:ascii="Arial" w:hAnsi="Arial" w:cs="Arial"/>
                <w:b/>
                <w:sz w:val="18"/>
                <w:lang w:val="fr-FR"/>
              </w:rPr>
              <w:t xml:space="preserve">  </w:t>
            </w:r>
          </w:p>
        </w:tc>
      </w:tr>
      <w:tr w:rsidR="003A6496" w:rsidRPr="003A6496" w14:paraId="4693FB52" w14:textId="77777777" w:rsidTr="003A6496">
        <w:tc>
          <w:tcPr>
            <w:tcW w:w="4620" w:type="dxa"/>
            <w:tcBorders>
              <w:top w:val="single" w:sz="4" w:space="0" w:color="auto"/>
              <w:left w:val="single" w:sz="4" w:space="0" w:color="auto"/>
              <w:bottom w:val="single" w:sz="4" w:space="0" w:color="auto"/>
              <w:right w:val="single" w:sz="4" w:space="0" w:color="auto"/>
            </w:tcBorders>
            <w:hideMark/>
          </w:tcPr>
          <w:p w14:paraId="4CFBDC98" w14:textId="77777777" w:rsidR="003A6496" w:rsidRPr="003A6496" w:rsidRDefault="003A6496" w:rsidP="003A6496">
            <w:pPr>
              <w:keepNext/>
              <w:keepLines/>
              <w:spacing w:after="0"/>
              <w:jc w:val="center"/>
              <w:rPr>
                <w:rFonts w:ascii="Arial" w:hAnsi="Arial" w:cs="Arial"/>
                <w:sz w:val="18"/>
                <w:lang w:val="fr-FR"/>
              </w:rPr>
            </w:pPr>
            <w:r w:rsidRPr="003A6496">
              <w:rPr>
                <w:rFonts w:ascii="Arial" w:hAnsi="Arial" w:cs="Arial"/>
                <w:sz w:val="18"/>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754A8317" w14:textId="77777777" w:rsidR="003A6496" w:rsidRPr="003A6496" w:rsidRDefault="003A6496" w:rsidP="003A6496">
            <w:pPr>
              <w:keepNext/>
              <w:keepLines/>
              <w:spacing w:after="0"/>
              <w:jc w:val="center"/>
              <w:rPr>
                <w:rFonts w:ascii="Arial" w:hAnsi="Arial" w:cs="Arial"/>
                <w:sz w:val="18"/>
                <w:lang w:val="fr-FR"/>
              </w:rPr>
            </w:pPr>
            <w:r w:rsidRPr="003A6496">
              <w:rPr>
                <w:rFonts w:ascii="Arial" w:hAnsi="Arial" w:cs="Arial"/>
                <w:sz w:val="18"/>
                <w:lang w:val="fr-FR"/>
              </w:rPr>
              <w:t xml:space="preserve">max(200ms, 5 x </w:t>
            </w:r>
            <w:r w:rsidRPr="003A6496">
              <w:rPr>
                <w:rFonts w:ascii="Arial" w:hAnsi="Arial" w:cs="Arial"/>
                <w:sz w:val="18"/>
                <w:lang w:val="en-US" w:eastAsia="zh-CN"/>
              </w:rPr>
              <w:t xml:space="preserve">(80ms, </w:t>
            </w:r>
            <w:r w:rsidRPr="003A6496">
              <w:rPr>
                <w:rFonts w:ascii="Arial" w:hAnsi="Arial" w:cs="Arial"/>
                <w:sz w:val="18"/>
                <w:lang w:val="fr-FR"/>
              </w:rPr>
              <w:t xml:space="preserve">SMTC period </w:t>
            </w:r>
            <w:r w:rsidRPr="003A6496">
              <w:rPr>
                <w:rFonts w:ascii="Arial" w:hAnsi="Arial" w:cs="Arial"/>
                <w:sz w:val="18"/>
                <w:lang w:val="en-US" w:eastAsia="zh-CN"/>
              </w:rPr>
              <w:t>)</w:t>
            </w:r>
            <w:r w:rsidRPr="003A6496">
              <w:rPr>
                <w:rFonts w:ascii="Arial" w:hAnsi="Arial" w:cs="Arial"/>
                <w:sz w:val="18"/>
                <w:lang w:val="fr-FR"/>
              </w:rPr>
              <w:t>)</w:t>
            </w:r>
            <w:r w:rsidRPr="003A6496">
              <w:rPr>
                <w:rFonts w:ascii="Arial" w:hAnsi="Arial" w:cs="Arial"/>
                <w:sz w:val="18"/>
                <w:vertAlign w:val="superscript"/>
                <w:lang w:val="fr-FR"/>
              </w:rPr>
              <w:t>Note 1</w:t>
            </w:r>
            <w:r w:rsidRPr="003A6496">
              <w:rPr>
                <w:rFonts w:ascii="Arial" w:hAnsi="Arial" w:cs="Arial"/>
                <w:sz w:val="18"/>
                <w:lang w:val="fr-FR"/>
              </w:rPr>
              <w:t xml:space="preserve"> x CSSF</w:t>
            </w:r>
            <w:r w:rsidRPr="003A6496">
              <w:rPr>
                <w:rFonts w:ascii="Arial" w:hAnsi="Arial" w:cs="Arial"/>
                <w:sz w:val="18"/>
                <w:vertAlign w:val="subscript"/>
                <w:lang w:val="fr-FR"/>
              </w:rPr>
              <w:t>intra</w:t>
            </w:r>
          </w:p>
        </w:tc>
      </w:tr>
      <w:tr w:rsidR="003A6496" w:rsidRPr="003A6496" w14:paraId="6F0906C1" w14:textId="77777777" w:rsidTr="003A6496">
        <w:tc>
          <w:tcPr>
            <w:tcW w:w="4620" w:type="dxa"/>
            <w:tcBorders>
              <w:top w:val="single" w:sz="4" w:space="0" w:color="auto"/>
              <w:left w:val="single" w:sz="4" w:space="0" w:color="auto"/>
              <w:bottom w:val="single" w:sz="4" w:space="0" w:color="auto"/>
              <w:right w:val="single" w:sz="4" w:space="0" w:color="auto"/>
            </w:tcBorders>
            <w:hideMark/>
          </w:tcPr>
          <w:p w14:paraId="361D5D45" w14:textId="77777777" w:rsidR="003A6496" w:rsidRPr="003A6496" w:rsidRDefault="003A6496" w:rsidP="003A6496">
            <w:pPr>
              <w:keepNext/>
              <w:keepLines/>
              <w:spacing w:after="0"/>
              <w:jc w:val="center"/>
              <w:rPr>
                <w:rFonts w:ascii="Arial" w:hAnsi="Arial" w:cs="Arial"/>
                <w:sz w:val="18"/>
                <w:lang w:val="fr-FR"/>
              </w:rPr>
            </w:pPr>
            <w:r w:rsidRPr="003A6496">
              <w:rPr>
                <w:rFonts w:ascii="Arial" w:hAnsi="Arial" w:cs="Arial"/>
                <w:sz w:val="18"/>
                <w:lang w:val="fr-FR"/>
              </w:rPr>
              <w:t>DRX cycle</w:t>
            </w:r>
            <w:r w:rsidRPr="003A6496">
              <w:rPr>
                <w:rFonts w:ascii="Arial" w:hAnsi="Arial" w:cs="Arial" w:hint="eastAsia"/>
                <w:sz w:val="18"/>
                <w:lang w:val="en-US"/>
              </w:rPr>
              <w:t>≤</w:t>
            </w:r>
            <w:r w:rsidRPr="003A6496">
              <w:rPr>
                <w:rFonts w:ascii="Arial" w:hAnsi="Arial" w:cs="Arial"/>
                <w:sz w:val="18"/>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F8FE9CC" w14:textId="77777777" w:rsidR="003A6496" w:rsidRPr="003A6496" w:rsidRDefault="003A6496" w:rsidP="003A6496">
            <w:pPr>
              <w:keepNext/>
              <w:keepLines/>
              <w:spacing w:after="0"/>
              <w:jc w:val="center"/>
              <w:rPr>
                <w:rFonts w:ascii="Arial" w:hAnsi="Arial" w:cs="Arial"/>
                <w:b/>
                <w:sz w:val="18"/>
                <w:lang w:val="fr-FR"/>
              </w:rPr>
            </w:pPr>
            <w:r w:rsidRPr="003A6496">
              <w:rPr>
                <w:rFonts w:ascii="Arial" w:hAnsi="Arial" w:cs="Arial"/>
                <w:sz w:val="18"/>
                <w:lang w:val="fr-FR"/>
              </w:rPr>
              <w:t xml:space="preserve"> max(200ms, ceil(1.5x 5) x [max(</w:t>
            </w:r>
            <w:r w:rsidRPr="003A6496">
              <w:rPr>
                <w:rFonts w:ascii="Arial" w:hAnsi="Arial" w:cs="Arial"/>
                <w:sz w:val="18"/>
                <w:lang w:val="en-US" w:eastAsia="zh-CN"/>
              </w:rPr>
              <w:t xml:space="preserve">80ms, </w:t>
            </w:r>
            <w:r w:rsidRPr="003A6496">
              <w:rPr>
                <w:rFonts w:ascii="Arial" w:hAnsi="Arial" w:cs="Arial"/>
                <w:sz w:val="18"/>
                <w:lang w:val="fr-FR"/>
              </w:rPr>
              <w:t>SMTC period,DRX cycle)]) x CSSF</w:t>
            </w:r>
            <w:r w:rsidRPr="003A6496">
              <w:rPr>
                <w:rFonts w:ascii="Arial" w:hAnsi="Arial" w:cs="Arial"/>
                <w:sz w:val="18"/>
                <w:vertAlign w:val="subscript"/>
                <w:lang w:val="fr-FR"/>
              </w:rPr>
              <w:t>intra</w:t>
            </w:r>
          </w:p>
        </w:tc>
      </w:tr>
      <w:tr w:rsidR="003A6496" w:rsidRPr="003A6496" w14:paraId="325C8C83" w14:textId="77777777" w:rsidTr="003A6496">
        <w:tc>
          <w:tcPr>
            <w:tcW w:w="4620" w:type="dxa"/>
            <w:tcBorders>
              <w:top w:val="single" w:sz="4" w:space="0" w:color="auto"/>
              <w:left w:val="single" w:sz="4" w:space="0" w:color="auto"/>
              <w:bottom w:val="single" w:sz="4" w:space="0" w:color="auto"/>
              <w:right w:val="single" w:sz="4" w:space="0" w:color="auto"/>
            </w:tcBorders>
            <w:hideMark/>
          </w:tcPr>
          <w:p w14:paraId="48551D8A" w14:textId="77777777" w:rsidR="003A6496" w:rsidRPr="003A6496" w:rsidRDefault="003A6496" w:rsidP="003A6496">
            <w:pPr>
              <w:keepNext/>
              <w:keepLines/>
              <w:spacing w:after="0"/>
              <w:jc w:val="center"/>
              <w:rPr>
                <w:rFonts w:ascii="Arial" w:hAnsi="Arial" w:cs="Arial"/>
                <w:b/>
                <w:sz w:val="18"/>
                <w:lang w:val="fr-FR"/>
              </w:rPr>
            </w:pPr>
            <w:r w:rsidRPr="003A6496">
              <w:rPr>
                <w:rFonts w:ascii="Arial" w:hAnsi="Arial" w:cs="Arial"/>
                <w:sz w:val="18"/>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5B01B1" w14:textId="77777777" w:rsidR="003A6496" w:rsidRPr="003A6496" w:rsidRDefault="003A6496" w:rsidP="003A6496">
            <w:pPr>
              <w:keepNext/>
              <w:keepLines/>
              <w:spacing w:after="0"/>
              <w:jc w:val="center"/>
              <w:rPr>
                <w:rFonts w:ascii="Arial" w:hAnsi="Arial" w:cs="Arial"/>
                <w:b/>
                <w:sz w:val="18"/>
                <w:lang w:val="fr-FR"/>
              </w:rPr>
            </w:pPr>
            <w:r w:rsidRPr="003A6496">
              <w:rPr>
                <w:rFonts w:ascii="Arial" w:hAnsi="Arial" w:cs="Arial"/>
                <w:sz w:val="18"/>
                <w:lang w:val="fr-FR"/>
              </w:rPr>
              <w:t xml:space="preserve">5 x </w:t>
            </w:r>
            <w:r w:rsidRPr="003A6496">
              <w:rPr>
                <w:rFonts w:ascii="Arial" w:hAnsi="Arial" w:cs="Arial"/>
                <w:sz w:val="18"/>
                <w:lang w:val="en-US" w:eastAsia="zh-CN"/>
              </w:rPr>
              <w:t>DRX cycle</w:t>
            </w:r>
            <w:r w:rsidRPr="003A6496">
              <w:rPr>
                <w:rFonts w:ascii="Arial" w:hAnsi="Arial" w:cs="Arial"/>
                <w:sz w:val="18"/>
                <w:lang w:val="fr-FR"/>
              </w:rPr>
              <w:t xml:space="preserve"> x CSSF</w:t>
            </w:r>
            <w:r w:rsidRPr="003A6496">
              <w:rPr>
                <w:rFonts w:ascii="Arial" w:hAnsi="Arial" w:cs="Arial"/>
                <w:sz w:val="18"/>
                <w:vertAlign w:val="subscript"/>
                <w:lang w:val="fr-FR"/>
              </w:rPr>
              <w:t>intra</w:t>
            </w:r>
          </w:p>
        </w:tc>
      </w:tr>
      <w:tr w:rsidR="003A6496" w:rsidRPr="003A6496" w14:paraId="7DF5B9B4" w14:textId="77777777" w:rsidTr="003A649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38753AF" w14:textId="77777777" w:rsidR="003A6496" w:rsidRPr="003A6496" w:rsidRDefault="003A6496" w:rsidP="003A6496">
            <w:pPr>
              <w:keepNext/>
              <w:keepLines/>
              <w:spacing w:after="0"/>
              <w:ind w:left="851" w:hanging="851"/>
              <w:rPr>
                <w:ins w:id="509" w:author="Jingjing Chen_CMCC" w:date="2024-02-27T22:49:00Z"/>
                <w:rFonts w:ascii="Arial" w:hAnsi="Arial" w:cs="Arial"/>
                <w:sz w:val="18"/>
              </w:rPr>
            </w:pPr>
            <w:r w:rsidRPr="003A6496">
              <w:rPr>
                <w:rFonts w:ascii="Arial" w:hAnsi="Arial" w:cs="Arial"/>
                <w:sz w:val="18"/>
                <w:lang w:val="fr-FR"/>
              </w:rPr>
              <w:t>NOTE 1:</w:t>
            </w:r>
            <w:r w:rsidRPr="003A6496">
              <w:rPr>
                <w:rFonts w:ascii="Arial" w:hAnsi="Arial" w:cs="Arial"/>
                <w:sz w:val="18"/>
                <w:lang w:val="fr-FR"/>
              </w:rPr>
              <w:tab/>
              <w:t>If different SMTC periodicities are configured for different cells, the SMTC period in the requirement is the one used by the cell being identified</w:t>
            </w:r>
          </w:p>
          <w:p w14:paraId="19A22F1A" w14:textId="77777777" w:rsidR="003A6496" w:rsidRPr="003A6496" w:rsidRDefault="003A6496" w:rsidP="003A6496">
            <w:pPr>
              <w:keepNext/>
              <w:keepLines/>
              <w:spacing w:after="0"/>
              <w:ind w:left="851" w:hanging="851"/>
              <w:rPr>
                <w:rFonts w:ascii="Arial" w:hAnsi="Arial" w:cs="Arial"/>
                <w:sz w:val="18"/>
                <w:lang w:val="fr-FR"/>
              </w:rPr>
            </w:pPr>
            <w:ins w:id="510" w:author="Jingjing Chen_CMCC" w:date="2024-02-27T22:49:00Z">
              <w:r w:rsidRPr="003A6496">
                <w:rPr>
                  <w:rFonts w:ascii="Arial" w:hAnsi="Arial" w:cs="Arial"/>
                  <w:sz w:val="18"/>
                  <w:lang w:val="fr-FR"/>
                </w:rPr>
                <w:t>NOTE 2:</w:t>
              </w:r>
              <w:r w:rsidRPr="003A6496">
                <w:rPr>
                  <w:rFonts w:ascii="Arial" w:hAnsi="Arial" w:cs="Arial"/>
                  <w:sz w:val="18"/>
                  <w:lang w:val="fr-FR"/>
                </w:rPr>
                <w:tab/>
              </w:r>
            </w:ins>
            <w:ins w:id="511" w:author="Jingjing Chen_CMCC" w:date="2024-02-27T22:50:00Z">
              <w:r w:rsidRPr="003A6496">
                <w:rPr>
                  <w:rFonts w:ascii="Arial" w:hAnsi="Arial" w:cs="Arial"/>
                  <w:sz w:val="18"/>
                  <w:lang w:val="en-US" w:eastAsia="zh-CN"/>
                </w:rPr>
                <w:t>R</w:t>
              </w:r>
            </w:ins>
            <w:ins w:id="512" w:author="Jingjing Chen_CMCC" w:date="2024-02-27T22:49:00Z">
              <w:r w:rsidRPr="003A6496">
                <w:rPr>
                  <w:rFonts w:ascii="Arial" w:hAnsi="Arial" w:cs="Arial"/>
                  <w:sz w:val="18"/>
                  <w:lang w:val="fr-FR"/>
                </w:rPr>
                <w:t xml:space="preserve">equirements only apply when measurement gap is not configured, or measurement gap is fully non-overlapped with SMTC on any carrier on which UE indicates </w:t>
              </w:r>
              <w:r w:rsidRPr="003A6496">
                <w:rPr>
                  <w:rFonts w:ascii="Arial" w:hAnsi="Arial" w:cs="Arial"/>
                  <w:sz w:val="18"/>
                  <w:lang w:val="en-US" w:eastAsia="zh-CN"/>
                </w:rPr>
                <w:t>[no gap with interruption].</w:t>
              </w:r>
            </w:ins>
          </w:p>
        </w:tc>
      </w:tr>
    </w:tbl>
    <w:p w14:paraId="56E2369C" w14:textId="77777777" w:rsidR="003A6496" w:rsidRPr="003A6496" w:rsidRDefault="003A6496" w:rsidP="003A6496"/>
    <w:p w14:paraId="3F55E134" w14:textId="77777777" w:rsidR="003A6496" w:rsidRPr="003A6496" w:rsidRDefault="003A6496" w:rsidP="003A6496">
      <w:pPr>
        <w:rPr>
          <w:lang w:val="en-US" w:eastAsia="zh-CN"/>
        </w:rPr>
      </w:pPr>
      <w:del w:id="513" w:author="Jingjing Chen_CMCC" w:date="2024-02-27T22:50:00Z">
        <w:r w:rsidRPr="003A6496">
          <w:rPr>
            <w:lang w:val="en-US" w:eastAsia="zh-CN" w:bidi="ar"/>
          </w:rPr>
          <w:delText>Editor’s note: RAN4 has to decide the UE behaviour when DRX is condifured whether interruptions are allowed.</w:delText>
        </w:r>
      </w:del>
      <w:r w:rsidRPr="003A6496">
        <w:rPr>
          <w:lang w:val="en-US" w:eastAsia="zh-CN" w:bidi="ar"/>
        </w:rPr>
        <w:t xml:space="preserve"> </w:t>
      </w:r>
    </w:p>
    <w:p w14:paraId="5CAD5C42" w14:textId="77777777" w:rsidR="003A6496" w:rsidRPr="003A6496" w:rsidRDefault="003A6496" w:rsidP="003A6496">
      <w:pPr>
        <w:rPr>
          <w:lang w:val="en-US"/>
        </w:rPr>
      </w:pPr>
    </w:p>
    <w:p w14:paraId="01B93E0D" w14:textId="77777777" w:rsidR="003A6496" w:rsidRPr="003A6496" w:rsidRDefault="003A6496" w:rsidP="003A6496">
      <w:pPr>
        <w:keepNext/>
        <w:keepLines/>
        <w:spacing w:before="60"/>
        <w:jc w:val="center"/>
        <w:rPr>
          <w:rFonts w:ascii="Arial" w:hAnsi="Arial" w:cs="Arial"/>
          <w:b/>
        </w:rPr>
      </w:pPr>
      <w:r w:rsidRPr="003A6496">
        <w:rPr>
          <w:rFonts w:ascii="Arial" w:hAnsi="Arial" w:cs="Arial"/>
          <w:b/>
          <w:lang w:val="fr-FR"/>
        </w:rPr>
        <w:t>Table 9.2.5.2-</w:t>
      </w:r>
      <w:r w:rsidRPr="003A6496">
        <w:rPr>
          <w:rFonts w:ascii="Arial" w:hAnsi="Arial" w:cs="Arial"/>
          <w:b/>
          <w:lang w:val="en-US" w:eastAsia="zh-CN"/>
        </w:rPr>
        <w:t>11</w:t>
      </w:r>
      <w:r w:rsidRPr="003A6496">
        <w:rPr>
          <w:rFonts w:ascii="Arial" w:hAnsi="Arial" w:cs="Arial"/>
          <w:b/>
          <w:lang w:val="fr-FR"/>
        </w:rPr>
        <w:t xml:space="preserve">: Measurement period for intra-frequency measurements without gaps </w:t>
      </w:r>
      <w:r w:rsidRPr="003A6496">
        <w:rPr>
          <w:rFonts w:ascii="Arial" w:hAnsi="Arial" w:cs="Arial"/>
          <w:b/>
          <w:lang w:val="en-US" w:eastAsia="zh-CN"/>
        </w:rPr>
        <w:t xml:space="preserve">for UE </w:t>
      </w:r>
      <w:r w:rsidRPr="003A6496">
        <w:rPr>
          <w:rFonts w:ascii="Arial" w:hAnsi="Arial" w:cs="Arial"/>
          <w:b/>
          <w:lang w:val="fr-FR" w:eastAsia="zh-CN"/>
        </w:rPr>
        <w:t>indicat</w:t>
      </w:r>
      <w:r w:rsidRPr="003A6496">
        <w:rPr>
          <w:rFonts w:ascii="Arial" w:hAnsi="Arial" w:cs="Arial"/>
          <w:b/>
          <w:lang w:val="en-US" w:eastAsia="zh-CN"/>
        </w:rPr>
        <w:t xml:space="preserve">ing </w:t>
      </w:r>
      <w:del w:id="514" w:author="Jingjing Chen_CMCC" w:date="2024-02-19T10:01:00Z">
        <w:r w:rsidRPr="003A6496">
          <w:rPr>
            <w:rFonts w:ascii="Arial" w:hAnsi="Arial" w:cs="Arial"/>
            <w:b/>
            <w:i/>
            <w:iCs/>
            <w:lang w:val="en-US" w:eastAsia="zh-CN"/>
          </w:rPr>
          <w:delText>[no gap with interruption]</w:delText>
        </w:r>
      </w:del>
      <w:ins w:id="515" w:author="Jingjing Chen_CMCC" w:date="2024-02-19T10:01:00Z">
        <w:r w:rsidRPr="003A6496">
          <w:rPr>
            <w:rFonts w:ascii="Arial" w:hAnsi="Arial" w:cs="Arial"/>
            <w:b/>
            <w:i/>
            <w:iCs/>
            <w:lang w:val="en-US" w:eastAsia="zh-CN"/>
          </w:rPr>
          <w:t>no-gap-with-interruption</w:t>
        </w:r>
      </w:ins>
      <w:r w:rsidRPr="003A6496">
        <w:rPr>
          <w:rFonts w:ascii="Arial" w:hAnsi="Arial" w:cs="Arial"/>
          <w:b/>
          <w:lang w:val="en-US" w:eastAsia="zh-CN"/>
        </w:rPr>
        <w:t xml:space="preserve"> </w:t>
      </w:r>
      <w:r w:rsidRPr="003A6496">
        <w:rPr>
          <w:rFonts w:ascii="Arial" w:hAnsi="Arial" w:cs="Arial"/>
          <w:b/>
          <w:lang w:val="fr-FR"/>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6496" w:rsidRPr="003A6496" w14:paraId="4536026F" w14:textId="77777777" w:rsidTr="003A6496">
        <w:tc>
          <w:tcPr>
            <w:tcW w:w="4620" w:type="dxa"/>
            <w:tcBorders>
              <w:top w:val="single" w:sz="4" w:space="0" w:color="auto"/>
              <w:left w:val="single" w:sz="4" w:space="0" w:color="auto"/>
              <w:bottom w:val="single" w:sz="4" w:space="0" w:color="auto"/>
              <w:right w:val="single" w:sz="4" w:space="0" w:color="auto"/>
            </w:tcBorders>
            <w:hideMark/>
          </w:tcPr>
          <w:p w14:paraId="3A8E25AE" w14:textId="77777777" w:rsidR="003A6496" w:rsidRPr="003A6496" w:rsidRDefault="003A6496" w:rsidP="003A6496">
            <w:pPr>
              <w:keepNext/>
              <w:keepLines/>
              <w:spacing w:after="0"/>
              <w:jc w:val="center"/>
              <w:rPr>
                <w:rFonts w:ascii="Arial" w:hAnsi="Arial" w:cs="Arial"/>
                <w:b/>
                <w:sz w:val="18"/>
                <w:lang w:val="fr-FR"/>
              </w:rPr>
            </w:pPr>
            <w:r w:rsidRPr="003A6496">
              <w:rPr>
                <w:rFonts w:ascii="Arial" w:hAnsi="Arial" w:cs="Arial"/>
                <w:b/>
                <w:sz w:val="18"/>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7A485D73" w14:textId="77777777" w:rsidR="003A6496" w:rsidRPr="003A6496" w:rsidRDefault="003A6496" w:rsidP="003A6496">
            <w:pPr>
              <w:keepNext/>
              <w:keepLines/>
              <w:spacing w:after="0"/>
              <w:jc w:val="center"/>
              <w:rPr>
                <w:rFonts w:ascii="Arial" w:hAnsi="Arial" w:cs="Arial"/>
                <w:b/>
                <w:sz w:val="18"/>
                <w:lang w:val="fr-FR"/>
              </w:rPr>
            </w:pPr>
            <w:r w:rsidRPr="003A6496">
              <w:rPr>
                <w:rFonts w:ascii="Arial" w:hAnsi="Arial" w:cs="Arial"/>
                <w:b/>
                <w:sz w:val="18"/>
                <w:lang w:val="fr-FR"/>
              </w:rPr>
              <w:t>T</w:t>
            </w:r>
            <w:r w:rsidRPr="003A6496">
              <w:rPr>
                <w:rFonts w:ascii="Arial" w:hAnsi="Arial" w:cs="Arial"/>
                <w:b/>
                <w:sz w:val="18"/>
                <w:vertAlign w:val="subscript"/>
                <w:lang w:val="fr-FR"/>
              </w:rPr>
              <w:t xml:space="preserve"> SSB_measurement_period_intra</w:t>
            </w:r>
            <w:r w:rsidRPr="003A6496">
              <w:rPr>
                <w:rFonts w:ascii="Arial" w:hAnsi="Arial" w:cs="Arial"/>
                <w:b/>
                <w:sz w:val="18"/>
                <w:lang w:val="fr-FR"/>
              </w:rPr>
              <w:t xml:space="preserve">  </w:t>
            </w:r>
          </w:p>
        </w:tc>
      </w:tr>
      <w:tr w:rsidR="003A6496" w:rsidRPr="003A6496" w14:paraId="41242F80" w14:textId="77777777" w:rsidTr="003A6496">
        <w:tc>
          <w:tcPr>
            <w:tcW w:w="4620" w:type="dxa"/>
            <w:tcBorders>
              <w:top w:val="single" w:sz="4" w:space="0" w:color="auto"/>
              <w:left w:val="single" w:sz="4" w:space="0" w:color="auto"/>
              <w:bottom w:val="single" w:sz="4" w:space="0" w:color="auto"/>
              <w:right w:val="single" w:sz="4" w:space="0" w:color="auto"/>
            </w:tcBorders>
            <w:hideMark/>
          </w:tcPr>
          <w:p w14:paraId="44082754" w14:textId="77777777" w:rsidR="003A6496" w:rsidRPr="003A6496" w:rsidRDefault="003A6496" w:rsidP="003A6496">
            <w:pPr>
              <w:keepNext/>
              <w:keepLines/>
              <w:spacing w:after="0"/>
              <w:jc w:val="center"/>
              <w:rPr>
                <w:rFonts w:ascii="Arial" w:hAnsi="Arial" w:cs="Arial"/>
                <w:sz w:val="18"/>
                <w:lang w:val="fr-FR"/>
              </w:rPr>
            </w:pPr>
            <w:r w:rsidRPr="003A6496">
              <w:rPr>
                <w:rFonts w:ascii="Arial" w:hAnsi="Arial" w:cs="Arial"/>
                <w:sz w:val="18"/>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07D9948A" w14:textId="77777777" w:rsidR="003A6496" w:rsidRPr="003A6496" w:rsidRDefault="003A6496" w:rsidP="003A6496">
            <w:pPr>
              <w:keepNext/>
              <w:keepLines/>
              <w:spacing w:after="0"/>
              <w:jc w:val="center"/>
              <w:rPr>
                <w:rFonts w:ascii="Arial" w:hAnsi="Arial" w:cs="Arial"/>
                <w:sz w:val="18"/>
                <w:lang w:val="fr-FR"/>
              </w:rPr>
            </w:pPr>
            <w:r w:rsidRPr="003A6496">
              <w:rPr>
                <w:rFonts w:ascii="Arial" w:hAnsi="Arial" w:cs="Arial"/>
                <w:sz w:val="18"/>
                <w:lang w:val="fr-FR"/>
              </w:rPr>
              <w:t>max(400ms, ceil(M</w:t>
            </w:r>
            <w:r w:rsidRPr="003A6496">
              <w:rPr>
                <w:rFonts w:ascii="Arial" w:hAnsi="Arial" w:cs="Arial"/>
                <w:sz w:val="18"/>
                <w:vertAlign w:val="subscript"/>
                <w:lang w:val="fr-FR"/>
              </w:rPr>
              <w:t>meas_period_w/o_gaps</w:t>
            </w:r>
            <w:r w:rsidRPr="003A6496">
              <w:rPr>
                <w:rFonts w:ascii="Arial" w:hAnsi="Arial" w:cs="Arial"/>
                <w:sz w:val="18"/>
                <w:lang w:val="fr-FR"/>
              </w:rPr>
              <w:t xml:space="preserve"> x K</w:t>
            </w:r>
            <w:r w:rsidRPr="003A6496">
              <w:rPr>
                <w:rFonts w:ascii="Arial" w:hAnsi="Arial" w:cs="Arial"/>
                <w:sz w:val="18"/>
                <w:vertAlign w:val="subscript"/>
                <w:lang w:val="en-US"/>
              </w:rPr>
              <w:t>layer1_measurement</w:t>
            </w:r>
            <w:r w:rsidRPr="003A6496">
              <w:rPr>
                <w:rFonts w:ascii="Arial" w:hAnsi="Arial" w:cs="Arial"/>
                <w:sz w:val="18"/>
                <w:lang w:val="fr-FR"/>
              </w:rPr>
              <w:t xml:space="preserve">) x </w:t>
            </w:r>
            <w:r w:rsidRPr="003A6496">
              <w:rPr>
                <w:rFonts w:ascii="Arial" w:hAnsi="Arial" w:cs="Arial"/>
                <w:sz w:val="18"/>
                <w:lang w:val="en-US" w:eastAsia="zh-CN"/>
              </w:rPr>
              <w:t xml:space="preserve">(80ms, </w:t>
            </w:r>
            <w:r w:rsidRPr="003A6496">
              <w:rPr>
                <w:rFonts w:ascii="Arial" w:hAnsi="Arial" w:cs="Arial"/>
                <w:sz w:val="18"/>
                <w:lang w:val="fr-FR"/>
              </w:rPr>
              <w:t xml:space="preserve">SMTC period </w:t>
            </w:r>
            <w:r w:rsidRPr="003A6496">
              <w:rPr>
                <w:rFonts w:ascii="Arial" w:hAnsi="Arial" w:cs="Arial"/>
                <w:sz w:val="18"/>
                <w:lang w:val="en-US" w:eastAsia="zh-CN"/>
              </w:rPr>
              <w:t>)</w:t>
            </w:r>
            <w:r w:rsidRPr="003A6496">
              <w:rPr>
                <w:rFonts w:ascii="Arial" w:hAnsi="Arial" w:cs="Arial"/>
                <w:sz w:val="18"/>
                <w:lang w:val="fr-FR"/>
              </w:rPr>
              <w:t>)</w:t>
            </w:r>
            <w:r w:rsidRPr="003A6496">
              <w:rPr>
                <w:rFonts w:ascii="Arial" w:hAnsi="Arial" w:cs="Arial"/>
                <w:sz w:val="18"/>
                <w:vertAlign w:val="superscript"/>
                <w:lang w:val="fr-FR"/>
              </w:rPr>
              <w:t>Note 1</w:t>
            </w:r>
            <w:r w:rsidRPr="003A6496">
              <w:rPr>
                <w:rFonts w:ascii="Arial" w:hAnsi="Arial" w:cs="Arial"/>
                <w:sz w:val="18"/>
                <w:lang w:val="fr-FR"/>
              </w:rPr>
              <w:t xml:space="preserve"> x CSSF</w:t>
            </w:r>
            <w:r w:rsidRPr="003A6496">
              <w:rPr>
                <w:rFonts w:ascii="Arial" w:hAnsi="Arial" w:cs="Arial"/>
                <w:sz w:val="18"/>
                <w:vertAlign w:val="subscript"/>
                <w:lang w:val="fr-FR"/>
              </w:rPr>
              <w:t>intra</w:t>
            </w:r>
          </w:p>
        </w:tc>
      </w:tr>
      <w:tr w:rsidR="003A6496" w:rsidRPr="003A6496" w14:paraId="5C313269" w14:textId="77777777" w:rsidTr="003A6496">
        <w:tc>
          <w:tcPr>
            <w:tcW w:w="4620" w:type="dxa"/>
            <w:tcBorders>
              <w:top w:val="single" w:sz="4" w:space="0" w:color="auto"/>
              <w:left w:val="single" w:sz="4" w:space="0" w:color="auto"/>
              <w:bottom w:val="single" w:sz="4" w:space="0" w:color="auto"/>
              <w:right w:val="single" w:sz="4" w:space="0" w:color="auto"/>
            </w:tcBorders>
            <w:hideMark/>
          </w:tcPr>
          <w:p w14:paraId="243F1246" w14:textId="77777777" w:rsidR="003A6496" w:rsidRPr="003A6496" w:rsidRDefault="003A6496" w:rsidP="003A6496">
            <w:pPr>
              <w:keepNext/>
              <w:keepLines/>
              <w:spacing w:after="0"/>
              <w:jc w:val="center"/>
              <w:rPr>
                <w:rFonts w:ascii="Arial" w:hAnsi="Arial" w:cs="Arial"/>
                <w:sz w:val="18"/>
                <w:lang w:val="fr-FR"/>
              </w:rPr>
            </w:pPr>
            <w:r w:rsidRPr="003A6496">
              <w:rPr>
                <w:rFonts w:ascii="Arial" w:hAnsi="Arial" w:cs="Arial"/>
                <w:sz w:val="18"/>
                <w:lang w:val="fr-FR"/>
              </w:rPr>
              <w:t>DRX cycle</w:t>
            </w:r>
            <w:r w:rsidRPr="003A6496">
              <w:rPr>
                <w:rFonts w:ascii="Arial" w:hAnsi="Arial" w:cs="Arial" w:hint="eastAsia"/>
                <w:sz w:val="18"/>
                <w:lang w:val="en-US"/>
              </w:rPr>
              <w:t>≤</w:t>
            </w:r>
            <w:r w:rsidRPr="003A6496">
              <w:rPr>
                <w:rFonts w:ascii="Arial" w:hAnsi="Arial" w:cs="Arial"/>
                <w:sz w:val="18"/>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ACD9EE" w14:textId="77777777" w:rsidR="003A6496" w:rsidRPr="003A6496" w:rsidRDefault="003A6496" w:rsidP="003A6496">
            <w:pPr>
              <w:keepNext/>
              <w:keepLines/>
              <w:spacing w:after="0"/>
              <w:jc w:val="center"/>
              <w:rPr>
                <w:rFonts w:ascii="Arial" w:hAnsi="Arial" w:cs="Arial"/>
                <w:b/>
                <w:sz w:val="18"/>
                <w:lang w:val="fr-FR"/>
              </w:rPr>
            </w:pPr>
            <w:r w:rsidRPr="003A6496">
              <w:rPr>
                <w:rFonts w:ascii="Arial" w:hAnsi="Arial" w:cs="Arial"/>
                <w:sz w:val="18"/>
                <w:lang w:val="fr-FR"/>
              </w:rPr>
              <w:t>max(400ms, ceil(1.5x M</w:t>
            </w:r>
            <w:r w:rsidRPr="003A6496">
              <w:rPr>
                <w:rFonts w:ascii="Arial" w:hAnsi="Arial" w:cs="Arial"/>
                <w:sz w:val="18"/>
                <w:vertAlign w:val="subscript"/>
                <w:lang w:val="fr-FR"/>
              </w:rPr>
              <w:t>meas_period_w/o_gaps</w:t>
            </w:r>
            <w:r w:rsidRPr="003A6496">
              <w:rPr>
                <w:rFonts w:ascii="Arial" w:hAnsi="Arial" w:cs="Arial"/>
                <w:sz w:val="18"/>
                <w:lang w:val="fr-FR"/>
              </w:rPr>
              <w:t xml:space="preserve"> x K</w:t>
            </w:r>
            <w:r w:rsidRPr="003A6496">
              <w:rPr>
                <w:rFonts w:ascii="Arial" w:hAnsi="Arial" w:cs="Arial"/>
                <w:sz w:val="18"/>
                <w:vertAlign w:val="subscript"/>
                <w:lang w:val="en-US"/>
              </w:rPr>
              <w:t>layer1_measurement</w:t>
            </w:r>
            <w:r w:rsidRPr="003A6496">
              <w:rPr>
                <w:rFonts w:ascii="Arial" w:hAnsi="Arial" w:cs="Arial"/>
                <w:sz w:val="18"/>
                <w:lang w:val="fr-FR"/>
              </w:rPr>
              <w:t>) x [max(</w:t>
            </w:r>
            <w:r w:rsidRPr="003A6496">
              <w:rPr>
                <w:rFonts w:ascii="Arial" w:hAnsi="Arial" w:cs="Arial"/>
                <w:sz w:val="18"/>
                <w:lang w:val="en-US" w:eastAsia="zh-CN"/>
              </w:rPr>
              <w:t xml:space="preserve">80, </w:t>
            </w:r>
            <w:r w:rsidRPr="003A6496">
              <w:rPr>
                <w:rFonts w:ascii="Arial" w:hAnsi="Arial" w:cs="Arial"/>
                <w:sz w:val="18"/>
                <w:lang w:val="fr-FR"/>
              </w:rPr>
              <w:t>SMTC period,DRX cycle)]) x CSSF</w:t>
            </w:r>
            <w:r w:rsidRPr="003A6496">
              <w:rPr>
                <w:rFonts w:ascii="Arial" w:hAnsi="Arial" w:cs="Arial"/>
                <w:sz w:val="18"/>
                <w:vertAlign w:val="subscript"/>
                <w:lang w:val="fr-FR"/>
              </w:rPr>
              <w:t>intra</w:t>
            </w:r>
          </w:p>
        </w:tc>
      </w:tr>
      <w:tr w:rsidR="003A6496" w:rsidRPr="003A6496" w14:paraId="37A888DE" w14:textId="77777777" w:rsidTr="003A6496">
        <w:tc>
          <w:tcPr>
            <w:tcW w:w="4620" w:type="dxa"/>
            <w:tcBorders>
              <w:top w:val="single" w:sz="4" w:space="0" w:color="auto"/>
              <w:left w:val="single" w:sz="4" w:space="0" w:color="auto"/>
              <w:bottom w:val="single" w:sz="4" w:space="0" w:color="auto"/>
              <w:right w:val="single" w:sz="4" w:space="0" w:color="auto"/>
            </w:tcBorders>
            <w:hideMark/>
          </w:tcPr>
          <w:p w14:paraId="6667D3C3" w14:textId="77777777" w:rsidR="003A6496" w:rsidRPr="003A6496" w:rsidRDefault="003A6496" w:rsidP="003A6496">
            <w:pPr>
              <w:keepNext/>
              <w:keepLines/>
              <w:spacing w:after="0"/>
              <w:jc w:val="center"/>
              <w:rPr>
                <w:rFonts w:ascii="Arial" w:hAnsi="Arial" w:cs="Arial"/>
                <w:b/>
                <w:sz w:val="18"/>
                <w:lang w:val="fr-FR"/>
              </w:rPr>
            </w:pPr>
            <w:r w:rsidRPr="003A6496">
              <w:rPr>
                <w:rFonts w:ascii="Arial" w:hAnsi="Arial" w:cs="Arial"/>
                <w:sz w:val="18"/>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33D614" w14:textId="77777777" w:rsidR="003A6496" w:rsidRPr="003A6496" w:rsidRDefault="003A6496" w:rsidP="003A6496">
            <w:pPr>
              <w:keepNext/>
              <w:keepLines/>
              <w:spacing w:after="0"/>
              <w:jc w:val="center"/>
              <w:rPr>
                <w:rFonts w:ascii="Arial" w:hAnsi="Arial" w:cs="Arial"/>
                <w:b/>
                <w:sz w:val="18"/>
                <w:lang w:val="fr-FR"/>
              </w:rPr>
            </w:pPr>
            <w:r w:rsidRPr="003A6496">
              <w:rPr>
                <w:rFonts w:ascii="Arial" w:hAnsi="Arial" w:cs="Arial"/>
                <w:sz w:val="18"/>
                <w:lang w:val="fr-FR"/>
              </w:rPr>
              <w:t xml:space="preserve"> ceil(M</w:t>
            </w:r>
            <w:r w:rsidRPr="003A6496">
              <w:rPr>
                <w:rFonts w:ascii="Arial" w:hAnsi="Arial" w:cs="Arial"/>
                <w:sz w:val="18"/>
                <w:vertAlign w:val="subscript"/>
                <w:lang w:val="fr-FR"/>
              </w:rPr>
              <w:t>meas_period_w/o_gaps</w:t>
            </w:r>
            <w:r w:rsidRPr="003A6496">
              <w:rPr>
                <w:rFonts w:ascii="Arial" w:hAnsi="Arial" w:cs="Arial"/>
                <w:sz w:val="18"/>
                <w:lang w:val="fr-FR"/>
              </w:rPr>
              <w:t xml:space="preserve"> x K</w:t>
            </w:r>
            <w:r w:rsidRPr="003A6496">
              <w:rPr>
                <w:rFonts w:ascii="Arial" w:hAnsi="Arial" w:cs="Arial"/>
                <w:sz w:val="18"/>
                <w:vertAlign w:val="subscript"/>
                <w:lang w:val="en-US"/>
              </w:rPr>
              <w:t>layer1_measurement</w:t>
            </w:r>
            <w:r w:rsidRPr="003A6496">
              <w:rPr>
                <w:rFonts w:ascii="Arial" w:hAnsi="Arial" w:cs="Arial"/>
                <w:sz w:val="18"/>
                <w:lang w:val="fr-FR"/>
              </w:rPr>
              <w:t xml:space="preserve"> ) x </w:t>
            </w:r>
            <w:r w:rsidRPr="003A6496">
              <w:rPr>
                <w:rFonts w:ascii="Arial" w:hAnsi="Arial" w:cs="Arial"/>
                <w:sz w:val="18"/>
                <w:lang w:val="en-US" w:eastAsia="zh-CN"/>
              </w:rPr>
              <w:t>DRX cycle</w:t>
            </w:r>
            <w:r w:rsidRPr="003A6496">
              <w:rPr>
                <w:rFonts w:ascii="Arial" w:hAnsi="Arial" w:cs="Arial"/>
                <w:sz w:val="18"/>
                <w:lang w:val="fr-FR"/>
              </w:rPr>
              <w:t xml:space="preserve"> x CSSF</w:t>
            </w:r>
            <w:r w:rsidRPr="003A6496">
              <w:rPr>
                <w:rFonts w:ascii="Arial" w:hAnsi="Arial" w:cs="Arial"/>
                <w:sz w:val="18"/>
                <w:vertAlign w:val="subscript"/>
                <w:lang w:val="fr-FR"/>
              </w:rPr>
              <w:t>intra</w:t>
            </w:r>
          </w:p>
        </w:tc>
      </w:tr>
      <w:tr w:rsidR="003A6496" w:rsidRPr="003A6496" w14:paraId="7F22C099" w14:textId="77777777" w:rsidTr="003A649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797910D" w14:textId="77777777" w:rsidR="003A6496" w:rsidRPr="003A6496" w:rsidRDefault="003A6496" w:rsidP="003A6496">
            <w:pPr>
              <w:keepNext/>
              <w:keepLines/>
              <w:spacing w:after="0"/>
              <w:ind w:left="851" w:hanging="851"/>
              <w:rPr>
                <w:ins w:id="516" w:author="Jingjing Chen_CMCC" w:date="2024-02-27T22:50:00Z"/>
                <w:rFonts w:ascii="Arial" w:hAnsi="Arial" w:cs="Arial"/>
                <w:sz w:val="18"/>
                <w:lang w:val="fr-FR"/>
              </w:rPr>
            </w:pPr>
            <w:r w:rsidRPr="003A6496">
              <w:rPr>
                <w:rFonts w:ascii="Arial" w:hAnsi="Arial" w:cs="Arial"/>
                <w:sz w:val="18"/>
                <w:lang w:val="fr-FR"/>
              </w:rPr>
              <w:t>NOTE 1:</w:t>
            </w:r>
            <w:r w:rsidRPr="003A6496">
              <w:rPr>
                <w:rFonts w:ascii="Arial" w:hAnsi="Arial" w:cs="Arial"/>
                <w:sz w:val="18"/>
                <w:lang w:val="fr-FR"/>
              </w:rPr>
              <w:tab/>
              <w:t>If different SMTC periodicities are configured for different cells, the SMTC period in the requirement is the one used by the cell being identified</w:t>
            </w:r>
          </w:p>
          <w:p w14:paraId="6CA488D8" w14:textId="77777777" w:rsidR="003A6496" w:rsidRPr="003A6496" w:rsidRDefault="003A6496" w:rsidP="003A6496">
            <w:pPr>
              <w:keepNext/>
              <w:keepLines/>
              <w:spacing w:after="0"/>
              <w:ind w:left="851" w:hanging="851"/>
              <w:rPr>
                <w:rFonts w:ascii="Arial" w:hAnsi="Arial" w:cs="Arial"/>
                <w:sz w:val="18"/>
                <w:lang w:val="fr-FR"/>
              </w:rPr>
            </w:pPr>
            <w:ins w:id="517" w:author="Jingjing Chen_CMCC" w:date="2024-02-27T22:50:00Z">
              <w:r w:rsidRPr="003A6496">
                <w:rPr>
                  <w:rFonts w:ascii="Arial" w:hAnsi="Arial" w:cs="Arial"/>
                  <w:sz w:val="18"/>
                  <w:lang w:val="fr-FR"/>
                </w:rPr>
                <w:t>NOTE 2:</w:t>
              </w:r>
              <w:r w:rsidRPr="003A6496">
                <w:rPr>
                  <w:rFonts w:ascii="Arial" w:hAnsi="Arial" w:cs="Arial"/>
                  <w:sz w:val="18"/>
                  <w:lang w:val="fr-FR"/>
                </w:rPr>
                <w:tab/>
              </w:r>
              <w:r w:rsidRPr="003A6496">
                <w:rPr>
                  <w:rFonts w:ascii="Arial" w:hAnsi="Arial" w:cs="Arial"/>
                  <w:sz w:val="18"/>
                  <w:lang w:val="en-US" w:eastAsia="zh-CN"/>
                </w:rPr>
                <w:t>R</w:t>
              </w:r>
              <w:r w:rsidRPr="003A6496">
                <w:rPr>
                  <w:rFonts w:ascii="Arial" w:hAnsi="Arial" w:cs="Arial"/>
                  <w:sz w:val="18"/>
                  <w:lang w:val="fr-FR"/>
                </w:rPr>
                <w:t xml:space="preserve">equirements only apply when measurement gap is not configured, or measurement gap is fully non-overlapped with SMTC on any carrier on which UE indicates </w:t>
              </w:r>
              <w:r w:rsidRPr="003A6496">
                <w:rPr>
                  <w:rFonts w:ascii="Arial" w:hAnsi="Arial" w:cs="Arial"/>
                  <w:sz w:val="18"/>
                  <w:lang w:val="en-US" w:eastAsia="zh-CN"/>
                </w:rPr>
                <w:t>[no gap with interruption].</w:t>
              </w:r>
            </w:ins>
          </w:p>
        </w:tc>
      </w:tr>
    </w:tbl>
    <w:p w14:paraId="7343B0C7" w14:textId="77777777" w:rsidR="003A6496" w:rsidRPr="003A6496" w:rsidRDefault="003A6496" w:rsidP="003A6496">
      <w:pPr>
        <w:rPr>
          <w:highlight w:val="yellow"/>
          <w:lang w:eastAsia="zh-CN"/>
        </w:rPr>
      </w:pPr>
    </w:p>
    <w:p w14:paraId="06E1C499" w14:textId="77777777" w:rsidR="003A6496" w:rsidRPr="003A6496" w:rsidRDefault="003A6496" w:rsidP="003A6496">
      <w:pPr>
        <w:rPr>
          <w:lang w:val="en-US" w:eastAsia="zh-CN"/>
        </w:rPr>
      </w:pPr>
      <w:del w:id="518" w:author="Jingjing Chen_CMCC" w:date="2024-02-27T22:50:00Z">
        <w:r w:rsidRPr="003A6496">
          <w:rPr>
            <w:lang w:val="en-US" w:eastAsia="zh-CN" w:bidi="ar"/>
          </w:rPr>
          <w:delText>Editor’s note: RAN4 has to decide the UE behaviour when DRX is condifured whether interruptions are allowed.</w:delText>
        </w:r>
      </w:del>
      <w:r w:rsidRPr="003A6496">
        <w:rPr>
          <w:lang w:val="en-US" w:eastAsia="zh-CN" w:bidi="ar"/>
        </w:rPr>
        <w:t xml:space="preserve"> </w:t>
      </w:r>
    </w:p>
    <w:p w14:paraId="1E3FD044" w14:textId="77777777" w:rsidR="003A6496" w:rsidRPr="003A6496" w:rsidRDefault="003A6496" w:rsidP="003A6496">
      <w:pPr>
        <w:rPr>
          <w:highlight w:val="yellow"/>
          <w:lang w:eastAsia="zh-CN"/>
        </w:rPr>
      </w:pPr>
    </w:p>
    <w:p w14:paraId="11257A67" w14:textId="77777777" w:rsidR="003A6496" w:rsidRPr="003A6496" w:rsidRDefault="003A6496" w:rsidP="003A6496">
      <w:pPr>
        <w:keepNext/>
        <w:keepLines/>
        <w:spacing w:before="60"/>
        <w:jc w:val="center"/>
        <w:rPr>
          <w:rFonts w:ascii="Arial" w:eastAsia="Malgun Gothic" w:hAnsi="Arial" w:cs="Arial"/>
          <w:b/>
          <w:lang w:val="en-US" w:eastAsia="zh-CN"/>
        </w:rPr>
      </w:pPr>
      <w:r w:rsidRPr="003A6496">
        <w:rPr>
          <w:rFonts w:ascii="Arial" w:eastAsia="Malgun Gothic" w:hAnsi="Arial" w:cs="Arial"/>
          <w:b/>
          <w:lang w:val="fr-FR"/>
        </w:rPr>
        <w:t>Table 9.2.5.2-</w:t>
      </w:r>
      <w:r w:rsidRPr="003A6496">
        <w:rPr>
          <w:rFonts w:ascii="Arial" w:eastAsia="Malgun Gothic" w:hAnsi="Arial" w:cs="Arial"/>
          <w:b/>
          <w:lang w:val="en-US" w:eastAsia="zh-CN"/>
        </w:rPr>
        <w:t>12</w:t>
      </w:r>
      <w:r w:rsidRPr="003A6496">
        <w:rPr>
          <w:rFonts w:ascii="Arial" w:eastAsia="Malgun Gothic" w:hAnsi="Arial" w:cs="Arial"/>
          <w:b/>
          <w:lang w:val="fr-FR"/>
        </w:rPr>
        <w:t xml:space="preserve">: </w:t>
      </w:r>
      <w:r w:rsidRPr="003A6496">
        <w:rPr>
          <w:rFonts w:ascii="Arial" w:eastAsia="Malgun Gothic" w:hAnsi="Arial" w:cs="Arial"/>
          <w:b/>
          <w:sz w:val="18"/>
          <w:lang w:val="fr-FR"/>
        </w:rPr>
        <w:t>T</w:t>
      </w:r>
      <w:r w:rsidRPr="003A6496">
        <w:rPr>
          <w:rFonts w:ascii="Arial" w:eastAsia="Malgun Gothic" w:hAnsi="Arial" w:cs="Arial"/>
          <w:b/>
          <w:sz w:val="18"/>
          <w:vertAlign w:val="subscript"/>
          <w:lang w:val="fr-FR"/>
        </w:rPr>
        <w:t xml:space="preserve"> SSB_measurement_period_intra</w:t>
      </w:r>
      <w:r w:rsidRPr="003A6496">
        <w:rPr>
          <w:rFonts w:ascii="Arial" w:eastAsia="Malgun Gothic" w:hAnsi="Arial" w:cs="Arial"/>
          <w:b/>
          <w:lang w:val="fr-FR"/>
        </w:rPr>
        <w:t xml:space="preserve"> When </w:t>
      </w:r>
      <w:r w:rsidRPr="003A6496">
        <w:rPr>
          <w:rFonts w:ascii="Arial" w:eastAsia="Malgun Gothic" w:hAnsi="Arial" w:cs="Arial"/>
          <w:b/>
          <w:i/>
          <w:iCs/>
          <w:lang w:val="fr-FR"/>
        </w:rPr>
        <w:t>highSpeedMeasFlag-r16</w:t>
      </w:r>
      <w:r w:rsidRPr="003A6496">
        <w:rPr>
          <w:rFonts w:ascii="Arial" w:eastAsia="Malgun Gothic" w:hAnsi="Arial" w:cs="Arial"/>
          <w:b/>
          <w:lang w:val="fr-FR"/>
        </w:rPr>
        <w:t xml:space="preserve"> and/or highSpeedMeasCA-Scell-r17 is configured (Frequency range FR</w:t>
      </w:r>
      <w:r w:rsidRPr="003A6496">
        <w:rPr>
          <w:rFonts w:ascii="Arial" w:eastAsia="Malgun Gothic" w:hAnsi="Arial" w:cs="Arial"/>
          <w:b/>
          <w:lang w:val="fr-FR" w:eastAsia="zh-CN"/>
        </w:rPr>
        <w:t>1</w:t>
      </w:r>
      <w:r w:rsidRPr="003A6496">
        <w:rPr>
          <w:rFonts w:ascii="Arial" w:eastAsia="Malgun Gothic" w:hAnsi="Arial" w:cs="Arial"/>
          <w:b/>
          <w:lang w:val="en-US" w:eastAsia="zh-CN"/>
        </w:rPr>
        <w:t xml:space="preserve">, </w:t>
      </w:r>
      <w:r w:rsidRPr="003A6496">
        <w:rPr>
          <w:rFonts w:ascii="Arial" w:hAnsi="Arial" w:cs="Arial"/>
          <w:b/>
          <w:lang w:val="en-US" w:eastAsia="zh-CN"/>
        </w:rPr>
        <w:t xml:space="preserve">UE </w:t>
      </w:r>
      <w:r w:rsidRPr="003A6496">
        <w:rPr>
          <w:rFonts w:ascii="Arial" w:hAnsi="Arial" w:cs="Arial"/>
          <w:b/>
          <w:lang w:val="fr-FR" w:eastAsia="zh-CN"/>
        </w:rPr>
        <w:t>indicat</w:t>
      </w:r>
      <w:r w:rsidRPr="003A6496">
        <w:rPr>
          <w:rFonts w:ascii="Arial" w:hAnsi="Arial" w:cs="Arial"/>
          <w:b/>
          <w:lang w:val="en-US" w:eastAsia="zh-CN"/>
        </w:rPr>
        <w:t xml:space="preserve">ing </w:t>
      </w:r>
      <w:del w:id="519" w:author="Jingjing Chen_CMCC" w:date="2024-02-19T10:01:00Z">
        <w:r w:rsidRPr="003A6496">
          <w:rPr>
            <w:rFonts w:ascii="Arial" w:hAnsi="Arial" w:cs="Arial"/>
            <w:b/>
            <w:i/>
            <w:iCs/>
            <w:lang w:val="en-US" w:eastAsia="zh-CN"/>
          </w:rPr>
          <w:delText>[no gap with interruption]</w:delText>
        </w:r>
      </w:del>
      <w:ins w:id="520" w:author="Jingjing Chen_CMCC" w:date="2024-02-19T10:01:00Z">
        <w:r w:rsidRPr="003A6496">
          <w:rPr>
            <w:rFonts w:ascii="Arial" w:hAnsi="Arial" w:cs="Arial"/>
            <w:b/>
            <w:i/>
            <w:iCs/>
            <w:lang w:val="en-US" w:eastAsia="zh-CN"/>
          </w:rPr>
          <w:t>no-gap-with-interruption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6496" w:rsidRPr="003A6496" w14:paraId="6A547153" w14:textId="77777777" w:rsidTr="003A6496">
        <w:tc>
          <w:tcPr>
            <w:tcW w:w="4620" w:type="dxa"/>
            <w:tcBorders>
              <w:top w:val="single" w:sz="4" w:space="0" w:color="auto"/>
              <w:left w:val="single" w:sz="4" w:space="0" w:color="auto"/>
              <w:bottom w:val="single" w:sz="4" w:space="0" w:color="auto"/>
              <w:right w:val="single" w:sz="4" w:space="0" w:color="auto"/>
            </w:tcBorders>
            <w:hideMark/>
          </w:tcPr>
          <w:p w14:paraId="65D56FA6" w14:textId="77777777" w:rsidR="003A6496" w:rsidRPr="003A6496" w:rsidRDefault="003A6496" w:rsidP="003A6496">
            <w:pPr>
              <w:keepNext/>
              <w:keepLines/>
              <w:spacing w:after="0"/>
              <w:jc w:val="center"/>
              <w:rPr>
                <w:rFonts w:ascii="Arial" w:hAnsi="Arial" w:cs="Arial"/>
                <w:b/>
                <w:kern w:val="2"/>
                <w:sz w:val="18"/>
                <w:szCs w:val="22"/>
              </w:rPr>
            </w:pPr>
            <w:r w:rsidRPr="003A6496">
              <w:rPr>
                <w:rFonts w:ascii="Arial" w:hAnsi="Arial" w:cs="Arial"/>
                <w:b/>
                <w:kern w:val="2"/>
                <w:sz w:val="18"/>
                <w:szCs w:val="22"/>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48290FEA" w14:textId="77777777" w:rsidR="003A6496" w:rsidRPr="003A6496" w:rsidRDefault="003A6496" w:rsidP="003A6496">
            <w:pPr>
              <w:keepNext/>
              <w:keepLines/>
              <w:spacing w:after="0"/>
              <w:jc w:val="center"/>
              <w:rPr>
                <w:rFonts w:ascii="Arial" w:hAnsi="Arial" w:cs="Arial"/>
                <w:b/>
                <w:kern w:val="2"/>
                <w:sz w:val="18"/>
                <w:szCs w:val="22"/>
                <w:lang w:val="fr-FR"/>
              </w:rPr>
            </w:pPr>
            <w:r w:rsidRPr="003A6496">
              <w:rPr>
                <w:rFonts w:ascii="Arial" w:hAnsi="Arial" w:cs="Arial"/>
                <w:b/>
                <w:kern w:val="2"/>
                <w:sz w:val="18"/>
                <w:szCs w:val="22"/>
                <w:lang w:val="fr-FR"/>
              </w:rPr>
              <w:t>T</w:t>
            </w:r>
            <w:r w:rsidRPr="003A6496">
              <w:rPr>
                <w:rFonts w:ascii="Arial" w:hAnsi="Arial" w:cs="Arial"/>
                <w:b/>
                <w:kern w:val="2"/>
                <w:sz w:val="18"/>
                <w:szCs w:val="22"/>
                <w:vertAlign w:val="subscript"/>
                <w:lang w:val="fr-FR"/>
              </w:rPr>
              <w:t xml:space="preserve"> SSB_measurement_period_intra</w:t>
            </w:r>
            <w:r w:rsidRPr="003A6496">
              <w:rPr>
                <w:rFonts w:ascii="Arial" w:hAnsi="Arial" w:cs="Arial"/>
                <w:b/>
                <w:kern w:val="2"/>
                <w:sz w:val="18"/>
                <w:szCs w:val="22"/>
                <w:lang w:val="fr-FR"/>
              </w:rPr>
              <w:t xml:space="preserve">  </w:t>
            </w:r>
          </w:p>
        </w:tc>
      </w:tr>
      <w:tr w:rsidR="003A6496" w:rsidRPr="003A6496" w14:paraId="32810D8F" w14:textId="77777777" w:rsidTr="003A6496">
        <w:tc>
          <w:tcPr>
            <w:tcW w:w="4620" w:type="dxa"/>
            <w:tcBorders>
              <w:top w:val="single" w:sz="4" w:space="0" w:color="auto"/>
              <w:left w:val="single" w:sz="4" w:space="0" w:color="auto"/>
              <w:bottom w:val="single" w:sz="4" w:space="0" w:color="auto"/>
              <w:right w:val="single" w:sz="4" w:space="0" w:color="auto"/>
            </w:tcBorders>
            <w:hideMark/>
          </w:tcPr>
          <w:p w14:paraId="448C7DE1" w14:textId="77777777" w:rsidR="003A6496" w:rsidRPr="003A6496" w:rsidRDefault="003A6496" w:rsidP="003A6496">
            <w:pPr>
              <w:keepNext/>
              <w:keepLines/>
              <w:spacing w:after="0"/>
              <w:jc w:val="center"/>
              <w:rPr>
                <w:rFonts w:ascii="Arial" w:hAnsi="Arial" w:cs="Arial"/>
                <w:kern w:val="2"/>
                <w:sz w:val="18"/>
                <w:szCs w:val="22"/>
                <w:lang w:val="fr-FR"/>
              </w:rPr>
            </w:pPr>
            <w:r w:rsidRPr="003A6496">
              <w:rPr>
                <w:rFonts w:ascii="Arial" w:hAnsi="Arial" w:cs="Arial"/>
                <w:kern w:val="2"/>
                <w:sz w:val="18"/>
                <w:szCs w:val="22"/>
                <w:lang w:val="fr-FR"/>
              </w:rPr>
              <w:t>No DRX</w:t>
            </w:r>
            <w:r w:rsidRPr="003A6496">
              <w:rPr>
                <w:rFonts w:ascii="Arial" w:hAnsi="Arial" w:cs="Arial"/>
                <w:kern w:val="2"/>
                <w:sz w:val="18"/>
                <w:szCs w:val="22"/>
                <w:vertAlign w:val="superscript"/>
                <w:lang w:val="fr-FR"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5CC5FCD3" w14:textId="77777777" w:rsidR="003A6496" w:rsidRPr="003A6496" w:rsidRDefault="003A6496" w:rsidP="003A6496">
            <w:pPr>
              <w:keepNext/>
              <w:keepLines/>
              <w:spacing w:after="0"/>
              <w:jc w:val="center"/>
              <w:rPr>
                <w:rFonts w:ascii="Arial" w:hAnsi="Arial" w:cs="Arial"/>
                <w:kern w:val="2"/>
                <w:sz w:val="18"/>
                <w:szCs w:val="22"/>
                <w:lang w:val="fr-FR"/>
              </w:rPr>
            </w:pPr>
            <w:r w:rsidRPr="003A6496">
              <w:rPr>
                <w:rFonts w:ascii="Arial" w:hAnsi="Arial" w:cs="Arial"/>
                <w:kern w:val="2"/>
                <w:sz w:val="18"/>
                <w:szCs w:val="22"/>
                <w:lang w:val="fr-FR"/>
              </w:rPr>
              <w:t xml:space="preserve">max(200ms, 5 x </w:t>
            </w:r>
            <w:r w:rsidRPr="003A6496">
              <w:rPr>
                <w:rFonts w:ascii="Arial" w:hAnsi="Arial" w:cs="Arial"/>
                <w:kern w:val="2"/>
                <w:sz w:val="18"/>
                <w:szCs w:val="22"/>
                <w:lang w:val="en-US" w:eastAsia="zh-CN"/>
              </w:rPr>
              <w:t>max(80ms,</w:t>
            </w:r>
            <w:r w:rsidRPr="003A6496">
              <w:rPr>
                <w:rFonts w:ascii="Arial" w:hAnsi="Arial" w:cs="Arial"/>
                <w:kern w:val="2"/>
                <w:sz w:val="18"/>
                <w:szCs w:val="22"/>
                <w:lang w:val="fr-FR"/>
              </w:rPr>
              <w:t>SMTC period</w:t>
            </w:r>
            <w:r w:rsidRPr="003A6496">
              <w:rPr>
                <w:rFonts w:ascii="Arial" w:hAnsi="Arial" w:cs="Arial"/>
                <w:kern w:val="2"/>
                <w:sz w:val="18"/>
                <w:szCs w:val="22"/>
                <w:lang w:val="en-US" w:eastAsia="zh-CN"/>
              </w:rPr>
              <w:t>)</w:t>
            </w:r>
            <w:r w:rsidRPr="003A6496">
              <w:rPr>
                <w:rFonts w:ascii="Arial" w:hAnsi="Arial" w:cs="Arial"/>
                <w:kern w:val="2"/>
                <w:sz w:val="18"/>
                <w:szCs w:val="22"/>
                <w:lang w:val="fr-FR"/>
              </w:rPr>
              <w:t>)</w:t>
            </w:r>
            <w:r w:rsidRPr="003A6496">
              <w:rPr>
                <w:rFonts w:ascii="Arial" w:hAnsi="Arial" w:cs="Arial"/>
                <w:kern w:val="2"/>
                <w:sz w:val="18"/>
                <w:szCs w:val="22"/>
                <w:vertAlign w:val="superscript"/>
                <w:lang w:val="fr-FR"/>
              </w:rPr>
              <w:t>Note 1</w:t>
            </w:r>
            <w:r w:rsidRPr="003A6496">
              <w:rPr>
                <w:rFonts w:ascii="Arial" w:hAnsi="Arial" w:cs="Arial"/>
                <w:kern w:val="2"/>
                <w:sz w:val="18"/>
                <w:szCs w:val="22"/>
                <w:lang w:val="fr-FR"/>
              </w:rPr>
              <w:t xml:space="preserve"> x CSSF</w:t>
            </w:r>
            <w:r w:rsidRPr="003A6496">
              <w:rPr>
                <w:rFonts w:ascii="Arial" w:hAnsi="Arial" w:cs="Arial"/>
                <w:kern w:val="2"/>
                <w:sz w:val="18"/>
                <w:szCs w:val="22"/>
                <w:vertAlign w:val="subscript"/>
                <w:lang w:val="fr-FR"/>
              </w:rPr>
              <w:t>intra</w:t>
            </w:r>
          </w:p>
        </w:tc>
      </w:tr>
      <w:tr w:rsidR="003A6496" w:rsidRPr="003A6496" w14:paraId="4920AA98" w14:textId="77777777" w:rsidTr="003A6496">
        <w:tc>
          <w:tcPr>
            <w:tcW w:w="4620" w:type="dxa"/>
            <w:tcBorders>
              <w:top w:val="single" w:sz="4" w:space="0" w:color="auto"/>
              <w:left w:val="single" w:sz="4" w:space="0" w:color="auto"/>
              <w:bottom w:val="single" w:sz="4" w:space="0" w:color="auto"/>
              <w:right w:val="single" w:sz="4" w:space="0" w:color="auto"/>
            </w:tcBorders>
            <w:hideMark/>
          </w:tcPr>
          <w:p w14:paraId="1BF1F7CD" w14:textId="77777777" w:rsidR="003A6496" w:rsidRPr="003A6496" w:rsidRDefault="003A6496" w:rsidP="003A6496">
            <w:pPr>
              <w:keepNext/>
              <w:keepLines/>
              <w:spacing w:after="0"/>
              <w:jc w:val="center"/>
              <w:rPr>
                <w:rFonts w:ascii="Arial" w:hAnsi="Arial" w:cs="Arial"/>
                <w:kern w:val="2"/>
                <w:sz w:val="18"/>
                <w:szCs w:val="22"/>
                <w:lang w:val="fr-FR"/>
              </w:rPr>
            </w:pPr>
            <w:r w:rsidRPr="003A6496">
              <w:rPr>
                <w:rFonts w:ascii="Arial" w:hAnsi="Arial" w:cs="Arial"/>
                <w:kern w:val="2"/>
                <w:sz w:val="18"/>
                <w:szCs w:val="22"/>
                <w:lang w:val="fr-FR"/>
              </w:rPr>
              <w:t>DRX cycle</w:t>
            </w:r>
            <w:r w:rsidRPr="003A6496">
              <w:rPr>
                <w:rFonts w:ascii="Arial" w:hAnsi="Arial" w:cs="Arial" w:hint="eastAsia"/>
                <w:kern w:val="2"/>
                <w:sz w:val="18"/>
                <w:szCs w:val="22"/>
                <w:lang w:val="en-US"/>
              </w:rPr>
              <w:t>≤</w:t>
            </w:r>
            <w:r w:rsidRPr="003A6496">
              <w:rPr>
                <w:rFonts w:ascii="Arial" w:hAnsi="Arial" w:cs="Arial"/>
                <w:kern w:val="2"/>
                <w:sz w:val="18"/>
                <w:szCs w:val="22"/>
                <w:lang w:val="en-US"/>
              </w:rPr>
              <w:t xml:space="preserve"> </w:t>
            </w:r>
            <w:r w:rsidRPr="003A6496">
              <w:rPr>
                <w:rFonts w:ascii="Arial" w:hAnsi="Arial" w:cs="Arial"/>
                <w:kern w:val="2"/>
                <w:sz w:val="18"/>
                <w:szCs w:val="22"/>
                <w:lang w:val="fr-FR" w:eastAsia="zh-CN"/>
              </w:rPr>
              <w:t>160</w:t>
            </w:r>
            <w:r w:rsidRPr="003A6496">
              <w:rPr>
                <w:rFonts w:ascii="Arial" w:hAnsi="Arial" w:cs="Arial"/>
                <w:kern w:val="2"/>
                <w:sz w:val="18"/>
                <w:szCs w:val="22"/>
                <w:lang w:val="fr-FR"/>
              </w:rPr>
              <w:t>ms</w:t>
            </w:r>
          </w:p>
        </w:tc>
        <w:tc>
          <w:tcPr>
            <w:tcW w:w="4621" w:type="dxa"/>
            <w:tcBorders>
              <w:top w:val="single" w:sz="4" w:space="0" w:color="auto"/>
              <w:left w:val="single" w:sz="4" w:space="0" w:color="auto"/>
              <w:bottom w:val="single" w:sz="4" w:space="0" w:color="auto"/>
              <w:right w:val="single" w:sz="4" w:space="0" w:color="auto"/>
            </w:tcBorders>
            <w:hideMark/>
          </w:tcPr>
          <w:p w14:paraId="2CBC2693" w14:textId="77777777" w:rsidR="003A6496" w:rsidRPr="003A6496" w:rsidRDefault="003A6496" w:rsidP="003A6496">
            <w:pPr>
              <w:keepNext/>
              <w:keepLines/>
              <w:spacing w:after="0"/>
              <w:jc w:val="center"/>
              <w:rPr>
                <w:rFonts w:ascii="Arial" w:hAnsi="Arial" w:cs="Arial"/>
                <w:b/>
                <w:kern w:val="2"/>
                <w:sz w:val="18"/>
                <w:szCs w:val="22"/>
                <w:lang w:val="fr-FR"/>
              </w:rPr>
            </w:pPr>
            <w:r w:rsidRPr="003A6496">
              <w:rPr>
                <w:rFonts w:ascii="Arial" w:hAnsi="Arial" w:cs="Arial"/>
                <w:sz w:val="18"/>
                <w:lang w:val="fr-FR"/>
              </w:rPr>
              <w:t>max(200ms, ceil(</w:t>
            </w:r>
            <w:r w:rsidRPr="003A6496">
              <w:rPr>
                <w:rFonts w:ascii="Arial" w:eastAsia="DengXian" w:hAnsi="Arial" w:cs="Arial"/>
                <w:sz w:val="18"/>
                <w:lang w:val="fr-FR" w:eastAsia="zh-CN"/>
              </w:rPr>
              <w:t>5</w:t>
            </w:r>
            <w:r w:rsidRPr="003A6496">
              <w:rPr>
                <w:rFonts w:ascii="Arial" w:hAnsi="Arial" w:cs="Arial"/>
                <w:sz w:val="18"/>
                <w:lang w:val="fr-FR"/>
              </w:rPr>
              <w:t xml:space="preserve"> x</w:t>
            </w:r>
            <w:r w:rsidRPr="003A6496">
              <w:rPr>
                <w:rFonts w:ascii="Arial" w:eastAsia="DengXian" w:hAnsi="Arial" w:cs="Arial"/>
                <w:sz w:val="18"/>
                <w:lang w:val="fr-FR" w:eastAsia="zh-CN"/>
              </w:rPr>
              <w:t xml:space="preserve"> M2</w:t>
            </w:r>
            <w:r w:rsidRPr="003A6496">
              <w:rPr>
                <w:rFonts w:ascii="Arial" w:hAnsi="Arial" w:cs="Arial"/>
                <w:sz w:val="18"/>
                <w:vertAlign w:val="superscript"/>
                <w:lang w:val="fr-FR"/>
              </w:rPr>
              <w:t xml:space="preserve"> Note </w:t>
            </w:r>
            <w:r w:rsidRPr="003A6496">
              <w:rPr>
                <w:rFonts w:ascii="Arial" w:eastAsia="DengXian" w:hAnsi="Arial" w:cs="Arial"/>
                <w:sz w:val="18"/>
                <w:vertAlign w:val="superscript"/>
                <w:lang w:val="fr-FR" w:eastAsia="zh-CN"/>
              </w:rPr>
              <w:t>2</w:t>
            </w:r>
            <w:r w:rsidRPr="003A6496">
              <w:rPr>
                <w:rFonts w:ascii="Arial" w:hAnsi="Arial" w:cs="Arial"/>
                <w:sz w:val="18"/>
                <w:lang w:val="fr-FR"/>
              </w:rPr>
              <w:t>) x [max(</w:t>
            </w:r>
            <w:r w:rsidRPr="003A6496">
              <w:rPr>
                <w:rFonts w:ascii="Arial" w:hAnsi="Arial" w:cs="Arial"/>
                <w:sz w:val="18"/>
                <w:lang w:val="en-US" w:eastAsia="zh-CN"/>
              </w:rPr>
              <w:t xml:space="preserve">80ms, </w:t>
            </w:r>
            <w:r w:rsidRPr="003A6496">
              <w:rPr>
                <w:rFonts w:ascii="Arial" w:hAnsi="Arial" w:cs="Arial"/>
                <w:sz w:val="18"/>
                <w:lang w:val="fr-FR"/>
              </w:rPr>
              <w:t>SMTC period,DRX cycle)]) x CSSF</w:t>
            </w:r>
            <w:r w:rsidRPr="003A6496">
              <w:rPr>
                <w:rFonts w:ascii="Arial" w:hAnsi="Arial" w:cs="Arial"/>
                <w:sz w:val="18"/>
                <w:vertAlign w:val="subscript"/>
                <w:lang w:val="fr-FR"/>
              </w:rPr>
              <w:t>intra</w:t>
            </w:r>
          </w:p>
        </w:tc>
      </w:tr>
      <w:tr w:rsidR="003A6496" w:rsidRPr="003A6496" w14:paraId="5857AB3D" w14:textId="77777777" w:rsidTr="003A6496">
        <w:tc>
          <w:tcPr>
            <w:tcW w:w="4620" w:type="dxa"/>
            <w:tcBorders>
              <w:top w:val="single" w:sz="4" w:space="0" w:color="auto"/>
              <w:left w:val="single" w:sz="4" w:space="0" w:color="auto"/>
              <w:bottom w:val="single" w:sz="4" w:space="0" w:color="auto"/>
              <w:right w:val="single" w:sz="4" w:space="0" w:color="auto"/>
            </w:tcBorders>
            <w:hideMark/>
          </w:tcPr>
          <w:p w14:paraId="053D7738" w14:textId="77777777" w:rsidR="003A6496" w:rsidRPr="003A6496" w:rsidRDefault="003A6496" w:rsidP="003A6496">
            <w:pPr>
              <w:keepNext/>
              <w:keepLines/>
              <w:spacing w:after="0"/>
              <w:jc w:val="center"/>
              <w:rPr>
                <w:rFonts w:ascii="Arial" w:hAnsi="Arial" w:cs="Arial"/>
                <w:kern w:val="2"/>
                <w:sz w:val="18"/>
                <w:szCs w:val="22"/>
                <w:lang w:val="fr-FR"/>
              </w:rPr>
            </w:pPr>
            <w:r w:rsidRPr="003A6496">
              <w:rPr>
                <w:rFonts w:ascii="Arial" w:hAnsi="Arial" w:cs="Arial"/>
                <w:kern w:val="2"/>
                <w:sz w:val="18"/>
                <w:szCs w:val="22"/>
                <w:lang w:val="fr-FR" w:eastAsia="zh-CN"/>
              </w:rPr>
              <w:t xml:space="preserve">160ms &lt; </w:t>
            </w:r>
            <w:r w:rsidRPr="003A6496">
              <w:rPr>
                <w:rFonts w:ascii="Arial" w:hAnsi="Arial" w:cs="Arial"/>
                <w:kern w:val="2"/>
                <w:sz w:val="18"/>
                <w:szCs w:val="22"/>
                <w:lang w:val="fr-FR"/>
              </w:rPr>
              <w:t>DRX cycle</w:t>
            </w:r>
            <w:r w:rsidRPr="003A6496">
              <w:rPr>
                <w:rFonts w:ascii="Arial" w:hAnsi="Arial" w:cs="Arial" w:hint="eastAsia"/>
                <w:kern w:val="2"/>
                <w:sz w:val="18"/>
                <w:szCs w:val="22"/>
                <w:lang w:val="en-US"/>
              </w:rPr>
              <w:t>≤</w:t>
            </w:r>
            <w:r w:rsidRPr="003A6496">
              <w:rPr>
                <w:rFonts w:ascii="Arial" w:hAnsi="Arial" w:cs="Arial"/>
                <w:kern w:val="2"/>
                <w:sz w:val="18"/>
                <w:szCs w:val="22"/>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134556" w14:textId="77777777" w:rsidR="003A6496" w:rsidRPr="003A6496" w:rsidRDefault="003A6496" w:rsidP="003A6496">
            <w:pPr>
              <w:keepNext/>
              <w:keepLines/>
              <w:spacing w:after="0"/>
              <w:jc w:val="center"/>
              <w:rPr>
                <w:rFonts w:ascii="Arial" w:hAnsi="Arial" w:cs="Arial"/>
                <w:kern w:val="2"/>
                <w:sz w:val="18"/>
                <w:szCs w:val="22"/>
                <w:lang w:val="fr-FR"/>
              </w:rPr>
            </w:pPr>
            <w:r w:rsidRPr="003A6496">
              <w:rPr>
                <w:rFonts w:ascii="Arial" w:hAnsi="Arial" w:cs="Arial"/>
                <w:sz w:val="18"/>
                <w:lang w:val="fr-FR"/>
              </w:rPr>
              <w:t>ceil(</w:t>
            </w:r>
            <w:r w:rsidRPr="003A6496">
              <w:rPr>
                <w:rFonts w:ascii="Arial" w:eastAsia="DengXian" w:hAnsi="Arial" w:cs="Arial"/>
                <w:sz w:val="18"/>
                <w:lang w:val="fr-FR" w:eastAsia="zh-CN"/>
              </w:rPr>
              <w:t>4</w:t>
            </w:r>
            <w:r w:rsidRPr="003A6496">
              <w:rPr>
                <w:rFonts w:ascii="Arial" w:hAnsi="Arial" w:cs="Arial"/>
                <w:sz w:val="18"/>
                <w:lang w:val="fr-FR"/>
              </w:rPr>
              <w:t xml:space="preserve"> x</w:t>
            </w:r>
            <w:r w:rsidRPr="003A6496">
              <w:rPr>
                <w:rFonts w:ascii="Arial" w:eastAsia="DengXian" w:hAnsi="Arial" w:cs="Arial"/>
                <w:sz w:val="18"/>
                <w:lang w:val="fr-FR" w:eastAsia="zh-CN"/>
              </w:rPr>
              <w:t xml:space="preserve"> M2</w:t>
            </w:r>
            <w:r w:rsidRPr="003A6496">
              <w:rPr>
                <w:rFonts w:ascii="Arial" w:hAnsi="Arial" w:cs="Arial"/>
                <w:sz w:val="18"/>
                <w:vertAlign w:val="superscript"/>
                <w:lang w:val="fr-FR"/>
              </w:rPr>
              <w:t xml:space="preserve"> Note </w:t>
            </w:r>
            <w:r w:rsidRPr="003A6496">
              <w:rPr>
                <w:rFonts w:ascii="Arial" w:eastAsia="DengXian" w:hAnsi="Arial" w:cs="Arial"/>
                <w:sz w:val="18"/>
                <w:vertAlign w:val="superscript"/>
                <w:lang w:val="fr-FR" w:eastAsia="zh-CN"/>
              </w:rPr>
              <w:t>2</w:t>
            </w:r>
            <w:r w:rsidRPr="003A6496">
              <w:rPr>
                <w:rFonts w:ascii="Arial" w:hAnsi="Arial" w:cs="Arial"/>
                <w:sz w:val="18"/>
                <w:lang w:val="fr-FR"/>
              </w:rPr>
              <w:t>) x DRX cycle x CSSF</w:t>
            </w:r>
            <w:r w:rsidRPr="003A6496">
              <w:rPr>
                <w:rFonts w:ascii="Arial" w:hAnsi="Arial" w:cs="Arial"/>
                <w:sz w:val="18"/>
                <w:vertAlign w:val="subscript"/>
                <w:lang w:val="fr-FR"/>
              </w:rPr>
              <w:t>intra</w:t>
            </w:r>
          </w:p>
        </w:tc>
      </w:tr>
      <w:tr w:rsidR="003A6496" w:rsidRPr="003A6496" w14:paraId="0295FBBA" w14:textId="77777777" w:rsidTr="003A6496">
        <w:tc>
          <w:tcPr>
            <w:tcW w:w="4620" w:type="dxa"/>
            <w:tcBorders>
              <w:top w:val="single" w:sz="4" w:space="0" w:color="auto"/>
              <w:left w:val="single" w:sz="4" w:space="0" w:color="auto"/>
              <w:bottom w:val="single" w:sz="4" w:space="0" w:color="auto"/>
              <w:right w:val="single" w:sz="4" w:space="0" w:color="auto"/>
            </w:tcBorders>
            <w:hideMark/>
          </w:tcPr>
          <w:p w14:paraId="36512970" w14:textId="77777777" w:rsidR="003A6496" w:rsidRPr="003A6496" w:rsidRDefault="003A6496" w:rsidP="003A6496">
            <w:pPr>
              <w:keepNext/>
              <w:keepLines/>
              <w:spacing w:after="0"/>
              <w:jc w:val="center"/>
              <w:rPr>
                <w:rFonts w:ascii="Arial" w:hAnsi="Arial" w:cs="Arial"/>
                <w:b/>
                <w:kern w:val="2"/>
                <w:sz w:val="18"/>
                <w:szCs w:val="22"/>
                <w:lang w:val="fr-FR"/>
              </w:rPr>
            </w:pPr>
            <w:r w:rsidRPr="003A6496">
              <w:rPr>
                <w:rFonts w:ascii="Arial" w:hAnsi="Arial" w:cs="Arial"/>
                <w:kern w:val="2"/>
                <w:sz w:val="18"/>
                <w:szCs w:val="22"/>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2AF8534" w14:textId="77777777" w:rsidR="003A6496" w:rsidRPr="003A6496" w:rsidRDefault="003A6496" w:rsidP="003A6496">
            <w:pPr>
              <w:keepNext/>
              <w:keepLines/>
              <w:spacing w:after="0"/>
              <w:jc w:val="center"/>
              <w:rPr>
                <w:rFonts w:ascii="Arial" w:hAnsi="Arial" w:cs="Arial"/>
                <w:b/>
                <w:kern w:val="2"/>
                <w:sz w:val="18"/>
                <w:szCs w:val="22"/>
                <w:lang w:val="fr-FR" w:eastAsia="zh-CN"/>
              </w:rPr>
            </w:pPr>
            <w:r w:rsidRPr="003A6496">
              <w:rPr>
                <w:rFonts w:ascii="Arial" w:hAnsi="Arial" w:cs="Arial"/>
                <w:sz w:val="18"/>
                <w:lang w:val="fr-FR"/>
              </w:rPr>
              <w:t xml:space="preserve">ceil( </w:t>
            </w:r>
            <w:r w:rsidRPr="003A6496">
              <w:rPr>
                <w:rFonts w:ascii="Arial" w:eastAsia="DengXian" w:hAnsi="Arial" w:cs="Arial"/>
                <w:sz w:val="18"/>
                <w:lang w:val="fr-FR" w:eastAsia="zh-CN"/>
              </w:rPr>
              <w:t>Y</w:t>
            </w:r>
            <w:r w:rsidRPr="003A6496">
              <w:rPr>
                <w:rFonts w:ascii="Arial" w:hAnsi="Arial" w:cs="Arial"/>
                <w:sz w:val="18"/>
                <w:vertAlign w:val="superscript"/>
                <w:lang w:val="fr-FR"/>
              </w:rPr>
              <w:t xml:space="preserve"> Note 3</w:t>
            </w:r>
            <w:r w:rsidRPr="003A6496">
              <w:rPr>
                <w:rFonts w:ascii="Arial" w:hAnsi="Arial" w:cs="Arial"/>
                <w:sz w:val="18"/>
                <w:lang w:val="fr-FR"/>
              </w:rPr>
              <w:t>) x DRX cycle x CSSF</w:t>
            </w:r>
            <w:r w:rsidRPr="003A6496">
              <w:rPr>
                <w:rFonts w:ascii="Arial" w:hAnsi="Arial" w:cs="Arial"/>
                <w:sz w:val="18"/>
                <w:vertAlign w:val="subscript"/>
                <w:lang w:val="fr-FR"/>
              </w:rPr>
              <w:t>intra</w:t>
            </w:r>
          </w:p>
        </w:tc>
      </w:tr>
      <w:tr w:rsidR="003A6496" w:rsidRPr="003A6496" w14:paraId="0F5A5AE1" w14:textId="77777777" w:rsidTr="003A649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EE6CE42" w14:textId="77777777" w:rsidR="003A6496" w:rsidRPr="003A6496" w:rsidRDefault="003A6496" w:rsidP="003A6496">
            <w:pPr>
              <w:keepNext/>
              <w:keepLines/>
              <w:spacing w:after="0"/>
              <w:ind w:left="851" w:hanging="851"/>
              <w:rPr>
                <w:rFonts w:ascii="Arial" w:eastAsia="Malgun Gothic" w:hAnsi="Arial"/>
                <w:kern w:val="2"/>
                <w:sz w:val="18"/>
                <w:szCs w:val="22"/>
                <w:lang w:eastAsia="zh-CN"/>
              </w:rPr>
            </w:pPr>
            <w:r w:rsidRPr="003A6496">
              <w:rPr>
                <w:rFonts w:ascii="Arial" w:hAnsi="Arial"/>
                <w:kern w:val="2"/>
                <w:sz w:val="18"/>
                <w:szCs w:val="22"/>
              </w:rPr>
              <w:t>NOTE 1:</w:t>
            </w:r>
            <w:r w:rsidRPr="003A6496">
              <w:rPr>
                <w:rFonts w:ascii="Arial" w:hAnsi="Arial"/>
                <w:kern w:val="2"/>
                <w:sz w:val="18"/>
                <w:szCs w:val="22"/>
              </w:rPr>
              <w:tab/>
              <w:t>If different SMTC periodicities are configured for different cells, the SMTC period in the requirement is the one used by the cell being identified</w:t>
            </w:r>
          </w:p>
          <w:p w14:paraId="0783A2F5" w14:textId="77777777" w:rsidR="003A6496" w:rsidRPr="003A6496" w:rsidRDefault="003A6496" w:rsidP="003A6496">
            <w:pPr>
              <w:keepNext/>
              <w:keepLines/>
              <w:spacing w:after="0"/>
              <w:ind w:left="851" w:hanging="851"/>
              <w:rPr>
                <w:rFonts w:ascii="Arial" w:hAnsi="Arial"/>
                <w:snapToGrid w:val="0"/>
                <w:kern w:val="2"/>
                <w:sz w:val="18"/>
                <w:szCs w:val="22"/>
                <w:lang w:eastAsia="zh-CN"/>
              </w:rPr>
            </w:pPr>
            <w:r w:rsidRPr="003A6496">
              <w:rPr>
                <w:rFonts w:ascii="Arial" w:hAnsi="Arial"/>
                <w:kern w:val="2"/>
                <w:sz w:val="18"/>
                <w:szCs w:val="22"/>
              </w:rPr>
              <w:t xml:space="preserve">NOTE </w:t>
            </w:r>
            <w:r w:rsidRPr="003A6496">
              <w:rPr>
                <w:rFonts w:ascii="Arial" w:eastAsia="Malgun Gothic" w:hAnsi="Arial"/>
                <w:kern w:val="2"/>
                <w:sz w:val="18"/>
                <w:szCs w:val="22"/>
                <w:lang w:eastAsia="zh-CN"/>
              </w:rPr>
              <w:t>2</w:t>
            </w:r>
            <w:r w:rsidRPr="003A6496">
              <w:rPr>
                <w:rFonts w:ascii="Arial" w:eastAsia="Malgun Gothic" w:hAnsi="Arial"/>
                <w:kern w:val="2"/>
                <w:sz w:val="18"/>
                <w:szCs w:val="22"/>
              </w:rPr>
              <w:t>:</w:t>
            </w:r>
            <w:r w:rsidRPr="003A6496">
              <w:rPr>
                <w:rFonts w:ascii="Arial" w:hAnsi="Arial"/>
                <w:kern w:val="2"/>
                <w:sz w:val="18"/>
                <w:szCs w:val="22"/>
              </w:rPr>
              <w:tab/>
            </w:r>
            <w:r w:rsidRPr="003A6496">
              <w:rPr>
                <w:rFonts w:ascii="Arial" w:hAnsi="Arial"/>
                <w:snapToGrid w:val="0"/>
                <w:kern w:val="2"/>
                <w:sz w:val="18"/>
                <w:szCs w:val="22"/>
                <w:lang w:eastAsia="zh-CN"/>
              </w:rPr>
              <w:t xml:space="preserve">M2 = 1.5 if SMTC period &gt; </w:t>
            </w:r>
            <w:r w:rsidRPr="003A6496">
              <w:rPr>
                <w:rFonts w:ascii="Arial" w:eastAsia="Malgun Gothic" w:hAnsi="Arial"/>
                <w:snapToGrid w:val="0"/>
                <w:kern w:val="2"/>
                <w:sz w:val="18"/>
                <w:szCs w:val="22"/>
                <w:lang w:eastAsia="zh-CN"/>
              </w:rPr>
              <w:t>4</w:t>
            </w:r>
            <w:r w:rsidRPr="003A6496">
              <w:rPr>
                <w:rFonts w:ascii="Arial" w:hAnsi="Arial"/>
                <w:snapToGrid w:val="0"/>
                <w:kern w:val="2"/>
                <w:sz w:val="18"/>
                <w:szCs w:val="22"/>
                <w:lang w:eastAsia="zh-CN"/>
              </w:rPr>
              <w:t>0 ms</w:t>
            </w:r>
            <w:r w:rsidRPr="003A6496">
              <w:rPr>
                <w:rFonts w:ascii="Arial" w:eastAsia="Malgun Gothic" w:hAnsi="Arial"/>
                <w:snapToGrid w:val="0"/>
                <w:kern w:val="2"/>
                <w:sz w:val="18"/>
                <w:szCs w:val="22"/>
                <w:lang w:eastAsia="zh-CN"/>
              </w:rPr>
              <w:t>,</w:t>
            </w:r>
            <w:r w:rsidRPr="003A6496">
              <w:rPr>
                <w:rFonts w:ascii="Arial" w:hAnsi="Arial"/>
                <w:snapToGrid w:val="0"/>
                <w:kern w:val="2"/>
                <w:sz w:val="18"/>
                <w:szCs w:val="22"/>
                <w:lang w:eastAsia="zh-CN"/>
              </w:rPr>
              <w:t xml:space="preserve"> otherwise M2=1</w:t>
            </w:r>
          </w:p>
          <w:p w14:paraId="600F477A" w14:textId="77777777" w:rsidR="003A6496" w:rsidRPr="003A6496" w:rsidRDefault="003A6496" w:rsidP="003A6496">
            <w:pPr>
              <w:keepNext/>
              <w:keepLines/>
              <w:spacing w:after="0"/>
              <w:ind w:left="851" w:hanging="851"/>
              <w:rPr>
                <w:rFonts w:ascii="Arial" w:eastAsia="Malgun Gothic" w:hAnsi="Arial"/>
                <w:kern w:val="2"/>
                <w:sz w:val="18"/>
                <w:szCs w:val="22"/>
                <w:lang w:eastAsia="zh-CN"/>
              </w:rPr>
            </w:pPr>
            <w:r w:rsidRPr="003A6496">
              <w:rPr>
                <w:rFonts w:ascii="Arial" w:hAnsi="Arial"/>
                <w:kern w:val="2"/>
                <w:sz w:val="18"/>
                <w:szCs w:val="22"/>
              </w:rPr>
              <w:t>NOTE 3:</w:t>
            </w:r>
            <w:r w:rsidRPr="003A6496">
              <w:rPr>
                <w:rFonts w:ascii="Arial" w:hAnsi="Arial"/>
                <w:kern w:val="2"/>
                <w:sz w:val="18"/>
                <w:szCs w:val="22"/>
              </w:rPr>
              <w:tab/>
            </w:r>
            <w:r w:rsidRPr="003A6496">
              <w:rPr>
                <w:rFonts w:ascii="Arial" w:eastAsia="Malgun Gothic" w:hAnsi="Arial"/>
                <w:kern w:val="2"/>
                <w:sz w:val="18"/>
                <w:szCs w:val="22"/>
                <w:lang w:eastAsia="zh-CN"/>
              </w:rPr>
              <w:t xml:space="preserve">Y=3 when SMTC </w:t>
            </w:r>
            <w:r w:rsidRPr="003A6496">
              <w:rPr>
                <w:rFonts w:ascii="Arial" w:hAnsi="Arial"/>
                <w:snapToGrid w:val="0"/>
                <w:kern w:val="2"/>
                <w:sz w:val="18"/>
                <w:szCs w:val="22"/>
                <w:lang w:eastAsia="zh-CN"/>
              </w:rPr>
              <w:t xml:space="preserve">period </w:t>
            </w:r>
            <w:r w:rsidRPr="003A6496">
              <w:rPr>
                <w:rFonts w:ascii="Arial" w:eastAsia="Malgun Gothic" w:hAnsi="Arial"/>
                <w:kern w:val="2"/>
                <w:sz w:val="18"/>
                <w:szCs w:val="22"/>
                <w:lang w:eastAsia="zh-CN"/>
              </w:rPr>
              <w:t xml:space="preserve">&lt;= 40ms, Y=5 when SMTC </w:t>
            </w:r>
            <w:r w:rsidRPr="003A6496">
              <w:rPr>
                <w:rFonts w:ascii="Arial" w:hAnsi="Arial"/>
                <w:snapToGrid w:val="0"/>
                <w:kern w:val="2"/>
                <w:sz w:val="18"/>
                <w:szCs w:val="22"/>
                <w:lang w:eastAsia="zh-CN"/>
              </w:rPr>
              <w:t xml:space="preserve">period </w:t>
            </w:r>
            <w:r w:rsidRPr="003A6496">
              <w:rPr>
                <w:rFonts w:ascii="Arial" w:eastAsia="Malgun Gothic" w:hAnsi="Arial"/>
                <w:kern w:val="2"/>
                <w:sz w:val="18"/>
                <w:szCs w:val="22"/>
                <w:lang w:eastAsia="zh-CN"/>
              </w:rPr>
              <w:t>&gt; 40ms</w:t>
            </w:r>
          </w:p>
          <w:p w14:paraId="4535EF2F" w14:textId="77777777" w:rsidR="003A6496" w:rsidRPr="003A6496" w:rsidRDefault="003A6496" w:rsidP="003A6496">
            <w:pPr>
              <w:keepNext/>
              <w:keepLines/>
              <w:spacing w:after="0"/>
              <w:ind w:left="851" w:hanging="851"/>
              <w:rPr>
                <w:rFonts w:ascii="Arial" w:hAnsi="Arial" w:cs="Arial"/>
                <w:kern w:val="2"/>
                <w:sz w:val="18"/>
                <w:szCs w:val="22"/>
                <w:lang w:val="fr-FR"/>
              </w:rPr>
            </w:pPr>
            <w:r w:rsidRPr="003A6496">
              <w:rPr>
                <w:rFonts w:ascii="Arial" w:hAnsi="Arial" w:cs="Arial"/>
                <w:kern w:val="2"/>
                <w:sz w:val="18"/>
                <w:szCs w:val="22"/>
                <w:lang w:val="fr-FR"/>
              </w:rPr>
              <w:t>NOTE 4:</w:t>
            </w:r>
            <w:r w:rsidRPr="003A6496">
              <w:rPr>
                <w:rFonts w:ascii="Arial" w:hAnsi="Arial" w:cs="Arial"/>
                <w:kern w:val="2"/>
                <w:sz w:val="18"/>
                <w:szCs w:val="22"/>
                <w:lang w:val="fr-FR"/>
              </w:rPr>
              <w:tab/>
            </w:r>
            <w:r w:rsidRPr="003A6496">
              <w:rPr>
                <w:rFonts w:ascii="Arial" w:eastAsia="Malgun Gothic" w:hAnsi="Arial" w:cs="Arial"/>
                <w:kern w:val="2"/>
                <w:sz w:val="18"/>
                <w:szCs w:val="22"/>
                <w:lang w:val="en-US" w:eastAsia="zh-CN"/>
              </w:rPr>
              <w:t xml:space="preserve">When </w:t>
            </w:r>
            <w:r w:rsidRPr="003A6496">
              <w:rPr>
                <w:rFonts w:ascii="Arial" w:eastAsia="Malgun Gothic" w:hAnsi="Arial" w:cs="Arial"/>
                <w:i/>
                <w:iCs/>
                <w:kern w:val="2"/>
                <w:sz w:val="18"/>
                <w:szCs w:val="22"/>
                <w:lang w:val="en-US" w:eastAsia="zh-CN"/>
              </w:rPr>
              <w:t>highSpeedMeasFlag-r16</w:t>
            </w:r>
            <w:r w:rsidRPr="003A6496">
              <w:rPr>
                <w:rFonts w:ascii="Arial" w:eastAsia="Malgun Gothic" w:hAnsi="Arial" w:cs="Arial"/>
                <w:kern w:val="2"/>
                <w:sz w:val="18"/>
                <w:szCs w:val="22"/>
                <w:lang w:val="en-US" w:eastAsia="zh-CN"/>
              </w:rPr>
              <w:t xml:space="preserve"> is configured, the requirements apply only to </w:t>
            </w:r>
            <w:r w:rsidRPr="003A6496">
              <w:rPr>
                <w:rFonts w:ascii="Arial" w:hAnsi="Arial" w:cs="Arial"/>
                <w:kern w:val="2"/>
                <w:sz w:val="18"/>
                <w:szCs w:val="22"/>
                <w:lang w:val="fr-FR"/>
              </w:rPr>
              <w:t xml:space="preserve">UE supporting either </w:t>
            </w:r>
            <w:r w:rsidRPr="003A6496">
              <w:rPr>
                <w:rFonts w:ascii="Arial" w:hAnsi="Arial" w:cs="Arial"/>
                <w:i/>
                <w:iCs/>
                <w:kern w:val="2"/>
                <w:sz w:val="18"/>
                <w:szCs w:val="22"/>
                <w:lang w:val="fr-FR"/>
              </w:rPr>
              <w:t xml:space="preserve">measurementEnhancement-r16 </w:t>
            </w:r>
            <w:r w:rsidRPr="003A6496">
              <w:rPr>
                <w:rFonts w:ascii="Arial" w:hAnsi="Arial" w:cs="Arial"/>
                <w:kern w:val="2"/>
                <w:sz w:val="18"/>
                <w:szCs w:val="22"/>
                <w:lang w:val="fr-FR"/>
              </w:rPr>
              <w:t>or</w:t>
            </w:r>
            <w:r w:rsidRPr="003A6496">
              <w:rPr>
                <w:rFonts w:ascii="Arial" w:hAnsi="Arial" w:cs="Arial"/>
                <w:i/>
                <w:iCs/>
                <w:kern w:val="2"/>
                <w:sz w:val="18"/>
                <w:szCs w:val="22"/>
                <w:lang w:val="fr-FR"/>
              </w:rPr>
              <w:t xml:space="preserve"> intraNR-</w:t>
            </w:r>
            <w:r w:rsidRPr="003A6496">
              <w:rPr>
                <w:rFonts w:ascii="Arial" w:hAnsi="Arial" w:cs="Arial"/>
                <w:i/>
                <w:iCs/>
                <w:kern w:val="2"/>
                <w:sz w:val="18"/>
                <w:szCs w:val="22"/>
                <w:lang w:val="en-US"/>
              </w:rPr>
              <w:t>M</w:t>
            </w:r>
            <w:r w:rsidRPr="003A6496">
              <w:rPr>
                <w:rFonts w:ascii="Arial" w:hAnsi="Arial" w:cs="Arial"/>
                <w:i/>
                <w:iCs/>
                <w:kern w:val="2"/>
                <w:sz w:val="18"/>
                <w:szCs w:val="22"/>
                <w:lang w:val="fr-FR"/>
              </w:rPr>
              <w:t>easurementEnhancement-r16</w:t>
            </w:r>
            <w:r w:rsidRPr="003A6496">
              <w:rPr>
                <w:rFonts w:ascii="Arial" w:hAnsi="Arial" w:cs="Arial"/>
                <w:kern w:val="2"/>
                <w:sz w:val="18"/>
                <w:szCs w:val="22"/>
                <w:lang w:val="fr-FR"/>
              </w:rPr>
              <w:t xml:space="preserve"> on </w:t>
            </w:r>
            <w:r w:rsidRPr="003A6496">
              <w:rPr>
                <w:rFonts w:ascii="Arial" w:eastAsia="Malgun Gothic" w:hAnsi="Arial" w:cs="Arial"/>
                <w:kern w:val="2"/>
                <w:sz w:val="18"/>
                <w:szCs w:val="22"/>
                <w:lang w:val="en-US" w:eastAsia="zh-CN"/>
              </w:rPr>
              <w:t>measurements of the primary component carrier and do not apply to measurements of a secondary component carrier with active SCell</w:t>
            </w:r>
            <w:r w:rsidRPr="003A6496">
              <w:rPr>
                <w:rFonts w:ascii="Arial" w:hAnsi="Arial" w:cs="Arial"/>
                <w:kern w:val="2"/>
                <w:sz w:val="18"/>
                <w:szCs w:val="22"/>
                <w:lang w:val="fr-FR"/>
              </w:rPr>
              <w:t>.</w:t>
            </w:r>
          </w:p>
          <w:p w14:paraId="4125AC13" w14:textId="77777777" w:rsidR="003A6496" w:rsidRPr="003A6496" w:rsidRDefault="003A6496" w:rsidP="003A6496">
            <w:pPr>
              <w:keepNext/>
              <w:keepLines/>
              <w:spacing w:after="0"/>
              <w:ind w:left="851" w:hanging="851"/>
              <w:rPr>
                <w:ins w:id="521" w:author="Jingjing Chen_CMCC" w:date="2024-02-27T22:50:00Z"/>
                <w:rFonts w:ascii="Arial" w:hAnsi="Arial" w:cs="Arial"/>
                <w:kern w:val="2"/>
                <w:sz w:val="18"/>
                <w:szCs w:val="22"/>
                <w:lang w:val="fr-FR"/>
              </w:rPr>
            </w:pPr>
            <w:r w:rsidRPr="003A6496">
              <w:rPr>
                <w:rFonts w:ascii="Arial" w:hAnsi="Arial" w:cs="Arial"/>
                <w:kern w:val="2"/>
                <w:sz w:val="18"/>
                <w:szCs w:val="22"/>
                <w:lang w:val="fr-FR"/>
              </w:rPr>
              <w:t xml:space="preserve">NOTE 5: </w:t>
            </w:r>
            <w:r w:rsidRPr="003A6496">
              <w:rPr>
                <w:rFonts w:ascii="Arial" w:hAnsi="Arial" w:cs="Arial"/>
                <w:kern w:val="2"/>
                <w:sz w:val="18"/>
                <w:szCs w:val="22"/>
                <w:lang w:val="fr-FR"/>
              </w:rPr>
              <w:tab/>
              <w:t>When highSpeedMeasCA-Scell-r17 is configured, the requirements apply to measurements of secondary component carrier with active SCell.</w:t>
            </w:r>
          </w:p>
          <w:p w14:paraId="5D47321D" w14:textId="77777777" w:rsidR="003A6496" w:rsidRPr="003A6496" w:rsidRDefault="003A6496" w:rsidP="003A6496">
            <w:pPr>
              <w:keepNext/>
              <w:keepLines/>
              <w:spacing w:after="0"/>
              <w:ind w:left="851" w:hanging="851"/>
              <w:rPr>
                <w:rFonts w:ascii="Arial" w:hAnsi="Arial" w:cs="Arial"/>
                <w:kern w:val="2"/>
                <w:sz w:val="18"/>
                <w:szCs w:val="22"/>
                <w:lang w:val="fr-FR" w:eastAsia="zh-CN"/>
              </w:rPr>
            </w:pPr>
            <w:ins w:id="522" w:author="Jingjing Chen_CMCC" w:date="2024-02-27T22:50:00Z">
              <w:r w:rsidRPr="003A6496">
                <w:rPr>
                  <w:rFonts w:ascii="Arial" w:hAnsi="Arial" w:cs="Arial"/>
                  <w:sz w:val="18"/>
                  <w:lang w:val="fr-FR"/>
                </w:rPr>
                <w:t>NOTE 6:</w:t>
              </w:r>
              <w:r w:rsidRPr="003A6496">
                <w:rPr>
                  <w:rFonts w:ascii="Arial" w:hAnsi="Arial" w:cs="Arial"/>
                  <w:sz w:val="18"/>
                  <w:lang w:val="fr-FR"/>
                </w:rPr>
                <w:tab/>
              </w:r>
              <w:r w:rsidRPr="003A6496">
                <w:rPr>
                  <w:rFonts w:ascii="Arial" w:hAnsi="Arial" w:cs="Arial"/>
                  <w:sz w:val="18"/>
                  <w:lang w:val="en-US" w:eastAsia="zh-CN"/>
                </w:rPr>
                <w:t>R</w:t>
              </w:r>
              <w:r w:rsidRPr="003A6496">
                <w:rPr>
                  <w:rFonts w:ascii="Arial" w:hAnsi="Arial" w:cs="Arial"/>
                  <w:sz w:val="18"/>
                  <w:lang w:val="fr-FR"/>
                </w:rPr>
                <w:t xml:space="preserve">equirements only apply when measurement gap is not configured, or measurement gap is fully non-overlapped with SMTC on any carrier on which UE indicates </w:t>
              </w:r>
              <w:r w:rsidRPr="003A6496">
                <w:rPr>
                  <w:rFonts w:ascii="Arial" w:hAnsi="Arial" w:cs="Arial"/>
                  <w:sz w:val="18"/>
                  <w:lang w:val="en-US" w:eastAsia="zh-CN"/>
                </w:rPr>
                <w:t>[no gap with interruption].</w:t>
              </w:r>
            </w:ins>
          </w:p>
        </w:tc>
      </w:tr>
    </w:tbl>
    <w:p w14:paraId="185D2323" w14:textId="77777777" w:rsidR="003A6496" w:rsidRPr="003A6496" w:rsidRDefault="003A6496" w:rsidP="003A6496">
      <w:pPr>
        <w:rPr>
          <w:highlight w:val="yellow"/>
          <w:lang w:eastAsia="zh-CN"/>
        </w:rPr>
      </w:pPr>
    </w:p>
    <w:p w14:paraId="4819AE6F" w14:textId="77777777" w:rsidR="003A6496" w:rsidRPr="003A6496" w:rsidRDefault="003A6496" w:rsidP="003A6496">
      <w:pPr>
        <w:rPr>
          <w:lang w:val="en-US" w:eastAsia="zh-CN"/>
        </w:rPr>
      </w:pPr>
      <w:r w:rsidRPr="003A6496">
        <w:rPr>
          <w:lang w:val="en-US" w:eastAsia="zh-CN" w:bidi="ar"/>
        </w:rPr>
        <w:t xml:space="preserve">Editor’s note: RAN4 has to decide the UE behaviour when DRX is condifured whether interruptions are allowed. </w:t>
      </w:r>
    </w:p>
    <w:p w14:paraId="1C45C56C" w14:textId="77777777" w:rsidR="003A6496" w:rsidRPr="003A6496" w:rsidRDefault="003A6496" w:rsidP="003A6496">
      <w:pPr>
        <w:rPr>
          <w:highlight w:val="yellow"/>
          <w:lang w:val="en-US" w:eastAsia="zh-CN"/>
        </w:rPr>
      </w:pPr>
    </w:p>
    <w:p w14:paraId="3BB385B2" w14:textId="77777777" w:rsidR="003A6496" w:rsidRPr="003A6496" w:rsidRDefault="003A6496" w:rsidP="003A6496">
      <w:pPr>
        <w:keepNext/>
        <w:keepLines/>
        <w:spacing w:before="60"/>
        <w:jc w:val="center"/>
        <w:rPr>
          <w:rFonts w:ascii="Arial" w:hAnsi="Arial" w:cs="Arial"/>
          <w:b/>
          <w:lang w:val="en-US" w:eastAsia="zh-CN"/>
        </w:rPr>
      </w:pPr>
      <w:r w:rsidRPr="003A6496">
        <w:rPr>
          <w:rFonts w:ascii="Arial" w:hAnsi="Arial" w:cs="Arial"/>
          <w:b/>
          <w:lang w:val="fr-FR"/>
        </w:rPr>
        <w:t>Table 9.2.5.2-</w:t>
      </w:r>
      <w:r w:rsidRPr="003A6496">
        <w:rPr>
          <w:rFonts w:ascii="Arial" w:hAnsi="Arial" w:cs="Arial"/>
          <w:b/>
          <w:lang w:val="en-US" w:eastAsia="zh-CN"/>
        </w:rPr>
        <w:t>13</w:t>
      </w:r>
      <w:r w:rsidRPr="003A6496">
        <w:rPr>
          <w:rFonts w:ascii="Arial" w:hAnsi="Arial" w:cs="Arial"/>
          <w:b/>
          <w:lang w:val="fr-FR"/>
        </w:rPr>
        <w:t xml:space="preserve">: Measurement period for intra-frequency measurements without gaps when </w:t>
      </w:r>
      <w:r w:rsidRPr="003A6496">
        <w:rPr>
          <w:rFonts w:ascii="Arial" w:hAnsi="Arial" w:cs="Arial"/>
          <w:b/>
          <w:i/>
          <w:iCs/>
          <w:lang w:val="fr-FR"/>
        </w:rPr>
        <w:t>highSpeedMeasFlagFR2-r17</w:t>
      </w:r>
      <w:r w:rsidRPr="003A6496">
        <w:rPr>
          <w:rFonts w:ascii="Arial" w:hAnsi="Arial" w:cs="Arial"/>
          <w:b/>
          <w:lang w:val="fr-FR"/>
        </w:rPr>
        <w:t xml:space="preserve"> is configured (FR2) when SMTC period &lt;= 40ms</w:t>
      </w:r>
      <w:r w:rsidRPr="003A6496">
        <w:rPr>
          <w:rFonts w:ascii="Arial" w:hAnsi="Arial" w:cs="Arial"/>
          <w:b/>
          <w:lang w:val="en-US" w:eastAsia="zh-CN"/>
        </w:rPr>
        <w:t xml:space="preserve">, UE </w:t>
      </w:r>
      <w:r w:rsidRPr="003A6496">
        <w:rPr>
          <w:rFonts w:ascii="Arial" w:hAnsi="Arial" w:cs="Arial"/>
          <w:b/>
          <w:lang w:val="fr-FR" w:eastAsia="zh-CN"/>
        </w:rPr>
        <w:t>indicat</w:t>
      </w:r>
      <w:r w:rsidRPr="003A6496">
        <w:rPr>
          <w:rFonts w:ascii="Arial" w:hAnsi="Arial" w:cs="Arial"/>
          <w:b/>
          <w:lang w:val="en-US" w:eastAsia="zh-CN"/>
        </w:rPr>
        <w:t xml:space="preserve">ing </w:t>
      </w:r>
      <w:del w:id="523" w:author="Jingjing Chen_CMCC" w:date="2024-02-19T10:01:00Z">
        <w:r w:rsidRPr="003A6496">
          <w:rPr>
            <w:rFonts w:ascii="Arial" w:hAnsi="Arial" w:cs="Arial"/>
            <w:b/>
            <w:i/>
            <w:iCs/>
            <w:lang w:val="en-US" w:eastAsia="zh-CN"/>
          </w:rPr>
          <w:delText>[no gap with interruption]</w:delText>
        </w:r>
      </w:del>
      <w:ins w:id="524" w:author="Jingjing Chen_CMCC" w:date="2024-02-19T10:01:00Z">
        <w:r w:rsidRPr="003A6496">
          <w:rPr>
            <w:rFonts w:ascii="Arial" w:hAnsi="Arial" w:cs="Arial"/>
            <w:b/>
            <w:i/>
            <w:iCs/>
            <w:lang w:val="en-US" w:eastAsia="zh-CN"/>
          </w:rPr>
          <w:t>no-gap-with-interruption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6496" w:rsidRPr="003A6496" w14:paraId="31A1DEE5" w14:textId="77777777" w:rsidTr="003A6496">
        <w:tc>
          <w:tcPr>
            <w:tcW w:w="4620" w:type="dxa"/>
            <w:tcBorders>
              <w:top w:val="single" w:sz="4" w:space="0" w:color="auto"/>
              <w:left w:val="single" w:sz="4" w:space="0" w:color="auto"/>
              <w:bottom w:val="single" w:sz="4" w:space="0" w:color="auto"/>
              <w:right w:val="single" w:sz="4" w:space="0" w:color="auto"/>
            </w:tcBorders>
            <w:hideMark/>
          </w:tcPr>
          <w:p w14:paraId="711CBFC0" w14:textId="77777777" w:rsidR="003A6496" w:rsidRPr="003A6496" w:rsidRDefault="003A6496" w:rsidP="003A6496">
            <w:pPr>
              <w:keepNext/>
              <w:keepLines/>
              <w:spacing w:after="0"/>
              <w:jc w:val="center"/>
              <w:rPr>
                <w:rFonts w:ascii="Arial" w:hAnsi="Arial" w:cs="Arial"/>
                <w:b/>
                <w:kern w:val="2"/>
                <w:sz w:val="18"/>
                <w:szCs w:val="22"/>
              </w:rPr>
            </w:pPr>
            <w:r w:rsidRPr="003A6496">
              <w:rPr>
                <w:rFonts w:ascii="Arial" w:hAnsi="Arial" w:cs="Arial"/>
                <w:b/>
                <w:kern w:val="2"/>
                <w:sz w:val="18"/>
                <w:szCs w:val="22"/>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76F50A87" w14:textId="77777777" w:rsidR="003A6496" w:rsidRPr="003A6496" w:rsidRDefault="003A6496" w:rsidP="003A6496">
            <w:pPr>
              <w:keepNext/>
              <w:keepLines/>
              <w:spacing w:after="0"/>
              <w:jc w:val="center"/>
              <w:rPr>
                <w:rFonts w:ascii="Arial" w:hAnsi="Arial" w:cs="Arial"/>
                <w:b/>
                <w:kern w:val="2"/>
                <w:sz w:val="18"/>
                <w:szCs w:val="22"/>
                <w:lang w:val="fr-FR"/>
              </w:rPr>
            </w:pPr>
            <w:r w:rsidRPr="003A6496">
              <w:rPr>
                <w:rFonts w:ascii="Arial" w:hAnsi="Arial" w:cs="Arial"/>
                <w:b/>
                <w:kern w:val="2"/>
                <w:sz w:val="18"/>
                <w:szCs w:val="22"/>
                <w:lang w:val="fr-FR"/>
              </w:rPr>
              <w:t>T</w:t>
            </w:r>
            <w:r w:rsidRPr="003A6496">
              <w:rPr>
                <w:rFonts w:ascii="Arial" w:hAnsi="Arial" w:cs="Arial"/>
                <w:b/>
                <w:kern w:val="2"/>
                <w:sz w:val="18"/>
                <w:szCs w:val="22"/>
                <w:vertAlign w:val="subscript"/>
                <w:lang w:val="fr-FR"/>
              </w:rPr>
              <w:t xml:space="preserve"> SSB_measurement_period_intra</w:t>
            </w:r>
            <w:r w:rsidRPr="003A6496">
              <w:rPr>
                <w:rFonts w:ascii="Arial" w:hAnsi="Arial" w:cs="Arial"/>
                <w:b/>
                <w:kern w:val="2"/>
                <w:sz w:val="18"/>
                <w:szCs w:val="22"/>
                <w:lang w:val="fr-FR"/>
              </w:rPr>
              <w:t xml:space="preserve">  </w:t>
            </w:r>
          </w:p>
        </w:tc>
      </w:tr>
      <w:tr w:rsidR="003A6496" w:rsidRPr="003A6496" w14:paraId="48F2142F" w14:textId="77777777" w:rsidTr="003A6496">
        <w:tc>
          <w:tcPr>
            <w:tcW w:w="4620" w:type="dxa"/>
            <w:tcBorders>
              <w:top w:val="single" w:sz="4" w:space="0" w:color="auto"/>
              <w:left w:val="single" w:sz="4" w:space="0" w:color="auto"/>
              <w:bottom w:val="single" w:sz="4" w:space="0" w:color="auto"/>
              <w:right w:val="single" w:sz="4" w:space="0" w:color="auto"/>
            </w:tcBorders>
            <w:hideMark/>
          </w:tcPr>
          <w:p w14:paraId="29F0C8CA" w14:textId="77777777" w:rsidR="003A6496" w:rsidRPr="003A6496" w:rsidRDefault="003A6496" w:rsidP="003A6496">
            <w:pPr>
              <w:keepNext/>
              <w:keepLines/>
              <w:spacing w:after="0"/>
              <w:jc w:val="center"/>
              <w:rPr>
                <w:rFonts w:ascii="Arial" w:hAnsi="Arial" w:cs="Arial"/>
                <w:kern w:val="2"/>
                <w:sz w:val="18"/>
                <w:szCs w:val="22"/>
                <w:lang w:val="fr-FR"/>
              </w:rPr>
            </w:pPr>
            <w:r w:rsidRPr="003A6496">
              <w:rPr>
                <w:rFonts w:ascii="Arial" w:hAnsi="Arial" w:cs="Arial"/>
                <w:kern w:val="2"/>
                <w:sz w:val="18"/>
                <w:szCs w:val="22"/>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1553BFCF" w14:textId="77777777" w:rsidR="003A6496" w:rsidRPr="003A6496" w:rsidRDefault="003A6496" w:rsidP="003A6496">
            <w:pPr>
              <w:keepNext/>
              <w:keepLines/>
              <w:spacing w:after="0"/>
              <w:jc w:val="center"/>
              <w:rPr>
                <w:rFonts w:ascii="Arial" w:hAnsi="Arial" w:cs="Arial"/>
                <w:kern w:val="2"/>
                <w:sz w:val="18"/>
                <w:szCs w:val="22"/>
                <w:lang w:val="fr-FR"/>
              </w:rPr>
            </w:pPr>
            <w:r w:rsidRPr="003A6496">
              <w:rPr>
                <w:rFonts w:ascii="Arial" w:hAnsi="Arial" w:cs="Arial"/>
                <w:kern w:val="2"/>
                <w:sz w:val="18"/>
                <w:szCs w:val="22"/>
                <w:lang w:val="fr-FR"/>
              </w:rPr>
              <w:t>max(400ms, ceil(M1</w:t>
            </w:r>
            <w:r w:rsidRPr="003A6496">
              <w:rPr>
                <w:rFonts w:ascii="Arial" w:hAnsi="Arial" w:cs="Arial"/>
                <w:kern w:val="2"/>
                <w:sz w:val="18"/>
                <w:szCs w:val="22"/>
                <w:vertAlign w:val="superscript"/>
                <w:lang w:val="fr-FR"/>
              </w:rPr>
              <w:t>Note 2</w:t>
            </w:r>
            <w:r w:rsidRPr="003A6496">
              <w:rPr>
                <w:rFonts w:ascii="Arial" w:hAnsi="Arial" w:cs="Arial"/>
                <w:kern w:val="2"/>
                <w:sz w:val="18"/>
                <w:szCs w:val="22"/>
                <w:lang w:val="fr-FR"/>
              </w:rPr>
              <w:t xml:space="preserve"> x K</w:t>
            </w:r>
            <w:r w:rsidRPr="003A6496">
              <w:rPr>
                <w:rFonts w:ascii="Arial" w:hAnsi="Arial" w:cs="Arial"/>
                <w:kern w:val="2"/>
                <w:sz w:val="18"/>
                <w:szCs w:val="22"/>
                <w:vertAlign w:val="subscript"/>
                <w:lang w:val="en-US"/>
              </w:rPr>
              <w:t>layer1_measurement</w:t>
            </w:r>
            <w:r w:rsidRPr="003A6496">
              <w:rPr>
                <w:rFonts w:ascii="Arial" w:hAnsi="Arial" w:cs="Arial"/>
                <w:kern w:val="2"/>
                <w:sz w:val="18"/>
                <w:szCs w:val="22"/>
                <w:lang w:val="fr-FR"/>
              </w:rPr>
              <w:t xml:space="preserve">) x </w:t>
            </w:r>
            <w:r w:rsidRPr="003A6496">
              <w:rPr>
                <w:rFonts w:ascii="Arial" w:hAnsi="Arial" w:cs="Arial"/>
                <w:kern w:val="2"/>
                <w:sz w:val="18"/>
                <w:szCs w:val="22"/>
                <w:lang w:val="en-US" w:eastAsia="zh-CN"/>
              </w:rPr>
              <w:t xml:space="preserve">max(80ms, </w:t>
            </w:r>
            <w:r w:rsidRPr="003A6496">
              <w:rPr>
                <w:rFonts w:ascii="Arial" w:hAnsi="Arial" w:cs="Arial"/>
                <w:kern w:val="2"/>
                <w:sz w:val="18"/>
                <w:szCs w:val="22"/>
                <w:lang w:val="fr-FR"/>
              </w:rPr>
              <w:t>SMTC period</w:t>
            </w:r>
            <w:r w:rsidRPr="003A6496">
              <w:rPr>
                <w:rFonts w:ascii="Arial" w:hAnsi="Arial" w:cs="Arial"/>
                <w:kern w:val="2"/>
                <w:sz w:val="18"/>
                <w:szCs w:val="22"/>
                <w:lang w:val="en-US" w:eastAsia="zh-CN"/>
              </w:rPr>
              <w:t>)</w:t>
            </w:r>
            <w:r w:rsidRPr="003A6496">
              <w:rPr>
                <w:rFonts w:ascii="Arial" w:hAnsi="Arial" w:cs="Arial"/>
                <w:kern w:val="2"/>
                <w:sz w:val="18"/>
                <w:szCs w:val="22"/>
                <w:lang w:val="fr-FR"/>
              </w:rPr>
              <w:t>)</w:t>
            </w:r>
            <w:r w:rsidRPr="003A6496">
              <w:rPr>
                <w:rFonts w:ascii="Arial" w:hAnsi="Arial" w:cs="Arial"/>
                <w:kern w:val="2"/>
                <w:sz w:val="18"/>
                <w:szCs w:val="22"/>
                <w:vertAlign w:val="superscript"/>
                <w:lang w:val="fr-FR"/>
              </w:rPr>
              <w:t>Note 1</w:t>
            </w:r>
            <w:r w:rsidRPr="003A6496">
              <w:rPr>
                <w:rFonts w:ascii="Arial" w:hAnsi="Arial" w:cs="Arial"/>
                <w:kern w:val="2"/>
                <w:sz w:val="18"/>
                <w:szCs w:val="22"/>
                <w:lang w:val="fr-FR"/>
              </w:rPr>
              <w:t xml:space="preserve"> x CSSF</w:t>
            </w:r>
            <w:r w:rsidRPr="003A6496">
              <w:rPr>
                <w:rFonts w:ascii="Arial" w:hAnsi="Arial" w:cs="Arial"/>
                <w:kern w:val="2"/>
                <w:sz w:val="18"/>
                <w:szCs w:val="22"/>
                <w:vertAlign w:val="subscript"/>
                <w:lang w:val="fr-FR"/>
              </w:rPr>
              <w:t>intra</w:t>
            </w:r>
          </w:p>
        </w:tc>
      </w:tr>
      <w:tr w:rsidR="003A6496" w:rsidRPr="003A6496" w14:paraId="0A4E99B5" w14:textId="77777777" w:rsidTr="003A6496">
        <w:tc>
          <w:tcPr>
            <w:tcW w:w="4620" w:type="dxa"/>
            <w:tcBorders>
              <w:top w:val="single" w:sz="4" w:space="0" w:color="auto"/>
              <w:left w:val="single" w:sz="4" w:space="0" w:color="auto"/>
              <w:bottom w:val="single" w:sz="4" w:space="0" w:color="auto"/>
              <w:right w:val="single" w:sz="4" w:space="0" w:color="auto"/>
            </w:tcBorders>
            <w:hideMark/>
          </w:tcPr>
          <w:p w14:paraId="09FD1A75" w14:textId="77777777" w:rsidR="003A6496" w:rsidRPr="003A6496" w:rsidRDefault="003A6496" w:rsidP="003A6496">
            <w:pPr>
              <w:keepNext/>
              <w:keepLines/>
              <w:spacing w:after="0"/>
              <w:jc w:val="center"/>
              <w:rPr>
                <w:rFonts w:ascii="Arial" w:hAnsi="Arial" w:cs="Arial"/>
                <w:kern w:val="2"/>
                <w:sz w:val="18"/>
                <w:szCs w:val="22"/>
                <w:lang w:val="fr-FR"/>
              </w:rPr>
            </w:pPr>
            <w:r w:rsidRPr="003A6496">
              <w:rPr>
                <w:rFonts w:ascii="Arial" w:hAnsi="Arial" w:cs="Arial"/>
                <w:kern w:val="2"/>
                <w:sz w:val="18"/>
                <w:szCs w:val="22"/>
                <w:lang w:val="fr-FR"/>
              </w:rPr>
              <w:t>DRX cycle</w:t>
            </w:r>
            <w:r w:rsidRPr="003A6496">
              <w:rPr>
                <w:rFonts w:ascii="Arial" w:hAnsi="Arial" w:cs="Arial"/>
                <w:kern w:val="2"/>
                <w:sz w:val="18"/>
                <w:szCs w:val="22"/>
                <w:lang w:val="en-US"/>
              </w:rPr>
              <w:t>≤</w:t>
            </w:r>
            <w:r w:rsidRPr="003A6496">
              <w:rPr>
                <w:rFonts w:ascii="Arial" w:hAnsi="Arial" w:cs="Arial"/>
                <w:kern w:val="2"/>
                <w:sz w:val="18"/>
                <w:szCs w:val="22"/>
                <w:lang w:val="fr-FR"/>
              </w:rP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4DECA3A4" w14:textId="77777777" w:rsidR="003A6496" w:rsidRPr="003A6496" w:rsidRDefault="003A6496" w:rsidP="003A6496">
            <w:pPr>
              <w:keepNext/>
              <w:keepLines/>
              <w:spacing w:after="0"/>
              <w:jc w:val="center"/>
              <w:rPr>
                <w:rFonts w:ascii="Arial" w:hAnsi="Arial" w:cs="Arial"/>
                <w:kern w:val="2"/>
                <w:sz w:val="18"/>
                <w:szCs w:val="22"/>
                <w:lang w:val="fr-FR"/>
              </w:rPr>
            </w:pPr>
            <w:r w:rsidRPr="003A6496">
              <w:rPr>
                <w:rFonts w:ascii="Arial" w:hAnsi="Arial" w:cs="Arial"/>
                <w:sz w:val="18"/>
                <w:lang w:val="fr-FR"/>
              </w:rPr>
              <w:t>max(400ms, ceil(M1</w:t>
            </w:r>
            <w:r w:rsidRPr="003A6496">
              <w:rPr>
                <w:rFonts w:ascii="Arial" w:hAnsi="Arial" w:cs="Arial"/>
                <w:sz w:val="18"/>
                <w:vertAlign w:val="superscript"/>
                <w:lang w:val="fr-FR"/>
              </w:rPr>
              <w:t>Note 2</w:t>
            </w:r>
            <w:r w:rsidRPr="003A6496">
              <w:rPr>
                <w:rFonts w:ascii="Arial" w:hAnsi="Arial" w:cs="Arial"/>
                <w:sz w:val="18"/>
                <w:lang w:val="fr-FR"/>
              </w:rPr>
              <w:t xml:space="preserve"> x K</w:t>
            </w:r>
            <w:r w:rsidRPr="003A6496">
              <w:rPr>
                <w:rFonts w:ascii="Arial" w:hAnsi="Arial" w:cs="Arial"/>
                <w:sz w:val="18"/>
                <w:vertAlign w:val="subscript"/>
                <w:lang w:val="en-US"/>
              </w:rPr>
              <w:t>layer1_measurement</w:t>
            </w:r>
            <w:r w:rsidRPr="003A6496">
              <w:rPr>
                <w:rFonts w:ascii="Arial" w:hAnsi="Arial" w:cs="Arial"/>
                <w:sz w:val="18"/>
                <w:lang w:val="fr-FR"/>
              </w:rPr>
              <w:t>) x [max(</w:t>
            </w:r>
            <w:r w:rsidRPr="003A6496">
              <w:rPr>
                <w:rFonts w:ascii="Arial" w:hAnsi="Arial" w:cs="Arial"/>
                <w:sz w:val="18"/>
                <w:lang w:val="en-US" w:eastAsia="zh-CN"/>
              </w:rPr>
              <w:t xml:space="preserve">80ms, </w:t>
            </w:r>
            <w:r w:rsidRPr="003A6496">
              <w:rPr>
                <w:rFonts w:ascii="Arial" w:hAnsi="Arial" w:cs="Arial"/>
                <w:sz w:val="18"/>
                <w:lang w:val="fr-FR"/>
              </w:rPr>
              <w:t>SMTC period,DRX cycle)]) x CSSF</w:t>
            </w:r>
            <w:r w:rsidRPr="003A6496">
              <w:rPr>
                <w:rFonts w:ascii="Arial" w:hAnsi="Arial" w:cs="Arial"/>
                <w:sz w:val="18"/>
                <w:vertAlign w:val="subscript"/>
                <w:lang w:val="fr-FR"/>
              </w:rPr>
              <w:t>intra</w:t>
            </w:r>
          </w:p>
        </w:tc>
      </w:tr>
      <w:tr w:rsidR="003A6496" w:rsidRPr="003A6496" w14:paraId="2ABA3CB2" w14:textId="77777777" w:rsidTr="003A6496">
        <w:tc>
          <w:tcPr>
            <w:tcW w:w="4620" w:type="dxa"/>
            <w:tcBorders>
              <w:top w:val="single" w:sz="4" w:space="0" w:color="auto"/>
              <w:left w:val="single" w:sz="4" w:space="0" w:color="auto"/>
              <w:bottom w:val="single" w:sz="4" w:space="0" w:color="auto"/>
              <w:right w:val="single" w:sz="4" w:space="0" w:color="auto"/>
            </w:tcBorders>
            <w:hideMark/>
          </w:tcPr>
          <w:p w14:paraId="046B610A" w14:textId="77777777" w:rsidR="003A6496" w:rsidRPr="003A6496" w:rsidRDefault="003A6496" w:rsidP="003A6496">
            <w:pPr>
              <w:keepNext/>
              <w:keepLines/>
              <w:spacing w:after="0"/>
              <w:jc w:val="center"/>
              <w:rPr>
                <w:rFonts w:ascii="Arial" w:hAnsi="Arial" w:cs="Arial"/>
                <w:kern w:val="2"/>
                <w:sz w:val="18"/>
                <w:szCs w:val="22"/>
                <w:lang w:val="fr-FR"/>
              </w:rPr>
            </w:pPr>
            <w:r w:rsidRPr="003A6496">
              <w:rPr>
                <w:rFonts w:ascii="Arial" w:hAnsi="Arial" w:cs="Arial"/>
                <w:kern w:val="2"/>
                <w:sz w:val="18"/>
                <w:szCs w:val="22"/>
                <w:lang w:val="fr-FR"/>
              </w:rPr>
              <w:t>80ms&lt; DRX cycle</w:t>
            </w:r>
            <w:r w:rsidRPr="003A6496">
              <w:rPr>
                <w:rFonts w:ascii="Arial" w:hAnsi="Arial" w:cs="Arial"/>
                <w:kern w:val="2"/>
                <w:sz w:val="18"/>
                <w:szCs w:val="22"/>
                <w:lang w:val="en-US"/>
              </w:rPr>
              <w:t>≤</w:t>
            </w:r>
            <w:r w:rsidRPr="003A6496">
              <w:rPr>
                <w:rFonts w:ascii="Arial" w:hAnsi="Arial" w:cs="Arial"/>
                <w:kern w:val="2"/>
                <w:sz w:val="18"/>
                <w:szCs w:val="22"/>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767D86" w14:textId="77777777" w:rsidR="003A6496" w:rsidRPr="003A6496" w:rsidRDefault="003A6496" w:rsidP="003A6496">
            <w:pPr>
              <w:keepNext/>
              <w:keepLines/>
              <w:spacing w:after="0"/>
              <w:jc w:val="center"/>
              <w:rPr>
                <w:rFonts w:ascii="Arial" w:hAnsi="Arial" w:cs="Arial"/>
                <w:b/>
                <w:kern w:val="2"/>
                <w:sz w:val="18"/>
                <w:szCs w:val="22"/>
                <w:lang w:val="fr-FR"/>
              </w:rPr>
            </w:pPr>
            <w:r w:rsidRPr="003A6496">
              <w:rPr>
                <w:rFonts w:ascii="Arial" w:hAnsi="Arial" w:cs="Arial"/>
                <w:sz w:val="18"/>
                <w:lang w:val="fr-FR"/>
              </w:rPr>
              <w:t>ceil(1.5</w:t>
            </w:r>
            <w:r w:rsidRPr="003A6496">
              <w:rPr>
                <w:rFonts w:ascii="Arial" w:hAnsi="Arial" w:cs="Arial"/>
                <w:sz w:val="18"/>
                <w:vertAlign w:val="superscript"/>
                <w:lang w:val="fr-FR"/>
              </w:rPr>
              <w:t xml:space="preserve"> </w:t>
            </w:r>
            <w:r w:rsidRPr="003A6496">
              <w:rPr>
                <w:rFonts w:ascii="Arial" w:hAnsi="Arial" w:cs="Arial"/>
                <w:sz w:val="18"/>
                <w:lang w:val="fr-FR"/>
              </w:rPr>
              <w:t>x M</w:t>
            </w:r>
            <w:r w:rsidRPr="003A6496">
              <w:rPr>
                <w:rFonts w:ascii="Arial" w:hAnsi="Arial" w:cs="Arial"/>
                <w:sz w:val="18"/>
                <w:vertAlign w:val="subscript"/>
                <w:lang w:val="fr-FR"/>
              </w:rPr>
              <w:t>meas_period_w/o_gaps</w:t>
            </w:r>
            <w:r w:rsidRPr="003A6496">
              <w:rPr>
                <w:rFonts w:ascii="Arial" w:hAnsi="Arial" w:cs="Arial"/>
                <w:sz w:val="18"/>
                <w:lang w:val="fr-FR"/>
              </w:rPr>
              <w:t xml:space="preserve"> </w:t>
            </w:r>
            <w:r w:rsidRPr="003A6496">
              <w:rPr>
                <w:rFonts w:ascii="Arial" w:hAnsi="Arial" w:cs="Arial"/>
                <w:sz w:val="18"/>
                <w:vertAlign w:val="superscript"/>
                <w:lang w:val="fr-FR"/>
              </w:rPr>
              <w:t xml:space="preserve">Note 3 </w:t>
            </w:r>
            <w:r w:rsidRPr="003A6496">
              <w:rPr>
                <w:rFonts w:ascii="Arial" w:hAnsi="Arial" w:cs="Arial"/>
                <w:sz w:val="18"/>
                <w:lang w:val="fr-FR"/>
              </w:rPr>
              <w:t>x K</w:t>
            </w:r>
            <w:r w:rsidRPr="003A6496">
              <w:rPr>
                <w:rFonts w:ascii="Arial" w:hAnsi="Arial" w:cs="Arial"/>
                <w:sz w:val="18"/>
                <w:vertAlign w:val="subscript"/>
                <w:lang w:val="en-US"/>
              </w:rPr>
              <w:t>layer1_measurement</w:t>
            </w:r>
            <w:r w:rsidRPr="003A6496">
              <w:rPr>
                <w:rFonts w:ascii="Arial" w:hAnsi="Arial" w:cs="Arial"/>
                <w:sz w:val="18"/>
                <w:lang w:val="fr-FR"/>
              </w:rPr>
              <w:t>) x max(</w:t>
            </w:r>
            <w:r w:rsidRPr="003A6496">
              <w:rPr>
                <w:rFonts w:ascii="Arial" w:hAnsi="Arial" w:cs="Arial"/>
                <w:sz w:val="18"/>
                <w:lang w:val="en-US" w:eastAsia="zh-CN"/>
              </w:rPr>
              <w:t>80ms,</w:t>
            </w:r>
            <w:r w:rsidRPr="003A6496">
              <w:rPr>
                <w:rFonts w:ascii="Arial" w:hAnsi="Arial" w:cs="Arial"/>
                <w:sz w:val="18"/>
                <w:lang w:val="fr-FR"/>
              </w:rPr>
              <w:t>SMTC period,DRX cycle) x CSSF</w:t>
            </w:r>
            <w:r w:rsidRPr="003A6496">
              <w:rPr>
                <w:rFonts w:ascii="Arial" w:hAnsi="Arial" w:cs="Arial"/>
                <w:sz w:val="18"/>
                <w:vertAlign w:val="subscript"/>
                <w:lang w:val="fr-FR"/>
              </w:rPr>
              <w:t>intra</w:t>
            </w:r>
            <w:r w:rsidRPr="003A6496">
              <w:rPr>
                <w:rFonts w:ascii="Arial" w:hAnsi="Arial" w:cs="Arial"/>
                <w:sz w:val="18"/>
                <w:lang w:val="fr-FR"/>
              </w:rPr>
              <w:t xml:space="preserve"> </w:t>
            </w:r>
          </w:p>
        </w:tc>
      </w:tr>
      <w:tr w:rsidR="003A6496" w:rsidRPr="003A6496" w14:paraId="0217B09D" w14:textId="77777777" w:rsidTr="003A6496">
        <w:tc>
          <w:tcPr>
            <w:tcW w:w="4620" w:type="dxa"/>
            <w:tcBorders>
              <w:top w:val="single" w:sz="4" w:space="0" w:color="auto"/>
              <w:left w:val="single" w:sz="4" w:space="0" w:color="auto"/>
              <w:bottom w:val="single" w:sz="4" w:space="0" w:color="auto"/>
              <w:right w:val="single" w:sz="4" w:space="0" w:color="auto"/>
            </w:tcBorders>
            <w:hideMark/>
          </w:tcPr>
          <w:p w14:paraId="45B74949" w14:textId="77777777" w:rsidR="003A6496" w:rsidRPr="003A6496" w:rsidRDefault="003A6496" w:rsidP="003A6496">
            <w:pPr>
              <w:keepNext/>
              <w:keepLines/>
              <w:spacing w:after="0"/>
              <w:jc w:val="center"/>
              <w:rPr>
                <w:rFonts w:ascii="Arial" w:hAnsi="Arial" w:cs="Arial"/>
                <w:b/>
                <w:kern w:val="2"/>
                <w:sz w:val="18"/>
                <w:szCs w:val="22"/>
                <w:lang w:val="fr-FR"/>
              </w:rPr>
            </w:pPr>
            <w:r w:rsidRPr="003A6496">
              <w:rPr>
                <w:rFonts w:ascii="Arial" w:hAnsi="Arial" w:cs="Arial"/>
                <w:kern w:val="2"/>
                <w:sz w:val="18"/>
                <w:szCs w:val="22"/>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836072" w14:textId="77777777" w:rsidR="003A6496" w:rsidRPr="003A6496" w:rsidRDefault="003A6496" w:rsidP="003A6496">
            <w:pPr>
              <w:keepNext/>
              <w:keepLines/>
              <w:spacing w:after="0"/>
              <w:jc w:val="center"/>
              <w:rPr>
                <w:rFonts w:ascii="Arial" w:hAnsi="Arial" w:cs="Arial"/>
                <w:b/>
                <w:kern w:val="2"/>
                <w:sz w:val="18"/>
                <w:szCs w:val="22"/>
                <w:lang w:val="fr-FR"/>
              </w:rPr>
            </w:pPr>
            <w:r w:rsidRPr="003A6496">
              <w:rPr>
                <w:rFonts w:ascii="Arial" w:hAnsi="Arial" w:cs="Arial"/>
                <w:sz w:val="18"/>
                <w:lang w:val="fr-FR"/>
              </w:rPr>
              <w:t>ceil(M</w:t>
            </w:r>
            <w:r w:rsidRPr="003A6496">
              <w:rPr>
                <w:rFonts w:ascii="Arial" w:hAnsi="Arial" w:cs="Arial"/>
                <w:sz w:val="18"/>
                <w:vertAlign w:val="subscript"/>
                <w:lang w:val="fr-FR"/>
              </w:rPr>
              <w:t>meas_period_w/o_gaps</w:t>
            </w:r>
            <w:r w:rsidRPr="003A6496">
              <w:rPr>
                <w:rFonts w:ascii="Arial" w:hAnsi="Arial" w:cs="Arial"/>
                <w:sz w:val="18"/>
                <w:lang w:val="fr-FR"/>
              </w:rPr>
              <w:t xml:space="preserve"> </w:t>
            </w:r>
            <w:r w:rsidRPr="003A6496">
              <w:rPr>
                <w:rFonts w:ascii="Arial" w:hAnsi="Arial" w:cs="Arial"/>
                <w:sz w:val="18"/>
                <w:vertAlign w:val="superscript"/>
                <w:lang w:val="fr-FR"/>
              </w:rPr>
              <w:t xml:space="preserve">Note 3 </w:t>
            </w:r>
            <w:r w:rsidRPr="003A6496">
              <w:rPr>
                <w:rFonts w:ascii="Arial" w:hAnsi="Arial" w:cs="Arial"/>
                <w:sz w:val="18"/>
                <w:lang w:val="fr-FR"/>
              </w:rPr>
              <w:t>xK</w:t>
            </w:r>
            <w:r w:rsidRPr="003A6496">
              <w:rPr>
                <w:rFonts w:ascii="Arial" w:hAnsi="Arial" w:cs="Arial"/>
                <w:sz w:val="18"/>
                <w:vertAlign w:val="subscript"/>
                <w:lang w:val="fr-FR"/>
              </w:rPr>
              <w:t>p</w:t>
            </w:r>
            <w:r w:rsidRPr="003A6496">
              <w:rPr>
                <w:rFonts w:ascii="Arial" w:hAnsi="Arial" w:cs="Arial"/>
                <w:sz w:val="18"/>
                <w:lang w:val="fr-FR"/>
              </w:rPr>
              <w:t xml:space="preserve"> x K</w:t>
            </w:r>
            <w:r w:rsidRPr="003A6496">
              <w:rPr>
                <w:rFonts w:ascii="Arial" w:hAnsi="Arial" w:cs="Arial"/>
                <w:sz w:val="18"/>
                <w:vertAlign w:val="subscript"/>
                <w:lang w:val="en-US"/>
              </w:rPr>
              <w:t>layer1_measurement</w:t>
            </w:r>
            <w:r w:rsidRPr="003A6496">
              <w:rPr>
                <w:rFonts w:ascii="Arial" w:hAnsi="Arial" w:cs="Arial"/>
                <w:sz w:val="18"/>
                <w:lang w:val="fr-FR"/>
              </w:rPr>
              <w:t xml:space="preserve"> ) x DRX cycle x CSSF</w:t>
            </w:r>
            <w:r w:rsidRPr="003A6496">
              <w:rPr>
                <w:rFonts w:ascii="Arial" w:hAnsi="Arial" w:cs="Arial"/>
                <w:sz w:val="18"/>
                <w:vertAlign w:val="subscript"/>
                <w:lang w:val="fr-FR"/>
              </w:rPr>
              <w:t>intra</w:t>
            </w:r>
          </w:p>
        </w:tc>
      </w:tr>
      <w:tr w:rsidR="003A6496" w:rsidRPr="003A6496" w14:paraId="77420C24" w14:textId="77777777" w:rsidTr="003A649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1DF172D" w14:textId="77777777" w:rsidR="003A6496" w:rsidRPr="003A6496" w:rsidRDefault="003A6496" w:rsidP="003A6496">
            <w:pPr>
              <w:keepNext/>
              <w:keepLines/>
              <w:spacing w:after="0"/>
              <w:ind w:left="851" w:hanging="851"/>
              <w:rPr>
                <w:rFonts w:ascii="Arial" w:hAnsi="Arial" w:cs="Arial"/>
                <w:kern w:val="2"/>
                <w:sz w:val="18"/>
                <w:szCs w:val="22"/>
                <w:lang w:val="fr-FR"/>
              </w:rPr>
            </w:pPr>
            <w:r w:rsidRPr="003A6496">
              <w:rPr>
                <w:rFonts w:ascii="Arial" w:hAnsi="Arial" w:cs="Arial"/>
                <w:kern w:val="2"/>
                <w:sz w:val="18"/>
                <w:szCs w:val="22"/>
                <w:lang w:val="fr-FR"/>
              </w:rPr>
              <w:t>NOTE 1:</w:t>
            </w:r>
            <w:r w:rsidRPr="003A6496">
              <w:rPr>
                <w:rFonts w:ascii="Arial" w:hAnsi="Arial" w:cs="Arial"/>
                <w:kern w:val="2"/>
                <w:sz w:val="18"/>
                <w:szCs w:val="22"/>
                <w:lang w:val="fr-FR"/>
              </w:rPr>
              <w:tab/>
              <w:t>If different SMTC periodicities are configured for different cells, the SMTC period in the requirement is the one used by the cell being identified</w:t>
            </w:r>
          </w:p>
          <w:p w14:paraId="468916A1" w14:textId="77777777" w:rsidR="003A6496" w:rsidRPr="003A6496" w:rsidRDefault="003A6496" w:rsidP="003A6496">
            <w:pPr>
              <w:keepNext/>
              <w:keepLines/>
              <w:spacing w:after="0"/>
              <w:ind w:left="851" w:hanging="851"/>
              <w:rPr>
                <w:ins w:id="525" w:author="Jingjing Chen_CMCC" w:date="2024-02-27T22:51:00Z"/>
                <w:rFonts w:ascii="Arial" w:hAnsi="Arial" w:cs="Arial"/>
                <w:kern w:val="2"/>
                <w:sz w:val="18"/>
                <w:szCs w:val="22"/>
                <w:lang w:val="fr-FR"/>
              </w:rPr>
            </w:pPr>
            <w:r w:rsidRPr="003A6496">
              <w:rPr>
                <w:rFonts w:ascii="Arial" w:hAnsi="Arial" w:cs="Arial"/>
                <w:kern w:val="2"/>
                <w:sz w:val="18"/>
                <w:szCs w:val="22"/>
                <w:lang w:val="fr-FR"/>
              </w:rPr>
              <w:t>NOTE 2:</w:t>
            </w:r>
            <w:r w:rsidRPr="003A6496">
              <w:rPr>
                <w:rFonts w:ascii="Arial" w:hAnsi="Arial" w:cs="Arial"/>
                <w:kern w:val="2"/>
                <w:sz w:val="18"/>
                <w:szCs w:val="22"/>
                <w:lang w:val="fr-FR"/>
              </w:rPr>
              <w:tab/>
              <w:t>For UE supporting power class 6, M1</w:t>
            </w:r>
            <w:r w:rsidRPr="003A6496">
              <w:rPr>
                <w:rFonts w:ascii="Arial" w:hAnsi="Arial" w:cs="Arial"/>
                <w:kern w:val="2"/>
                <w:sz w:val="18"/>
                <w:szCs w:val="22"/>
                <w:vertAlign w:val="subscript"/>
                <w:lang w:val="fr-FR"/>
              </w:rPr>
              <w:t xml:space="preserve"> </w:t>
            </w:r>
            <w:r w:rsidRPr="003A6496">
              <w:rPr>
                <w:rFonts w:ascii="Arial" w:hAnsi="Arial" w:cs="Arial"/>
                <w:kern w:val="2"/>
                <w:sz w:val="18"/>
                <w:szCs w:val="22"/>
                <w:lang w:val="fr-FR"/>
              </w:rPr>
              <w:t xml:space="preserve">= 6 if </w:t>
            </w:r>
            <w:r w:rsidRPr="003A6496">
              <w:rPr>
                <w:rFonts w:ascii="Arial" w:hAnsi="Arial" w:cs="Arial"/>
                <w:i/>
                <w:iCs/>
                <w:kern w:val="2"/>
                <w:sz w:val="18"/>
                <w:szCs w:val="22"/>
                <w:lang w:val="fr-FR"/>
              </w:rPr>
              <w:t>highSpeedMeasFlagFR2-r17</w:t>
            </w:r>
            <w:r w:rsidRPr="003A6496">
              <w:rPr>
                <w:rFonts w:ascii="Arial" w:hAnsi="Arial" w:cs="Arial"/>
                <w:kern w:val="2"/>
                <w:sz w:val="18"/>
                <w:szCs w:val="22"/>
                <w:lang w:val="fr-FR"/>
              </w:rPr>
              <w:t xml:space="preserve"> = set1 or M1</w:t>
            </w:r>
            <w:r w:rsidRPr="003A6496">
              <w:rPr>
                <w:rFonts w:ascii="Arial" w:hAnsi="Arial" w:cs="Arial"/>
                <w:kern w:val="2"/>
                <w:sz w:val="18"/>
                <w:szCs w:val="22"/>
                <w:vertAlign w:val="subscript"/>
                <w:lang w:val="fr-FR"/>
              </w:rPr>
              <w:t xml:space="preserve"> </w:t>
            </w:r>
            <w:r w:rsidRPr="003A6496">
              <w:rPr>
                <w:rFonts w:ascii="Arial" w:hAnsi="Arial" w:cs="Arial"/>
                <w:kern w:val="2"/>
                <w:sz w:val="18"/>
                <w:szCs w:val="22"/>
                <w:lang w:val="fr-FR"/>
              </w:rPr>
              <w:t xml:space="preserve">= 18 if </w:t>
            </w:r>
            <w:r w:rsidRPr="003A6496">
              <w:rPr>
                <w:rFonts w:ascii="Arial" w:hAnsi="Arial" w:cs="Arial"/>
                <w:i/>
                <w:iCs/>
                <w:kern w:val="2"/>
                <w:sz w:val="18"/>
                <w:szCs w:val="22"/>
                <w:lang w:val="fr-FR"/>
              </w:rPr>
              <w:t>highSpeedMeasFlagFR2-r17</w:t>
            </w:r>
            <w:r w:rsidRPr="003A6496">
              <w:rPr>
                <w:rFonts w:ascii="Arial" w:hAnsi="Arial" w:cs="Arial"/>
                <w:kern w:val="2"/>
                <w:sz w:val="18"/>
                <w:szCs w:val="22"/>
                <w:lang w:val="fr-FR"/>
              </w:rPr>
              <w:t xml:space="preserve"> = set2</w:t>
            </w:r>
          </w:p>
          <w:p w14:paraId="143603F2" w14:textId="77777777" w:rsidR="003A6496" w:rsidRPr="003A6496" w:rsidRDefault="003A6496" w:rsidP="003A6496">
            <w:pPr>
              <w:keepNext/>
              <w:keepLines/>
              <w:spacing w:after="0"/>
              <w:ind w:left="851" w:hanging="851"/>
              <w:rPr>
                <w:rFonts w:ascii="Arial" w:hAnsi="Arial" w:cs="Arial"/>
                <w:kern w:val="2"/>
                <w:sz w:val="18"/>
                <w:szCs w:val="22"/>
                <w:lang w:val="fr-FR"/>
              </w:rPr>
            </w:pPr>
            <w:ins w:id="526" w:author="Jingjing Chen_CMCC" w:date="2024-02-27T22:51:00Z">
              <w:r w:rsidRPr="003A6496">
                <w:rPr>
                  <w:rFonts w:ascii="Arial" w:hAnsi="Arial" w:cs="Arial"/>
                  <w:sz w:val="18"/>
                  <w:lang w:val="fr-FR"/>
                </w:rPr>
                <w:t>NOTE 3:</w:t>
              </w:r>
              <w:r w:rsidRPr="003A6496">
                <w:rPr>
                  <w:rFonts w:ascii="Arial" w:hAnsi="Arial" w:cs="Arial"/>
                  <w:sz w:val="18"/>
                  <w:lang w:val="fr-FR"/>
                </w:rPr>
                <w:tab/>
                <w:t xml:space="preserve">requirements only apply when measurement gap is not configured, or measurement gap is fully non-overlapped with SMTC on any carrier on which UE indicates </w:t>
              </w:r>
              <w:r w:rsidRPr="003A6496">
                <w:rPr>
                  <w:rFonts w:ascii="Arial" w:hAnsi="Arial" w:cs="Arial"/>
                  <w:sz w:val="18"/>
                  <w:lang w:val="en-US" w:eastAsia="zh-CN"/>
                </w:rPr>
                <w:t>[no gap with interruption].</w:t>
              </w:r>
            </w:ins>
          </w:p>
        </w:tc>
      </w:tr>
    </w:tbl>
    <w:p w14:paraId="3BD8A7E1" w14:textId="77777777" w:rsidR="003A6496" w:rsidRPr="003A6496" w:rsidRDefault="003A6496" w:rsidP="003A6496">
      <w:pPr>
        <w:rPr>
          <w:highlight w:val="yellow"/>
          <w:lang w:eastAsia="zh-CN"/>
        </w:rPr>
      </w:pPr>
    </w:p>
    <w:p w14:paraId="01AD44AC" w14:textId="77777777" w:rsidR="003A6496" w:rsidRPr="003A6496" w:rsidRDefault="003A6496" w:rsidP="003A6496">
      <w:pPr>
        <w:rPr>
          <w:lang w:val="en-US" w:eastAsia="zh-CN"/>
        </w:rPr>
      </w:pPr>
      <w:r w:rsidRPr="003A6496">
        <w:rPr>
          <w:lang w:val="en-US" w:eastAsia="zh-CN" w:bidi="ar"/>
        </w:rPr>
        <w:t xml:space="preserve">Editor’s note: RAN4 has to decide the UE behaviour when DRX is condifured whether interruptions are allowed. </w:t>
      </w:r>
    </w:p>
    <w:p w14:paraId="4CB2B410" w14:textId="77777777" w:rsidR="00A76AE4" w:rsidRDefault="00A76AE4" w:rsidP="00A76AE4">
      <w:pPr>
        <w:rPr>
          <w:noProof/>
          <w:highlight w:val="yellow"/>
          <w:lang w:eastAsia="zh-CN"/>
        </w:rPr>
      </w:pPr>
    </w:p>
    <w:p w14:paraId="7EB295B6" w14:textId="77777777" w:rsidR="00A76AE4" w:rsidRPr="009C5807" w:rsidRDefault="00A76AE4" w:rsidP="00A76AE4">
      <w:pPr>
        <w:pStyle w:val="Heading4"/>
      </w:pPr>
      <w:bookmarkStart w:id="527" w:name="_Hlk6290973"/>
      <w:r w:rsidRPr="009C5807">
        <w:t>9.2.5.3</w:t>
      </w:r>
      <w:r w:rsidRPr="009C5807">
        <w:tab/>
        <w:t>Scheduling availability of UE during intra-frequency measurements</w:t>
      </w:r>
    </w:p>
    <w:p w14:paraId="24266765" w14:textId="26F29E8A" w:rsidR="00A76AE4" w:rsidRDefault="00F849F0" w:rsidP="00A76AE4">
      <w:pPr>
        <w:rPr>
          <w:lang w:val="en-US"/>
        </w:rPr>
      </w:pPr>
      <w:r>
        <w:rPr>
          <w:lang w:eastAsia="zh-CN"/>
        </w:rPr>
        <w:t>UE shall be capable of measuring without measurement gaps when the SSB is completely contained in the active bandwidth part of the UE</w:t>
      </w:r>
      <w:r>
        <w:rPr>
          <w:lang w:val="en-US" w:eastAsia="zh-CN"/>
        </w:rPr>
        <w:t xml:space="preserve">, or the UE indicates </w:t>
      </w:r>
      <w:ins w:id="528" w:author="Jingjing Chen_CMCC" w:date="2024-02-19T10:15:00Z">
        <w:r>
          <w:rPr>
            <w:i/>
            <w:iCs/>
            <w:lang w:eastAsia="zh-CN"/>
          </w:rPr>
          <w:t>no-gap-no-interruption</w:t>
        </w:r>
      </w:ins>
      <w:del w:id="529" w:author="Jingjing Chen_CMCC" w:date="2024-02-19T10:15:00Z">
        <w:r>
          <w:rPr>
            <w:lang w:val="en-US" w:eastAsia="zh-CN"/>
          </w:rPr>
          <w:delText>[no-gap without interruption]</w:delText>
        </w:r>
      </w:del>
      <w:r>
        <w:rPr>
          <w:lang w:val="en-US" w:eastAsia="zh-CN"/>
        </w:rPr>
        <w:t xml:space="preserve"> for intra-frequency measurement, or the UE indicates </w:t>
      </w:r>
      <w:ins w:id="530" w:author="Jingjing Chen_CMCC" w:date="2024-02-19T10:15:00Z">
        <w:r>
          <w:rPr>
            <w:i/>
            <w:iCs/>
            <w:lang w:eastAsia="zh-CN"/>
          </w:rPr>
          <w:t>no-gap-with-interruption</w:t>
        </w:r>
      </w:ins>
      <w:del w:id="531" w:author="Jingjing Chen_CMCC" w:date="2024-02-19T10:15:00Z">
        <w:r>
          <w:rPr>
            <w:lang w:val="en-US" w:eastAsia="zh-CN"/>
          </w:rPr>
          <w:delText>[no-gap with interruption]</w:delText>
        </w:r>
      </w:del>
      <w:r>
        <w:rPr>
          <w:lang w:val="en-US" w:eastAsia="zh-CN"/>
        </w:rPr>
        <w:t xml:space="preserve"> for intra-frequency measurement</w:t>
      </w:r>
      <w:r>
        <w:rPr>
          <w:lang w:eastAsia="zh-CN"/>
        </w:rPr>
        <w:t>.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r w:rsidR="00A76AE4" w:rsidRPr="009C5807">
        <w:rPr>
          <w:lang w:val="en-US"/>
        </w:rPr>
        <w:t>.</w:t>
      </w:r>
    </w:p>
    <w:p w14:paraId="70596654" w14:textId="77777777" w:rsidR="00A76AE4" w:rsidRDefault="00A76AE4" w:rsidP="00A76AE4">
      <w:pPr>
        <w:rPr>
          <w:lang w:val="en-US" w:eastAsia="zh-CN"/>
        </w:rPr>
      </w:pPr>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9.2.5.3 also apply when a Pre-MG is deactivated. </w:t>
      </w:r>
    </w:p>
    <w:p w14:paraId="30B7A026" w14:textId="77777777" w:rsidR="00A76AE4" w:rsidRDefault="00A76AE4" w:rsidP="00A76AE4">
      <w:pPr>
        <w:rPr>
          <w:lang w:val="en-US" w:eastAsia="zh-CN"/>
        </w:rPr>
      </w:pPr>
      <w:r w:rsidRPr="00CD44AA">
        <w:rPr>
          <w:lang w:val="en-US" w:eastAsia="zh-CN"/>
        </w:rPr>
        <w:t>F</w:t>
      </w:r>
      <w:r w:rsidRPr="00CD44AA">
        <w:rPr>
          <w:rFonts w:hint="eastAsia"/>
          <w:lang w:val="en-US" w:eastAsia="zh-CN"/>
        </w:rPr>
        <w:t xml:space="preserve">or UE supporting concurrent </w:t>
      </w:r>
      <w:r w:rsidRPr="00CD44AA">
        <w:rPr>
          <w:lang w:val="en-US" w:eastAsia="zh-CN"/>
        </w:rPr>
        <w:t xml:space="preserve">measurement </w:t>
      </w:r>
      <w:r w:rsidRPr="00CD44AA">
        <w:rPr>
          <w:rFonts w:hint="eastAsia"/>
          <w:lang w:val="en-US" w:eastAsia="zh-CN"/>
        </w:rPr>
        <w:t xml:space="preserve">gaps, when </w:t>
      </w:r>
      <w:r>
        <w:rPr>
          <w:lang w:val="en-US" w:eastAsia="zh-CN"/>
        </w:rPr>
        <w:t>concurrent</w:t>
      </w:r>
      <w:r w:rsidRPr="00CD44AA">
        <w:rPr>
          <w:rFonts w:hint="eastAsia"/>
          <w:lang w:val="en-US" w:eastAsia="zh-CN"/>
        </w:rPr>
        <w:t xml:space="preserve"> gaps are configured, the requirements in 9.2.5.3 </w:t>
      </w:r>
      <w:r w:rsidRPr="00CD44AA">
        <w:rPr>
          <w:lang w:val="en-US" w:eastAsia="zh-CN"/>
        </w:rPr>
        <w:t xml:space="preserve">are </w:t>
      </w:r>
      <w:bookmarkStart w:id="532" w:name="_Hlk101701926"/>
      <w:r w:rsidRPr="00CD44AA">
        <w:rPr>
          <w:rFonts w:hint="eastAsia"/>
          <w:lang w:val="en-US" w:eastAsia="zh-CN"/>
        </w:rPr>
        <w:t>also appl</w:t>
      </w:r>
      <w:r w:rsidRPr="00CD44AA">
        <w:rPr>
          <w:lang w:val="en-US" w:eastAsia="zh-CN"/>
        </w:rPr>
        <w:t>ied</w:t>
      </w:r>
      <w:r w:rsidRPr="00CD44AA">
        <w:rPr>
          <w:rFonts w:hint="eastAsia"/>
          <w:lang w:val="en-US" w:eastAsia="zh-CN"/>
        </w:rPr>
        <w:t xml:space="preserve"> </w:t>
      </w:r>
      <w:r w:rsidRPr="00CD44AA">
        <w:rPr>
          <w:lang w:val="en-US" w:eastAsia="zh-CN"/>
        </w:rPr>
        <w:t>to</w:t>
      </w:r>
      <w:r w:rsidRPr="00CD44AA">
        <w:rPr>
          <w:lang w:eastAsia="zh-CN"/>
        </w:rPr>
        <w:t xml:space="preserve"> the slots that are not interrupted according to requirements in clause 9.1.</w:t>
      </w:r>
      <w:r>
        <w:rPr>
          <w:lang w:eastAsia="zh-CN"/>
        </w:rPr>
        <w:t>8</w:t>
      </w:r>
      <w:r w:rsidRPr="00CD44AA">
        <w:rPr>
          <w:lang w:eastAsia="zh-CN"/>
        </w:rPr>
        <w:t>.3</w:t>
      </w:r>
      <w:r w:rsidRPr="00CD44AA">
        <w:rPr>
          <w:rFonts w:hint="eastAsia"/>
          <w:lang w:val="en-US" w:eastAsia="zh-CN"/>
        </w:rPr>
        <w:t>.</w:t>
      </w:r>
    </w:p>
    <w:p w14:paraId="0F87A08F" w14:textId="77777777" w:rsidR="00A76AE4" w:rsidRPr="00CD44AA" w:rsidRDefault="00A76AE4" w:rsidP="00A76AE4">
      <w:pPr>
        <w:rPr>
          <w:lang w:val="en-US" w:eastAsia="zh-CN"/>
        </w:rPr>
      </w:pPr>
      <w:r>
        <w:rPr>
          <w:lang w:val="en-US" w:eastAsia="zh-CN"/>
        </w:rPr>
        <w:t>[For UE supporting MUSIM gaps, when MUSIM gaps are configured, the requirements in 9.2.5.3 are also applied to</w:t>
      </w:r>
      <w:r>
        <w:rPr>
          <w:lang w:eastAsia="zh-CN"/>
        </w:rPr>
        <w:t xml:space="preserve"> the slots that are not interrupted according to requirements in clause 9.1.10.5</w:t>
      </w:r>
      <w:r>
        <w:rPr>
          <w:lang w:val="en-US" w:eastAsia="zh-CN"/>
        </w:rPr>
        <w:t xml:space="preserve"> and </w:t>
      </w:r>
      <w:r>
        <w:rPr>
          <w:lang w:eastAsia="zh-CN"/>
        </w:rPr>
        <w:t>9.1.10.6</w:t>
      </w:r>
      <w:r>
        <w:rPr>
          <w:lang w:val="en-US" w:eastAsia="zh-CN"/>
        </w:rPr>
        <w:t>.]</w:t>
      </w:r>
    </w:p>
    <w:bookmarkEnd w:id="532"/>
    <w:p w14:paraId="61273DC0" w14:textId="77777777" w:rsidR="00A76AE4" w:rsidRPr="009C5807" w:rsidRDefault="00A76AE4" w:rsidP="00A76AE4">
      <w:pPr>
        <w:pStyle w:val="Heading5"/>
      </w:pPr>
      <w:r w:rsidRPr="009C5807">
        <w:t>9.2.5.3.1</w:t>
      </w:r>
      <w:r w:rsidRPr="009C5807">
        <w:tab/>
        <w:t>Scheduling availability of UE performing measurements in TDD bands on FR1</w:t>
      </w:r>
    </w:p>
    <w:p w14:paraId="3978EA9B" w14:textId="77777777" w:rsidR="00A76AE4" w:rsidRPr="009C5807" w:rsidRDefault="00A76AE4" w:rsidP="00A76AE4">
      <w:r w:rsidRPr="009C5807">
        <w:t xml:space="preserve">When the UE performs intra-frequency measurements in a TDD band, the following restrictions apply due to SS-RSRP or SS-SINR measurement </w:t>
      </w:r>
    </w:p>
    <w:p w14:paraId="6ECD1FD0" w14:textId="77777777" w:rsidR="00A76AE4" w:rsidRPr="009C5807" w:rsidRDefault="00A76AE4" w:rsidP="00A76AE4">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4E4A50CB" w14:textId="77777777" w:rsidR="00A76AE4" w:rsidRPr="009C5807" w:rsidRDefault="00A76AE4" w:rsidP="00A76AE4">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140A5AAF" w14:textId="77777777" w:rsidR="00A76AE4" w:rsidRPr="009C5807" w:rsidRDefault="00A76AE4" w:rsidP="00A76AE4">
      <w:pPr>
        <w:pStyle w:val="B10"/>
      </w:pPr>
      <w:r w:rsidRPr="009C5807">
        <w:rPr>
          <w:lang w:val="en-US"/>
        </w:rPr>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6C45A45E" w14:textId="77777777" w:rsidR="00A76AE4" w:rsidRDefault="00A76AE4" w:rsidP="00A76AE4">
      <w:r w:rsidRPr="00590751">
        <w:t xml:space="preserve">When TDD intra-band carrier aggregation is performed, the scheduling restrictions due to a given serving cell also apply to all other serving cells in the same band </w:t>
      </w:r>
      <w:r w:rsidRPr="00590751">
        <w:rPr>
          <w:lang w:val="en-US"/>
        </w:rPr>
        <w:t>on the symbols</w:t>
      </w:r>
      <w:r w:rsidRPr="00590751">
        <w:t xml:space="preserve"> that fully or partially overlap with the aforementioned restricted symbols. </w:t>
      </w:r>
    </w:p>
    <w:p w14:paraId="46BF9E36" w14:textId="77777777" w:rsidR="00A76AE4" w:rsidRPr="00590751" w:rsidRDefault="00A76AE4" w:rsidP="00A76AE4">
      <w:r>
        <w:rPr>
          <w:lang w:val="en-US" w:eastAsia="zh-CN"/>
        </w:rPr>
        <w:t>When intra-band non-contiguous carrier aggregation is configured for a UE indicating [</w:t>
      </w:r>
      <w:r>
        <w:rPr>
          <w:rFonts w:cs="Arial"/>
          <w:i/>
          <w:iCs/>
        </w:rPr>
        <w:t>intraBandNR-CA-non-collocated-r18</w:t>
      </w:r>
      <w:r>
        <w:rPr>
          <w:lang w:val="en-US" w:eastAsia="zh-CN"/>
        </w:rPr>
        <w:t xml:space="preserve">] and if </w:t>
      </w:r>
      <w:r w:rsidRPr="005B2FD8">
        <w:rPr>
          <w:color w:val="000000" w:themeColor="text1"/>
        </w:rPr>
        <w:t>[</w:t>
      </w:r>
      <w:r w:rsidRPr="005B2FD8">
        <w:rPr>
          <w:rFonts w:eastAsia="Calibri"/>
          <w:bCs/>
          <w:i/>
          <w:color w:val="000000" w:themeColor="text1"/>
          <w:lang w:eastAsia="sv-SE"/>
        </w:rPr>
        <w:t>nonCollocatedTypeNR-CA-r18</w:t>
      </w:r>
      <w:r w:rsidRPr="005B2FD8">
        <w:rPr>
          <w:color w:val="000000" w:themeColor="text1"/>
        </w:rPr>
        <w:t>]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due to a given serving cell should also apply to all other serving cells in the same band </w:t>
      </w:r>
      <w:r>
        <w:rPr>
          <w:lang w:val="en-US"/>
        </w:rPr>
        <w:t>on the symbols</w:t>
      </w:r>
      <w:r>
        <w:t xml:space="preserve"> that fully or partially overlap with the aforementioned restricted symbols if </w:t>
      </w:r>
      <w:r>
        <w:rPr>
          <w:rFonts w:eastAsia="Calibri"/>
          <w:bCs/>
          <w:i/>
          <w:color w:val="000000" w:themeColor="text1"/>
          <w:lang w:eastAsia="sv-SE"/>
        </w:rPr>
        <w:t>nonCollocatedTypeNR-CA-r18</w:t>
      </w:r>
      <w:r>
        <w:rPr>
          <w:color w:val="000000" w:themeColor="text1"/>
        </w:rPr>
        <w:t>] is provided.</w:t>
      </w:r>
    </w:p>
    <w:p w14:paraId="40256565" w14:textId="77777777" w:rsidR="00A76AE4" w:rsidRDefault="00A76AE4" w:rsidP="00A76AE4">
      <w:r w:rsidRPr="00590751">
        <w:t xml:space="preserve">When TDD inter-band carrier aggregation is performed, the scheduling restrictions due to a given serving cell also apply to another serving cell in a different band </w:t>
      </w:r>
      <w:r w:rsidRPr="00590751">
        <w:rPr>
          <w:lang w:val="en-US"/>
        </w:rPr>
        <w:t>on the symbols</w:t>
      </w:r>
      <w:r w:rsidRPr="00590751">
        <w:t xml:space="preserve"> that fully or partially overlap with the aforementioned restricted symbols, if </w:t>
      </w:r>
      <w:r w:rsidRPr="00590751">
        <w:rPr>
          <w:lang w:eastAsia="zh-CN"/>
        </w:rPr>
        <w:t xml:space="preserve">UE does not have the capability of supporting </w:t>
      </w:r>
      <w:r w:rsidRPr="00590751">
        <w:rPr>
          <w:i/>
          <w:lang w:eastAsia="zh-CN"/>
        </w:rPr>
        <w:t>simultaneousRxTxInterBandCA</w:t>
      </w:r>
      <w:r w:rsidRPr="00590751">
        <w:t xml:space="preserve"> for this band pair.</w:t>
      </w:r>
    </w:p>
    <w:p w14:paraId="75AF9D1E" w14:textId="77777777" w:rsidR="00A76AE4" w:rsidRPr="00D245B0" w:rsidRDefault="00A76AE4" w:rsidP="00A76AE4">
      <w:r w:rsidRPr="00C76AB0">
        <w:rPr>
          <w:color w:val="000000" w:themeColor="text1"/>
          <w:lang w:eastAsia="zh-CN"/>
        </w:rPr>
        <w:t xml:space="preserve">When </w:t>
      </w:r>
      <w:r>
        <w:rPr>
          <w:color w:val="000000" w:themeColor="text1"/>
          <w:lang w:eastAsia="zh-CN"/>
        </w:rPr>
        <w:t xml:space="preserve">inter-band </w:t>
      </w:r>
      <w:r w:rsidRPr="00C76AB0">
        <w:rPr>
          <w:color w:val="000000" w:themeColor="text1"/>
          <w:lang w:eastAsia="zh-CN"/>
        </w:rPr>
        <w:t>FR1+FR1</w:t>
      </w:r>
      <w:r w:rsidRPr="001271AD">
        <w:rPr>
          <w:color w:val="000000" w:themeColor="text1"/>
          <w:lang w:eastAsia="zh-CN"/>
        </w:rPr>
        <w:t xml:space="preserve"> </w:t>
      </w:r>
      <w:r w:rsidRPr="00C76AB0">
        <w:rPr>
          <w:color w:val="000000" w:themeColor="text1"/>
          <w:lang w:eastAsia="zh-CN"/>
        </w:rPr>
        <w:t>NR-DC</w:t>
      </w:r>
      <w:r w:rsidRPr="00AF791F">
        <w:t xml:space="preserve"> is performed</w:t>
      </w:r>
      <w:r w:rsidRPr="00C76AB0">
        <w:rPr>
          <w:color w:val="000000" w:themeColor="text1"/>
          <w:lang w:eastAsia="zh-CN"/>
        </w:rPr>
        <w:t xml:space="preserve">, </w:t>
      </w:r>
      <w:r w:rsidRPr="00AF791F">
        <w:t xml:space="preserve">the scheduling restrictions due to a given serving cell also apply to another serving cell in a different band </w:t>
      </w:r>
      <w:r w:rsidRPr="00AF791F">
        <w:rPr>
          <w:lang w:val="en-US"/>
        </w:rPr>
        <w:t>on the symbols</w:t>
      </w:r>
      <w:r w:rsidRPr="00AF791F">
        <w:t xml:space="preserve"> that fully or partially overlap with the aforementioned restricted symbols, if </w:t>
      </w:r>
      <w:r w:rsidRPr="00AF791F">
        <w:rPr>
          <w:lang w:eastAsia="zh-CN"/>
        </w:rPr>
        <w:t xml:space="preserve">UE does not have the capability of supporting </w:t>
      </w:r>
      <w:r w:rsidRPr="00AF791F">
        <w:rPr>
          <w:i/>
          <w:lang w:eastAsia="zh-CN"/>
        </w:rPr>
        <w:t>simultaneousRxTxInterBandCA</w:t>
      </w:r>
      <w:r w:rsidRPr="00AF791F">
        <w:t xml:space="preserve"> for this band pair.</w:t>
      </w:r>
    </w:p>
    <w:p w14:paraId="6D2B8866" w14:textId="77777777" w:rsidR="00A76AE4" w:rsidRPr="009C5807" w:rsidRDefault="00A76AE4" w:rsidP="00A76AE4">
      <w:pPr>
        <w:pStyle w:val="Heading5"/>
      </w:pPr>
      <w:r w:rsidRPr="009C5807">
        <w:t>9.2.5.3.2</w:t>
      </w:r>
      <w:r w:rsidRPr="009C5807">
        <w:tab/>
        <w:t>Scheduling availability of UE performing measurements with a different subcarrier spacing than PDSCH/PDCCH on FR1</w:t>
      </w:r>
    </w:p>
    <w:p w14:paraId="3A1C9EAD" w14:textId="77777777" w:rsidR="00A76AE4" w:rsidRPr="009C5807" w:rsidRDefault="00A76AE4" w:rsidP="00A76AE4">
      <w:r w:rsidRPr="009C5807">
        <w:t xml:space="preserve">For UE which do not support </w:t>
      </w:r>
      <w:r w:rsidRPr="009C5807">
        <w:rPr>
          <w:i/>
        </w:rPr>
        <w:t xml:space="preserve">simultaneousRxDataSSB-DiffNumerology </w:t>
      </w:r>
      <w:r w:rsidRPr="009C5807">
        <w:t>[14] the following restrictions apply due to SS-RSRP/RSRQ/SINR measurement</w:t>
      </w:r>
    </w:p>
    <w:p w14:paraId="770022CB" w14:textId="77777777" w:rsidR="00A76AE4" w:rsidRPr="009C5807" w:rsidRDefault="00A76AE4" w:rsidP="00A76AE4">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5B43BEAE" w14:textId="77777777" w:rsidR="00A76AE4" w:rsidRPr="009C5807" w:rsidRDefault="00A76AE4" w:rsidP="00A76AE4">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50F6F9A5" w14:textId="77777777" w:rsidR="00A76AE4" w:rsidRDefault="00A76AE4" w:rsidP="00A76AE4">
      <w:pPr>
        <w:rPr>
          <w:lang w:val="en-US"/>
        </w:rPr>
      </w:pPr>
      <w:r>
        <w:rPr>
          <w:lang w:val="en-US"/>
        </w:rPr>
        <w:t>If the following conditions are met:</w:t>
      </w:r>
    </w:p>
    <w:p w14:paraId="2DD40004" w14:textId="77777777" w:rsidR="00A76AE4" w:rsidRDefault="00A76AE4" w:rsidP="00A76AE4">
      <w:pPr>
        <w:pStyle w:val="B10"/>
        <w:rPr>
          <w:lang w:eastAsia="ja-JP"/>
        </w:rPr>
      </w:pPr>
      <w:r>
        <w:rPr>
          <w:lang w:eastAsia="ja-JP"/>
        </w:rPr>
        <w:t>-</w:t>
      </w:r>
      <w:r>
        <w:rPr>
          <w:lang w:eastAsia="ja-JP"/>
        </w:rPr>
        <w:tab/>
        <w:t>The UE has been notified about system information update through paging,</w:t>
      </w:r>
    </w:p>
    <w:p w14:paraId="39116176" w14:textId="77777777" w:rsidR="00A76AE4" w:rsidRDefault="00A76AE4" w:rsidP="00A76AE4">
      <w:pPr>
        <w:pStyle w:val="B10"/>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6AD4B4B2" w14:textId="77777777" w:rsidR="00A76AE4" w:rsidRDefault="00A76AE4" w:rsidP="00A76AE4">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7D24FFC8" w14:textId="77777777" w:rsidR="00A76AE4" w:rsidRDefault="00A76AE4" w:rsidP="00A76AE4">
      <w:pPr>
        <w:rPr>
          <w:lang w:val="en-US"/>
        </w:rPr>
      </w:pPr>
      <w:r w:rsidRPr="007A7CCD">
        <w:rPr>
          <w:lang w:val="en-US"/>
        </w:rPr>
        <w:t>When intra</w:t>
      </w:r>
      <w:r w:rsidRPr="007A7CCD">
        <w:rPr>
          <w:rFonts w:eastAsia="MS Mincho"/>
          <w:lang w:val="en-US" w:eastAsia="ja-JP"/>
        </w:rPr>
        <w:t>-</w:t>
      </w:r>
      <w:r w:rsidRPr="007A7CCD">
        <w:rPr>
          <w:lang w:val="en-US"/>
        </w:rPr>
        <w:t>band carrier aggregation is perfo</w:t>
      </w:r>
      <w:r w:rsidRPr="007A7CCD">
        <w:rPr>
          <w:rFonts w:eastAsia="MS Mincho"/>
          <w:lang w:val="en-US" w:eastAsia="ja-JP"/>
        </w:rPr>
        <w:t>r</w:t>
      </w:r>
      <w:r w:rsidRPr="007A7CCD">
        <w:rPr>
          <w:lang w:val="en-US"/>
        </w:rPr>
        <w:t>med, the scheduling restrictions due to a given serving cell also apply to all other serving cells in the same band on the symbols</w:t>
      </w:r>
      <w:r w:rsidRPr="007A7CCD">
        <w:t xml:space="preserve"> that fully or partially overlap with the aforementioned restricted symbols</w:t>
      </w:r>
      <w:r w:rsidRPr="007A7CCD">
        <w:rPr>
          <w:lang w:val="en-US"/>
        </w:rPr>
        <w:t>.</w:t>
      </w:r>
    </w:p>
    <w:p w14:paraId="0F7583E3" w14:textId="77777777" w:rsidR="00A76AE4" w:rsidRPr="009C5807" w:rsidRDefault="00A76AE4" w:rsidP="00A76AE4">
      <w:pPr>
        <w:rPr>
          <w:lang w:val="en-US"/>
        </w:rPr>
      </w:pPr>
      <w:r>
        <w:rPr>
          <w:lang w:val="en-US" w:eastAsia="zh-CN"/>
        </w:rPr>
        <w:t>When intra-band non-contiguous carrier aggregation is configured for a UE indicating [</w:t>
      </w:r>
      <w:r>
        <w:rPr>
          <w:rFonts w:cs="Arial"/>
          <w:i/>
          <w:iCs/>
        </w:rPr>
        <w:t>intraBandNR-CA-non-collocated-r18</w:t>
      </w:r>
      <w:r>
        <w:rPr>
          <w:lang w:val="en-US" w:eastAsia="zh-CN"/>
        </w:rPr>
        <w:t xml:space="preserve">] and </w:t>
      </w:r>
      <w:r>
        <w:rPr>
          <w:rFonts w:cs="v4.2.0"/>
        </w:rPr>
        <w:t xml:space="preserve">if </w:t>
      </w:r>
      <w:r w:rsidRPr="005B2FD8">
        <w:rPr>
          <w:color w:val="000000" w:themeColor="text1"/>
        </w:rPr>
        <w:t>[</w:t>
      </w:r>
      <w:r w:rsidRPr="005B2FD8">
        <w:rPr>
          <w:rFonts w:eastAsia="Calibri"/>
          <w:bCs/>
          <w:i/>
          <w:color w:val="000000" w:themeColor="text1"/>
          <w:lang w:eastAsia="sv-SE"/>
        </w:rPr>
        <w:t>nonCollocatedTypeNR-CA-r18</w:t>
      </w:r>
      <w:r w:rsidRPr="005B2FD8">
        <w:rPr>
          <w:color w:val="000000" w:themeColor="text1"/>
        </w:rPr>
        <w:t>] is not provided</w:t>
      </w:r>
      <w:r>
        <w:rPr>
          <w:lang w:val="en-US" w:eastAsia="zh-CN"/>
        </w:rPr>
        <w:t xml:space="preserve">, there are no scheduling restrictions on FR1 serving cell(s) to be measured and configured on the non-contiguous CC(s) in the same band. Otherwise, </w:t>
      </w:r>
      <w:r>
        <w:rPr>
          <w:lang w:val="en-US"/>
        </w:rPr>
        <w:t>the scheduling restrictions due to a given serving cell should also apply to all other serving cells in the same band on the symbols</w:t>
      </w:r>
      <w:r>
        <w:t xml:space="preserve"> that fully or partially overlap with the aforementioned restricted symbols</w:t>
      </w:r>
      <w:r>
        <w:rPr>
          <w:lang w:val="en-US"/>
        </w:rPr>
        <w:t xml:space="preserve"> if </w:t>
      </w:r>
      <w:r>
        <w:rPr>
          <w:rFonts w:eastAsia="Calibri"/>
          <w:bCs/>
          <w:i/>
          <w:color w:val="000000" w:themeColor="text1"/>
          <w:lang w:eastAsia="sv-SE"/>
        </w:rPr>
        <w:t>nonCollocatedTypeNR-CA-r18</w:t>
      </w:r>
      <w:r>
        <w:rPr>
          <w:color w:val="000000" w:themeColor="text1"/>
        </w:rPr>
        <w:t>] is provided.</w:t>
      </w:r>
    </w:p>
    <w:p w14:paraId="2A51420E" w14:textId="77777777" w:rsidR="00A76AE4" w:rsidRPr="009C5807" w:rsidRDefault="00A76AE4" w:rsidP="00A76AE4">
      <w:pPr>
        <w:pStyle w:val="Heading5"/>
      </w:pPr>
      <w:r w:rsidRPr="009C5807">
        <w:t>9.2.5.3.3</w:t>
      </w:r>
      <w:r w:rsidRPr="009C5807">
        <w:tab/>
        <w:t>Scheduling availability of UE performing measurements on FR2</w:t>
      </w:r>
    </w:p>
    <w:p w14:paraId="0A5FDB78" w14:textId="77777777" w:rsidR="00A76AE4" w:rsidRPr="009C5807" w:rsidRDefault="00A76AE4" w:rsidP="00A76AE4">
      <w:r w:rsidRPr="009C5807">
        <w:t>The following scheduling restriction applies due to SS-RSRP or SS-SINR measurement on an FR2 intra-frequency cell</w:t>
      </w:r>
    </w:p>
    <w:p w14:paraId="1A734FE8" w14:textId="77777777" w:rsidR="00A76AE4" w:rsidRDefault="00A76AE4" w:rsidP="00A76AE4">
      <w:pPr>
        <w:pStyle w:val="B10"/>
        <w:rPr>
          <w:i/>
        </w:rPr>
      </w:pPr>
      <w:r>
        <w:rPr>
          <w:lang w:val="en-US"/>
        </w:rPr>
        <w:t>-</w:t>
      </w:r>
      <w:r>
        <w:rPr>
          <w:lang w:val="en-US"/>
        </w:rPr>
        <w:tab/>
      </w:r>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the UE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14:paraId="54CD2B6E" w14:textId="77777777" w:rsidR="00A76AE4" w:rsidRDefault="00A76AE4" w:rsidP="00A76AE4">
      <w:pPr>
        <w:pStyle w:val="B10"/>
        <w:rPr>
          <w:lang w:val="en-US" w:eastAsia="zh-CN"/>
        </w:rPr>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5E0804FC" w14:textId="77777777" w:rsidR="00A76AE4" w:rsidRDefault="00A76AE4" w:rsidP="00A76AE4">
      <w:pPr>
        <w:pStyle w:val="B10"/>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14:paraId="74B41235" w14:textId="77777777" w:rsidR="00A76AE4" w:rsidRPr="009C5807" w:rsidRDefault="00A76AE4" w:rsidP="00A76AE4">
      <w:pPr>
        <w:rPr>
          <w:lang w:val="en-US"/>
        </w:rPr>
      </w:pPr>
      <w:r w:rsidRPr="009C5807">
        <w:rPr>
          <w:lang w:val="en-US"/>
        </w:rPr>
        <w:t>The following scheduling restriction applies to SS-RSRQ measurement on an FR2 intra-frequency cell</w:t>
      </w:r>
    </w:p>
    <w:p w14:paraId="3B2B7337" w14:textId="77777777" w:rsidR="00A76AE4" w:rsidRDefault="00A76AE4" w:rsidP="00A76AE4">
      <w:pPr>
        <w:pStyle w:val="B10"/>
        <w:rPr>
          <w:i/>
        </w:rPr>
      </w:pPr>
      <w:r>
        <w:rPr>
          <w:lang w:val="en-US"/>
        </w:rPr>
        <w:t>-</w:t>
      </w:r>
      <w:r>
        <w:rPr>
          <w:lang w:val="en-US"/>
        </w:rPr>
        <w:tab/>
      </w:r>
      <w:bookmarkStart w:id="533" w:name="_Hlk94187593"/>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 xml:space="preserve">the </w:t>
      </w:r>
      <w:bookmarkEnd w:id="533"/>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14:paraId="0CEFD77B" w14:textId="77777777" w:rsidR="00A76AE4" w:rsidRDefault="00A76AE4" w:rsidP="00A76AE4">
      <w:pPr>
        <w:pStyle w:val="B10"/>
        <w:rPr>
          <w:lang w:val="en-US" w:eastAsia="zh-CN"/>
        </w:rPr>
      </w:pPr>
      <w:r>
        <w:rPr>
          <w:i/>
        </w:rPr>
        <w:t>-</w:t>
      </w:r>
      <w:r>
        <w:rPr>
          <w:i/>
        </w:rP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682A3CA2" w14:textId="77777777" w:rsidR="00A76AE4" w:rsidRDefault="00A76AE4" w:rsidP="00A76AE4">
      <w:pPr>
        <w:pStyle w:val="B10"/>
      </w:pPr>
      <w:r w:rsidRPr="00013B57">
        <w:rPr>
          <w:i/>
        </w:rPr>
        <w:t>-</w:t>
      </w:r>
      <w:r w:rsidRPr="00013B57">
        <w:rPr>
          <w:i/>
        </w:rPr>
        <w:tab/>
      </w:r>
      <w:r w:rsidRPr="00013B57">
        <w:rPr>
          <w:lang w:val="en-US" w:eastAsia="zh-CN"/>
        </w:rPr>
        <w:t xml:space="preserve">If </w:t>
      </w:r>
      <w:r w:rsidRPr="00013B57">
        <w:rPr>
          <w:rFonts w:eastAsia="MS Mincho"/>
          <w:i/>
          <w:noProof/>
          <w:lang w:val="en-US" w:eastAsia="ja-JP"/>
        </w:rPr>
        <w:t>deriveSSB-IndexFromCell</w:t>
      </w:r>
      <w:r w:rsidRPr="00013B57">
        <w:rPr>
          <w:lang w:val="en-US" w:eastAsia="zh-CN"/>
        </w:rPr>
        <w:t xml:space="preserve"> is </w:t>
      </w:r>
      <w:r w:rsidRPr="00013B57">
        <w:rPr>
          <w:lang w:val="en-US" w:eastAsia="ko-KR"/>
        </w:rPr>
        <w:t xml:space="preserve">not </w:t>
      </w:r>
      <w:r w:rsidRPr="00013B57">
        <w:rPr>
          <w:lang w:val="en-US" w:eastAsia="zh-CN"/>
        </w:rPr>
        <w:t xml:space="preserve">enabled and the SCS of SSB symbols is 960kHz, the UE is not expected to transmit PUCCH/PUSCH/SRS or receive PDCCH/PDSCH/TRS/CSI-RS for CQI on </w:t>
      </w:r>
      <w:r w:rsidRPr="00013B57">
        <w:rPr>
          <w:lang w:val="en-US"/>
        </w:rPr>
        <w:t xml:space="preserve">SSB symbols to be measured, RSSI measurement symbols, and on K’ data symbol(s) before each consecutive SSB to be measured/RSSI symbols and K’ data symbol(s) after each consecutive SSB to be measured/RSSI symbols </w:t>
      </w:r>
      <w:r w:rsidRPr="00013B57">
        <w:rPr>
          <w:lang w:val="en-US" w:eastAsia="zh-CN"/>
        </w:rPr>
        <w:t xml:space="preserve"> within SMTC window duration.</w:t>
      </w:r>
    </w:p>
    <w:p w14:paraId="37650079" w14:textId="77777777" w:rsidR="00A76AE4" w:rsidRDefault="00A76AE4" w:rsidP="00A76AE4">
      <w:pPr>
        <w:pStyle w:val="B10"/>
        <w:ind w:left="0" w:firstLine="0"/>
      </w:pPr>
      <w:r>
        <w:t>where</w:t>
      </w:r>
    </w:p>
    <w:p w14:paraId="38CFF1D5" w14:textId="77777777" w:rsidR="00A76AE4" w:rsidRDefault="00A76AE4" w:rsidP="00A76AE4">
      <w:pPr>
        <w:pStyle w:val="B10"/>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1C7D43FC" w14:textId="77777777" w:rsidR="00A76AE4" w:rsidRDefault="00A76AE4" w:rsidP="00A76AE4">
      <w:pPr>
        <w:pStyle w:val="B10"/>
        <w:rPr>
          <w:lang w:val="en-US"/>
        </w:rPr>
      </w:pPr>
      <w:r>
        <w:rPr>
          <w:lang w:val="en-US"/>
        </w:rPr>
        <w:t>-</w:t>
      </w:r>
      <w:r>
        <w:rPr>
          <w:lang w:val="en-US"/>
        </w:rPr>
        <w:tab/>
        <w:t xml:space="preserve">The signaling </w:t>
      </w:r>
      <w:r>
        <w:rPr>
          <w:rFonts w:eastAsia="MS Mincho"/>
          <w:i/>
          <w:noProof/>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14:paraId="0CA5D897" w14:textId="77777777" w:rsidR="00A76AE4" w:rsidRDefault="00A76AE4" w:rsidP="00A76AE4">
      <w:pPr>
        <w:pStyle w:val="B10"/>
        <w:rPr>
          <w:lang w:val="en-US"/>
        </w:rPr>
      </w:pPr>
      <w:r>
        <w:rPr>
          <w:lang w:val="en-US"/>
        </w:rPr>
        <w:t>-</w:t>
      </w:r>
      <w:r>
        <w:rPr>
          <w:lang w:val="en-US"/>
        </w:rPr>
        <w:tab/>
        <w:t>K=1 for</w:t>
      </w:r>
      <w:r>
        <w:t xml:space="preserve"> a serving</w:t>
      </w:r>
      <w:r>
        <w:rPr>
          <w:lang w:val="en-US"/>
        </w:rPr>
        <w:t xml:space="preserve"> cell with data symbols of 120 kHz SCS</w:t>
      </w:r>
    </w:p>
    <w:p w14:paraId="5172DB9E" w14:textId="77777777" w:rsidR="00A76AE4" w:rsidRDefault="00A76AE4" w:rsidP="00A76AE4">
      <w:pPr>
        <w:pStyle w:val="B10"/>
        <w:rPr>
          <w:lang w:val="en-US"/>
        </w:rPr>
      </w:pPr>
      <w:r>
        <w:rPr>
          <w:lang w:val="en-US"/>
        </w:rPr>
        <w:t>-</w:t>
      </w:r>
      <w:r>
        <w:rPr>
          <w:lang w:val="en-US"/>
        </w:rPr>
        <w:tab/>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14:paraId="3E60102B" w14:textId="77777777" w:rsidR="00A76AE4" w:rsidRDefault="00A76AE4" w:rsidP="00A76AE4">
      <w:pPr>
        <w:pStyle w:val="B10"/>
        <w:rPr>
          <w:lang w:val="en-US"/>
        </w:rPr>
      </w:pPr>
      <w:r>
        <w:rPr>
          <w:lang w:val="en-US"/>
        </w:rPr>
        <w:t>-</w:t>
      </w:r>
      <w:r>
        <w:rPr>
          <w:lang w:val="en-US"/>
        </w:rPr>
        <w:tab/>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14:paraId="06591E50" w14:textId="77777777" w:rsidR="00A76AE4" w:rsidRDefault="00A76AE4" w:rsidP="00A76AE4">
      <w:pPr>
        <w:pStyle w:val="B10"/>
        <w:rPr>
          <w:lang w:val="en-US"/>
        </w:rPr>
      </w:pPr>
      <w:r>
        <w:rPr>
          <w:lang w:val="en-US"/>
        </w:rPr>
        <w:t>-</w:t>
      </w:r>
      <w:r>
        <w:rPr>
          <w:lang w:val="en-US"/>
        </w:rPr>
        <w:tab/>
        <w:t>K=7 for</w:t>
      </w:r>
      <w:r>
        <w:t xml:space="preserve"> a serving</w:t>
      </w:r>
      <w:r>
        <w:rPr>
          <w:lang w:val="en-US"/>
        </w:rPr>
        <w:t xml:space="preserve"> cell with data symbols of 960 kHz SCS and SSB symbols of 120kHz or 480kHz SCS</w:t>
      </w:r>
    </w:p>
    <w:p w14:paraId="23EC8AA0" w14:textId="77777777" w:rsidR="00A76AE4" w:rsidRDefault="00A76AE4" w:rsidP="00A76AE4">
      <w:pPr>
        <w:pStyle w:val="B10"/>
        <w:rPr>
          <w:lang w:val="en-US"/>
        </w:rPr>
      </w:pPr>
      <w:r>
        <w:rPr>
          <w:lang w:val="en-US"/>
        </w:rPr>
        <w:t xml:space="preserve">- </w:t>
      </w:r>
      <w:r>
        <w:rPr>
          <w:lang w:val="en-US"/>
        </w:rPr>
        <w:tab/>
        <w:t>K=4 for</w:t>
      </w:r>
      <w:r>
        <w:t xml:space="preserve"> a serving</w:t>
      </w:r>
      <w:r>
        <w:rPr>
          <w:lang w:val="en-US"/>
        </w:rPr>
        <w:t xml:space="preserve"> cell with data symbols of 960 kHz SCS and SSB symbols of 960kHz SCS</w:t>
      </w:r>
    </w:p>
    <w:p w14:paraId="448EF25E" w14:textId="77777777" w:rsidR="00A76AE4" w:rsidRDefault="00A76AE4" w:rsidP="00A76AE4">
      <w:pPr>
        <w:pStyle w:val="B10"/>
        <w:rPr>
          <w:lang w:val="en-US"/>
        </w:rPr>
      </w:pPr>
      <w:r>
        <w:rPr>
          <w:lang w:val="en-US"/>
        </w:rPr>
        <w:t>-</w:t>
      </w:r>
      <w:r>
        <w:rPr>
          <w:lang w:val="en-US"/>
        </w:rPr>
        <w:tab/>
        <w:t>K’=[2] for</w:t>
      </w:r>
      <w:r>
        <w:t xml:space="preserve"> a serving</w:t>
      </w:r>
      <w:r>
        <w:rPr>
          <w:lang w:val="en-US"/>
        </w:rPr>
        <w:t xml:space="preserve"> cell with data symbols of 120 kHz SCS and SSB symbols of 960kHz SCS</w:t>
      </w:r>
    </w:p>
    <w:p w14:paraId="3AF4DC9C" w14:textId="77777777" w:rsidR="00A76AE4" w:rsidRDefault="00A76AE4" w:rsidP="00A76AE4">
      <w:pPr>
        <w:pStyle w:val="B10"/>
        <w:rPr>
          <w:lang w:val="en-US"/>
        </w:rPr>
      </w:pPr>
      <w:r>
        <w:rPr>
          <w:lang w:val="en-US"/>
        </w:rPr>
        <w:t>-</w:t>
      </w:r>
      <w:r>
        <w:rPr>
          <w:lang w:val="en-US"/>
        </w:rPr>
        <w:tab/>
        <w:t xml:space="preserve"> K’=[4] for</w:t>
      </w:r>
      <w:r>
        <w:t xml:space="preserve"> a serving</w:t>
      </w:r>
      <w:r>
        <w:rPr>
          <w:lang w:val="en-US"/>
        </w:rPr>
        <w:t xml:space="preserve"> cell with data symbols of 480 kHz SCS and SSB symbols of 960kHz SCS</w:t>
      </w:r>
    </w:p>
    <w:p w14:paraId="5EC02C0E" w14:textId="77777777" w:rsidR="00A76AE4" w:rsidRDefault="00A76AE4" w:rsidP="00A76AE4">
      <w:pPr>
        <w:pStyle w:val="B10"/>
        <w:rPr>
          <w:lang w:val="en-US"/>
        </w:rPr>
      </w:pPr>
      <w:r>
        <w:rPr>
          <w:lang w:val="en-US"/>
        </w:rPr>
        <w:t>-</w:t>
      </w:r>
      <w:r>
        <w:rPr>
          <w:lang w:val="en-US"/>
        </w:rPr>
        <w:tab/>
        <w:t xml:space="preserve"> K’=[7] for</w:t>
      </w:r>
      <w:r>
        <w:t xml:space="preserve"> a serving</w:t>
      </w:r>
      <w:r>
        <w:rPr>
          <w:lang w:val="en-US"/>
        </w:rPr>
        <w:t xml:space="preserve"> cell with data symbols of 960 kHz SCS and SSB symbols of 960kHz SCS</w:t>
      </w:r>
    </w:p>
    <w:p w14:paraId="0D66F7B2" w14:textId="77777777" w:rsidR="00A76AE4" w:rsidRPr="00CE7D10" w:rsidRDefault="00A76AE4" w:rsidP="00A76AE4">
      <w:pPr>
        <w:rPr>
          <w:rFonts w:eastAsia="MS Mincho"/>
          <w:lang w:val="en-US" w:eastAsia="ja-JP"/>
        </w:rPr>
      </w:pPr>
      <w:r w:rsidRPr="00CE7D10">
        <w:rPr>
          <w:lang w:val="en-US"/>
        </w:rPr>
        <w:t>When intra</w:t>
      </w:r>
      <w:r w:rsidRPr="00CE7D10">
        <w:rPr>
          <w:rFonts w:eastAsia="MS Mincho"/>
          <w:lang w:val="en-US" w:eastAsia="ja-JP"/>
        </w:rPr>
        <w:t>-</w:t>
      </w:r>
      <w:r w:rsidRPr="00CE7D10">
        <w:rPr>
          <w:lang w:val="en-US"/>
        </w:rPr>
        <w:t>band carrier aggregation in FR2 is perfo</w:t>
      </w:r>
      <w:r w:rsidRPr="00CE7D10">
        <w:rPr>
          <w:rFonts w:eastAsia="MS Mincho"/>
          <w:lang w:val="en-US" w:eastAsia="ja-JP"/>
        </w:rPr>
        <w:t>r</w:t>
      </w:r>
      <w:r w:rsidRPr="00CE7D10">
        <w:rPr>
          <w:lang w:val="en-US"/>
        </w:rPr>
        <w:t>med, the scheduling restrictions due to a given serving cell also apply to all other serving cells in the same band on the symbols</w:t>
      </w:r>
      <w:r w:rsidRPr="00CE7D10">
        <w:t xml:space="preserve"> that fully or partially overlap with aforementioned restricted symbols</w:t>
      </w:r>
      <w:r w:rsidRPr="00CE7D10">
        <w:rPr>
          <w:lang w:val="en-US"/>
        </w:rPr>
        <w:t>.</w:t>
      </w:r>
      <w:r w:rsidRPr="00CE7D10">
        <w:rPr>
          <w:rFonts w:eastAsia="MS Mincho"/>
          <w:lang w:val="en-US" w:eastAsia="ja-JP"/>
        </w:rPr>
        <w:t xml:space="preserve"> </w:t>
      </w:r>
    </w:p>
    <w:p w14:paraId="42391CA3" w14:textId="77777777" w:rsidR="00A76AE4" w:rsidRPr="00CE7D10" w:rsidRDefault="00A76AE4" w:rsidP="00A76AE4">
      <w:r w:rsidRPr="00CE7D10">
        <w:rPr>
          <w:lang w:eastAsia="zh-CN"/>
        </w:rPr>
        <w:t xml:space="preserve">When inter-band carrier aggregation in FR2 is performed, there are no scheduling restrictions on FR2 serving cells in the bands due to </w:t>
      </w:r>
      <w:r w:rsidRPr="00CE7D10">
        <w:t xml:space="preserve">SS-RSRP, </w:t>
      </w:r>
      <w:r w:rsidRPr="00CE7D10">
        <w:rPr>
          <w:lang w:val="en-US"/>
        </w:rPr>
        <w:t>SS-RSRQ</w:t>
      </w:r>
      <w:r w:rsidRPr="00CE7D10">
        <w:t xml:space="preserve"> or SS-SINR measurement on an FR2 intra-frequency cell</w:t>
      </w:r>
      <w:r w:rsidRPr="00CE7D10">
        <w:rPr>
          <w:lang w:eastAsia="zh-CN"/>
        </w:rPr>
        <w:t xml:space="preserve"> in different bands, </w:t>
      </w:r>
      <w:r w:rsidRPr="00CE7D10">
        <w:rPr>
          <w:lang w:val="en-US" w:eastAsia="zh-CN"/>
        </w:rPr>
        <w:t xml:space="preserve">provided that </w:t>
      </w:r>
      <w:r w:rsidRPr="00CE7D10">
        <w:t>UE is capable of independent beam management on this FR2 band pair</w:t>
      </w:r>
      <w:r w:rsidRPr="00CE7D10">
        <w:rPr>
          <w:lang w:eastAsia="zh-CN"/>
        </w:rPr>
        <w:t>. Additionally, there is no scheduling restriction if the UE is configured with different numerology between SSB on one FR2 band and data on the other FR2 band provided the UE is configured for IBM operation for the band pair.</w:t>
      </w:r>
      <w:r w:rsidRPr="00CE7D10">
        <w:t xml:space="preserve"> </w:t>
      </w:r>
    </w:p>
    <w:p w14:paraId="240C832A" w14:textId="77777777" w:rsidR="00A76AE4" w:rsidRDefault="00A76AE4" w:rsidP="00A76AE4">
      <w:pPr>
        <w:pStyle w:val="NO"/>
        <w:rPr>
          <w:lang w:eastAsia="zh-CN"/>
        </w:rPr>
      </w:pPr>
      <w:r w:rsidRPr="00CE7D10">
        <w:t>Note:</w:t>
      </w:r>
      <w:r>
        <w:tab/>
      </w:r>
      <w:r w:rsidRPr="00CE7D10">
        <w:rPr>
          <w:lang w:eastAsia="zh-CN"/>
        </w:rPr>
        <w:t>When inter-band carrier aggregation in FR2 is performed</w:t>
      </w:r>
      <w:r w:rsidRPr="00CE7D10">
        <w:t xml:space="preserve">, the scheduling restrictions as defined in clause 9.2.5.3.1 due to a given serving cell also apply to another serving cell in a different FR2 band </w:t>
      </w:r>
      <w:r w:rsidRPr="00CE7D10">
        <w:rPr>
          <w:lang w:val="en-US"/>
        </w:rPr>
        <w:t>on the symbols</w:t>
      </w:r>
      <w:r w:rsidRPr="00CE7D10">
        <w:t xml:space="preserve"> that fully or partially overlap with the aforementioned restricted symbols, if </w:t>
      </w:r>
      <w:r w:rsidRPr="00CE7D10">
        <w:rPr>
          <w:lang w:eastAsia="zh-CN"/>
        </w:rPr>
        <w:t xml:space="preserve">UE does not have the capability of supporting </w:t>
      </w:r>
      <w:r w:rsidRPr="00CE7D10">
        <w:rPr>
          <w:i/>
          <w:lang w:eastAsia="zh-CN"/>
        </w:rPr>
        <w:t>simultaneousRxTxInterBandCA</w:t>
      </w:r>
      <w:r w:rsidRPr="00CE7D10">
        <w:t xml:space="preserve"> for this FR2 band pair.</w:t>
      </w:r>
    </w:p>
    <w:p w14:paraId="0F10B5F5" w14:textId="77777777" w:rsidR="00A76AE4" w:rsidRPr="009C5807" w:rsidRDefault="00A76AE4" w:rsidP="00A76AE4">
      <w:pPr>
        <w:rPr>
          <w:rFonts w:eastAsia="MS Mincho"/>
          <w:lang w:eastAsia="ja-JP"/>
        </w:rPr>
      </w:pPr>
      <w:r w:rsidRPr="009C5807">
        <w:rPr>
          <w:rFonts w:eastAsia="MS Mincho"/>
          <w:lang w:eastAsia="ja-JP"/>
        </w:rPr>
        <w:t>If following conditions are met:</w:t>
      </w:r>
    </w:p>
    <w:p w14:paraId="0F21275D" w14:textId="77777777" w:rsidR="00A76AE4" w:rsidRPr="009C5807" w:rsidRDefault="00A76AE4" w:rsidP="00A76AE4">
      <w:pPr>
        <w:pStyle w:val="B10"/>
        <w:rPr>
          <w:lang w:eastAsia="ja-JP"/>
        </w:rPr>
      </w:pPr>
      <w:r w:rsidRPr="009C5807">
        <w:rPr>
          <w:rFonts w:hint="eastAsia"/>
          <w:lang w:eastAsia="ja-JP"/>
        </w:rPr>
        <w:t>-</w:t>
      </w:r>
      <w:r w:rsidRPr="009C5807">
        <w:rPr>
          <w:lang w:eastAsia="ja-JP"/>
        </w:rPr>
        <w:tab/>
        <w:t>The UE has been notified about system information update through paging,</w:t>
      </w:r>
    </w:p>
    <w:p w14:paraId="05EFC679" w14:textId="77777777" w:rsidR="00A76AE4" w:rsidRPr="009C5807" w:rsidRDefault="00A76AE4" w:rsidP="00A76AE4">
      <w:pPr>
        <w:pStyle w:val="B10"/>
        <w:rPr>
          <w:lang w:eastAsia="ja-JP"/>
        </w:rPr>
      </w:pPr>
      <w:r>
        <w:t>-</w:t>
      </w:r>
      <w:r>
        <w:tab/>
        <w:t>The gap between the UE’s reception of PDCCH that UE monitors in the Type 2-PDCCH CSS set that notifies system information update, and the PDCCH that UE monitors in the Type0-PDCCH CSS set, is greater than 2 slots</w:t>
      </w:r>
    </w:p>
    <w:p w14:paraId="5A9DBF76" w14:textId="77777777" w:rsidR="00A76AE4" w:rsidRPr="009C5807" w:rsidRDefault="00A76AE4" w:rsidP="00A76AE4">
      <w:pPr>
        <w:rPr>
          <w:rFonts w:eastAsia="MS Mincho"/>
          <w:lang w:eastAsia="ja-JP"/>
        </w:rPr>
      </w:pPr>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70C6F1D9" w14:textId="77777777" w:rsidR="00A76AE4" w:rsidRPr="009C5807" w:rsidRDefault="00A76AE4" w:rsidP="00A76AE4">
      <w:pPr>
        <w:rPr>
          <w:rFonts w:eastAsia="MS Mincho"/>
          <w:lang w:eastAsia="ja-JP"/>
        </w:rPr>
      </w:pPr>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1B3905D3" w14:textId="77777777" w:rsidR="00A76AE4" w:rsidRPr="009C5807" w:rsidRDefault="00A76AE4" w:rsidP="00A76AE4">
      <w:pPr>
        <w:pStyle w:val="Heading5"/>
      </w:pPr>
      <w:r w:rsidRPr="009C5807">
        <w:t>9.2.5.3.4</w:t>
      </w:r>
      <w:r w:rsidRPr="009C5807">
        <w:tab/>
        <w:t>Scheduling availability of UE performing measurements on FR1 or FR2 in case of FR1-FR2 inter-band CA</w:t>
      </w:r>
    </w:p>
    <w:p w14:paraId="75A12A05" w14:textId="77777777" w:rsidR="00A76AE4" w:rsidRPr="00127389" w:rsidRDefault="00A76AE4" w:rsidP="00A76AE4">
      <w:r w:rsidRPr="00127389">
        <w:t xml:space="preserve">There are no scheduling restrictions </w:t>
      </w:r>
      <w:r w:rsidRPr="00127389">
        <w:rPr>
          <w:rFonts w:eastAsia="MS Mincho"/>
          <w:lang w:eastAsia="ja-JP"/>
        </w:rPr>
        <w:t xml:space="preserve">on FR1 serving cell(s) </w:t>
      </w:r>
      <w:r w:rsidRPr="00127389">
        <w:t>due to measurements performed on FR</w:t>
      </w:r>
      <w:r w:rsidRPr="00127389">
        <w:rPr>
          <w:rFonts w:eastAsia="MS Mincho"/>
          <w:lang w:eastAsia="ja-JP"/>
        </w:rPr>
        <w:t>2 serving cell frequency layer.</w:t>
      </w:r>
      <w:r w:rsidRPr="00127389">
        <w:t xml:space="preserve"> However, the scheduling restrictions as defined in clause 9.2.5.3.1 due to a given serving cell in FR2 also apply to another serving cell in an FR1 band </w:t>
      </w:r>
      <w:r w:rsidRPr="00127389">
        <w:rPr>
          <w:lang w:val="en-US"/>
        </w:rPr>
        <w:t>on the symbols</w:t>
      </w:r>
      <w:r w:rsidRPr="00127389">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t xml:space="preserve"> for this FR1-FR2 band pair.</w:t>
      </w:r>
    </w:p>
    <w:p w14:paraId="42D5EEC3" w14:textId="77777777" w:rsidR="00A76AE4" w:rsidRDefault="00A76AE4" w:rsidP="00A76AE4">
      <w:pPr>
        <w:rPr>
          <w:rFonts w:eastAsia="MS Mincho"/>
          <w:lang w:eastAsia="ja-JP"/>
        </w:rPr>
      </w:pPr>
      <w:r w:rsidRPr="00127389">
        <w:t xml:space="preserve">There are no scheduling restrictions </w:t>
      </w:r>
      <w:r w:rsidRPr="00127389">
        <w:rPr>
          <w:rFonts w:eastAsia="MS Mincho"/>
          <w:lang w:eastAsia="ja-JP"/>
        </w:rPr>
        <w:t xml:space="preserve">on FR2 serving cell(s) </w:t>
      </w:r>
      <w:r w:rsidRPr="00127389">
        <w:t>due to measurements performed on FR</w:t>
      </w:r>
      <w:r w:rsidRPr="00127389">
        <w:rPr>
          <w:rFonts w:eastAsia="MS Mincho"/>
          <w:lang w:eastAsia="ja-JP"/>
        </w:rPr>
        <w:t>1 serving cell frequency layer.</w:t>
      </w:r>
      <w:r w:rsidRPr="00127389">
        <w:t xml:space="preserve"> However, the scheduling restrictions as defined in clause 9.2.5.3.1 due to a given serving cell in FR1 also apply to another serving cell in an FR2 band </w:t>
      </w:r>
      <w:r w:rsidRPr="00127389">
        <w:rPr>
          <w:lang w:val="en-US"/>
        </w:rPr>
        <w:t>on the symbols</w:t>
      </w:r>
      <w:r w:rsidRPr="00127389">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t xml:space="preserve"> for this FR1-FR2 band pair.</w:t>
      </w:r>
    </w:p>
    <w:p w14:paraId="24358CE0" w14:textId="77777777" w:rsidR="00A76AE4" w:rsidRPr="009C5807" w:rsidRDefault="00A76AE4" w:rsidP="00A76AE4">
      <w:pPr>
        <w:pStyle w:val="Heading4"/>
      </w:pPr>
      <w:r w:rsidRPr="009C5807">
        <w:t>9.2.5.4</w:t>
      </w:r>
      <w:r w:rsidRPr="009C5807">
        <w:tab/>
        <w:t>SFTD Measurements between PCell and PSCell</w:t>
      </w:r>
    </w:p>
    <w:p w14:paraId="356A45A4" w14:textId="77777777" w:rsidR="00A76AE4" w:rsidRPr="009C5807" w:rsidRDefault="00A76AE4" w:rsidP="00A76AE4">
      <w:pPr>
        <w:pStyle w:val="Heading5"/>
        <w:rPr>
          <w:lang w:eastAsia="zh-CN"/>
        </w:rPr>
      </w:pPr>
      <w:r w:rsidRPr="009C5807">
        <w:rPr>
          <w:lang w:eastAsia="zh-CN"/>
        </w:rPr>
        <w:t>9.2.5.4.1</w:t>
      </w:r>
      <w:r w:rsidRPr="009C5807">
        <w:rPr>
          <w:lang w:eastAsia="zh-CN"/>
        </w:rPr>
        <w:tab/>
        <w:t>Introduction</w:t>
      </w:r>
    </w:p>
    <w:p w14:paraId="48FE7D5E" w14:textId="77777777" w:rsidR="00A76AE4" w:rsidRPr="009C5807" w:rsidRDefault="00A76AE4" w:rsidP="00A76AE4">
      <w:pPr>
        <w:rPr>
          <w:lang w:eastAsia="zh-CN"/>
        </w:rPr>
      </w:pPr>
      <w:r w:rsidRPr="009C5807">
        <w:t>This clause contains SFTD</w:t>
      </w:r>
      <w:r w:rsidRPr="009C5807">
        <w:rPr>
          <w:lang w:eastAsia="zh-CN"/>
        </w:rPr>
        <w:t xml:space="preserve"> measurement </w:t>
      </w:r>
      <w:r w:rsidRPr="009C5807">
        <w:t xml:space="preserve">requirements for UE which supports NR-DC and is configured with a PSCell in RRC_CONNECTED state. The UE shall perform SFTD measurement between PCell and PSCell, and report the SFTD result with/without SS-RSRP after the network requests with </w:t>
      </w:r>
      <w:r w:rsidRPr="009C5807">
        <w:rPr>
          <w:i/>
        </w:rPr>
        <w:t>reportType</w:t>
      </w:r>
      <w:r w:rsidRPr="009C5807">
        <w:t xml:space="preserve"> for the associated </w:t>
      </w:r>
      <w:r w:rsidRPr="009C5807">
        <w:rPr>
          <w:i/>
        </w:rPr>
        <w:t>reportConfig</w:t>
      </w:r>
      <w:r w:rsidRPr="009C5807">
        <w:t xml:space="preserve"> set to </w:t>
      </w:r>
      <w:r w:rsidRPr="009C5807">
        <w:rPr>
          <w:i/>
        </w:rPr>
        <w:t>reportSFTD</w:t>
      </w:r>
      <w:r w:rsidRPr="009C5807">
        <w:t xml:space="preserve">. The overall delay includes </w:t>
      </w:r>
      <w:r w:rsidRPr="009C5807">
        <w:rPr>
          <w:rFonts w:cs="v4.2.0"/>
        </w:rPr>
        <w:t xml:space="preserve">RRC procedure delay defined in clause 12 in </w:t>
      </w:r>
      <w:r w:rsidRPr="009C5807">
        <w:t>TS 38.331 [2], and SFTD measurement reporting delay in clause 9.2.5.4.3..</w:t>
      </w:r>
    </w:p>
    <w:p w14:paraId="661C625A" w14:textId="77777777" w:rsidR="00A76AE4" w:rsidRPr="009C5807" w:rsidRDefault="00A76AE4" w:rsidP="00A76AE4">
      <w:pPr>
        <w:pStyle w:val="Heading5"/>
      </w:pPr>
      <w:r w:rsidRPr="009C5807">
        <w:rPr>
          <w:lang w:eastAsia="zh-CN"/>
        </w:rPr>
        <w:t>9.2.5.4</w:t>
      </w:r>
      <w:r w:rsidRPr="009C5807">
        <w:t>.2</w:t>
      </w:r>
      <w:r w:rsidRPr="009C5807">
        <w:tab/>
        <w:t>SFTD Measurement delay</w:t>
      </w:r>
    </w:p>
    <w:p w14:paraId="69F6036A" w14:textId="77777777" w:rsidR="00A76AE4" w:rsidRPr="009C5807" w:rsidRDefault="00A76AE4" w:rsidP="00A76AE4">
      <w:r w:rsidRPr="009C5807">
        <w:t xml:space="preserve">When no DRX is used in either of PCell and PSCell, the physical layer measurement period of the SFTD measurement shall be </w:t>
      </w:r>
      <w:r w:rsidRPr="009C5807">
        <w:rPr>
          <w:rFonts w:cs="Arial"/>
        </w:rPr>
        <w:t>T</w:t>
      </w:r>
      <w:r w:rsidRPr="009C5807">
        <w:rPr>
          <w:rFonts w:cs="Arial"/>
          <w:vertAlign w:val="subscript"/>
        </w:rPr>
        <w:t xml:space="preserve">measure_SFTD1 </w:t>
      </w:r>
      <w:r w:rsidRPr="009C5807">
        <w:rPr>
          <w:rFonts w:cs="Arial"/>
        </w:rPr>
        <w:t xml:space="preserve">= </w:t>
      </w:r>
      <w:r w:rsidRPr="009C5807">
        <w:t>max(200, 5 x SMTC period) ms, where the SMTC period refers to the maximum between the configured SMTC period in PCell and PSCell.</w:t>
      </w:r>
    </w:p>
    <w:p w14:paraId="1DEDE8DB" w14:textId="77777777" w:rsidR="00A76AE4" w:rsidRPr="009C5807" w:rsidRDefault="00A76AE4" w:rsidP="00A76AE4">
      <w:r w:rsidRPr="009C5807">
        <w:t>When DRX is used in either of the PCell or the PSCell, or in both PCell and PSCell, the physical layer measurement period (T</w:t>
      </w:r>
      <w:r w:rsidRPr="009C5807">
        <w:rPr>
          <w:vertAlign w:val="subscript"/>
        </w:rPr>
        <w:t>measure_SFTD1</w:t>
      </w:r>
      <w:r w:rsidRPr="009C5807">
        <w:t>) of the SFTD measurement shall be as specified in Table 9.2.5.4.2-1.</w:t>
      </w:r>
    </w:p>
    <w:p w14:paraId="4B0AC9E3" w14:textId="77777777" w:rsidR="00A76AE4" w:rsidRPr="009C5807" w:rsidRDefault="00A76AE4" w:rsidP="00A76AE4">
      <w:pPr>
        <w:pStyle w:val="TH"/>
      </w:pPr>
      <w:r w:rsidRPr="009C5807">
        <w:rPr>
          <w:snapToGrid w:val="0"/>
        </w:rPr>
        <w:t xml:space="preserve">Table 9.2.5.4.2-1: </w:t>
      </w:r>
      <w:r w:rsidRPr="009C5807">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A76AE4" w:rsidRPr="009C5807" w14:paraId="1D781C56" w14:textId="77777777" w:rsidTr="001E1C81">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77EFE95F" w14:textId="77777777" w:rsidR="00A76AE4" w:rsidRPr="009C5807" w:rsidRDefault="00A76AE4" w:rsidP="001E1C81">
            <w:pPr>
              <w:pStyle w:val="TAH"/>
            </w:pPr>
            <w:r w:rsidRPr="009C5807">
              <w:t>DRX cycle length (s)</w:t>
            </w:r>
            <w:r w:rsidRPr="009C5807">
              <w:rPr>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49D8CE88" w14:textId="77777777" w:rsidR="00A76AE4" w:rsidRPr="009C5807" w:rsidRDefault="00A76AE4" w:rsidP="001E1C81">
            <w:pPr>
              <w:pStyle w:val="TAH"/>
            </w:pPr>
            <w:r w:rsidRPr="009C5807">
              <w:t>T</w:t>
            </w:r>
            <w:r w:rsidRPr="009C5807">
              <w:rPr>
                <w:vertAlign w:val="subscript"/>
              </w:rPr>
              <w:t>measure_</w:t>
            </w:r>
            <w:r w:rsidRPr="009C5807">
              <w:rPr>
                <w:vertAlign w:val="subscript"/>
                <w:lang w:eastAsia="ja-JP"/>
              </w:rPr>
              <w:t>SFTD</w:t>
            </w:r>
            <w:r w:rsidRPr="009C5807">
              <w:rPr>
                <w:vertAlign w:val="subscript"/>
              </w:rPr>
              <w:t xml:space="preserve">1 </w:t>
            </w:r>
            <w:r w:rsidRPr="009C5807">
              <w:t>(s)</w:t>
            </w:r>
          </w:p>
        </w:tc>
      </w:tr>
      <w:tr w:rsidR="00A76AE4" w:rsidRPr="009C5807" w14:paraId="4A0A27D7" w14:textId="77777777" w:rsidTr="001E1C81">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3E3DC6C" w14:textId="77777777" w:rsidR="00A76AE4" w:rsidRPr="009C5807" w:rsidRDefault="00A76AE4" w:rsidP="001E1C81">
            <w:pPr>
              <w:pStyle w:val="TAC"/>
            </w:pPr>
            <w:r w:rsidRPr="009C5807">
              <w:rPr>
                <w:rFonts w:hint="eastAsia"/>
                <w:lang w:val="en-US"/>
              </w:rPr>
              <w:t>≤</w:t>
            </w:r>
            <w:r w:rsidRPr="009C5807">
              <w:t>0.04</w:t>
            </w:r>
          </w:p>
        </w:tc>
        <w:tc>
          <w:tcPr>
            <w:tcW w:w="2581" w:type="pct"/>
            <w:tcBorders>
              <w:top w:val="single" w:sz="4" w:space="0" w:color="auto"/>
              <w:left w:val="single" w:sz="4" w:space="0" w:color="auto"/>
              <w:bottom w:val="single" w:sz="4" w:space="0" w:color="auto"/>
              <w:right w:val="single" w:sz="4" w:space="0" w:color="auto"/>
            </w:tcBorders>
            <w:hideMark/>
          </w:tcPr>
          <w:p w14:paraId="778BD227" w14:textId="77777777" w:rsidR="00A76AE4" w:rsidRPr="009C5807" w:rsidRDefault="00A76AE4" w:rsidP="001E1C81">
            <w:pPr>
              <w:pStyle w:val="TAC"/>
            </w:pPr>
            <w:r w:rsidRPr="009C5807">
              <w:t>max(0.2, 5 x SMTC period) (Note2)</w:t>
            </w:r>
          </w:p>
        </w:tc>
      </w:tr>
      <w:tr w:rsidR="00A76AE4" w:rsidRPr="009C5807" w14:paraId="6C49FE42" w14:textId="77777777" w:rsidTr="001E1C81">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02A73EBF" w14:textId="77777777" w:rsidR="00A76AE4" w:rsidRPr="009C5807" w:rsidRDefault="00A76AE4" w:rsidP="001E1C81">
            <w:pPr>
              <w:pStyle w:val="TAC"/>
              <w:rPr>
                <w:snapToGrid w:val="0"/>
              </w:rPr>
            </w:pPr>
            <w:r w:rsidRPr="009C5807">
              <w:t>0.04&lt;DRX cycle</w:t>
            </w:r>
            <w:r w:rsidRPr="009C5807">
              <w:rPr>
                <w:rFonts w:hint="eastAsia"/>
                <w:lang w:val="en-US"/>
              </w:rPr>
              <w:t>≤</w:t>
            </w:r>
            <w:r w:rsidRPr="009C5807">
              <w:t>0.32</w:t>
            </w:r>
          </w:p>
        </w:tc>
        <w:tc>
          <w:tcPr>
            <w:tcW w:w="2581" w:type="pct"/>
            <w:tcBorders>
              <w:top w:val="single" w:sz="4" w:space="0" w:color="auto"/>
              <w:left w:val="single" w:sz="4" w:space="0" w:color="auto"/>
              <w:bottom w:val="single" w:sz="4" w:space="0" w:color="auto"/>
              <w:right w:val="single" w:sz="4" w:space="0" w:color="auto"/>
            </w:tcBorders>
            <w:hideMark/>
          </w:tcPr>
          <w:p w14:paraId="651EDE7B" w14:textId="77777777" w:rsidR="00A76AE4" w:rsidRPr="009C5807" w:rsidRDefault="00A76AE4" w:rsidP="001E1C81">
            <w:pPr>
              <w:pStyle w:val="TAC"/>
              <w:rPr>
                <w:snapToGrid w:val="0"/>
              </w:rPr>
            </w:pPr>
            <w:r w:rsidRPr="009C5807">
              <w:t>8 x max(DRX cycle, SMTC period)</w:t>
            </w:r>
          </w:p>
        </w:tc>
      </w:tr>
      <w:tr w:rsidR="00A76AE4" w:rsidRPr="009C5807" w14:paraId="09773B2E" w14:textId="77777777" w:rsidTr="001E1C81">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DAC1832" w14:textId="77777777" w:rsidR="00A76AE4" w:rsidRPr="009C5807" w:rsidRDefault="00A76AE4" w:rsidP="001E1C81">
            <w:pPr>
              <w:pStyle w:val="TAC"/>
            </w:pPr>
            <w:r w:rsidRPr="009C5807">
              <w:t>0.32&lt;DRX cycle</w:t>
            </w:r>
            <w:r w:rsidRPr="009C5807">
              <w:rPr>
                <w:rFonts w:hint="eastAsia"/>
                <w:lang w:val="en-US"/>
              </w:rPr>
              <w:t>≤</w:t>
            </w:r>
            <w:r w:rsidRPr="009C5807">
              <w:t>10.24</w:t>
            </w:r>
          </w:p>
        </w:tc>
        <w:tc>
          <w:tcPr>
            <w:tcW w:w="2581" w:type="pct"/>
            <w:tcBorders>
              <w:top w:val="single" w:sz="4" w:space="0" w:color="auto"/>
              <w:left w:val="single" w:sz="4" w:space="0" w:color="auto"/>
              <w:bottom w:val="single" w:sz="4" w:space="0" w:color="auto"/>
              <w:right w:val="single" w:sz="4" w:space="0" w:color="auto"/>
            </w:tcBorders>
            <w:hideMark/>
          </w:tcPr>
          <w:p w14:paraId="7E29177E" w14:textId="77777777" w:rsidR="00A76AE4" w:rsidRPr="009C5807" w:rsidRDefault="00A76AE4" w:rsidP="001E1C81">
            <w:pPr>
              <w:pStyle w:val="TAC"/>
            </w:pPr>
            <w:r w:rsidRPr="009C5807">
              <w:t>5 x DRX cycle</w:t>
            </w:r>
          </w:p>
        </w:tc>
      </w:tr>
      <w:tr w:rsidR="00A76AE4" w:rsidRPr="009C5807" w14:paraId="44ADCC25" w14:textId="77777777" w:rsidTr="001E1C8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E2617AC" w14:textId="77777777" w:rsidR="00A76AE4" w:rsidRPr="009C5807" w:rsidRDefault="00A76AE4" w:rsidP="001E1C81">
            <w:pPr>
              <w:pStyle w:val="TAN"/>
              <w:rPr>
                <w:rFonts w:cs="Arial"/>
              </w:rPr>
            </w:pPr>
            <w:r w:rsidRPr="009C5807">
              <w:rPr>
                <w:rFonts w:cs="Arial"/>
                <w:lang w:eastAsia="ja-JP"/>
              </w:rPr>
              <w:t>Note 1:</w:t>
            </w:r>
            <w:r w:rsidRPr="009C5807">
              <w:rPr>
                <w:rFonts w:cs="Arial"/>
                <w:lang w:eastAsia="ja-JP"/>
              </w:rPr>
              <w:tab/>
            </w:r>
            <w:r w:rsidRPr="009C5807">
              <w:t xml:space="preserve">SMTC period in this table refers to the maximum between the configured SMTC period in PCell and PSCell. </w:t>
            </w:r>
          </w:p>
          <w:p w14:paraId="5666F1A8" w14:textId="77777777" w:rsidR="00A76AE4" w:rsidRPr="009C5807" w:rsidRDefault="00A76AE4" w:rsidP="001E1C81">
            <w:pPr>
              <w:pStyle w:val="TAN"/>
              <w:rPr>
                <w:rFonts w:cs="Arial"/>
              </w:rPr>
            </w:pPr>
            <w:r w:rsidRPr="009C5807">
              <w:rPr>
                <w:rFonts w:cs="Arial"/>
              </w:rPr>
              <w:t>Note 2:</w:t>
            </w:r>
            <w:r w:rsidRPr="009C5807">
              <w:rPr>
                <w:rFonts w:cs="Arial"/>
                <w:lang w:eastAsia="ja-JP"/>
              </w:rPr>
              <w:tab/>
            </w:r>
            <w:r w:rsidRPr="009C5807">
              <w:rPr>
                <w:rFonts w:cs="Arial"/>
              </w:rPr>
              <w:t>Number of DRX cycles depends upon the DRX cycle in use</w:t>
            </w:r>
          </w:p>
          <w:p w14:paraId="4651A182" w14:textId="77777777" w:rsidR="00A76AE4" w:rsidRPr="009C5807" w:rsidRDefault="00A76AE4" w:rsidP="001E1C81">
            <w:pPr>
              <w:pStyle w:val="TAN"/>
              <w:rPr>
                <w:rFonts w:cs="Arial"/>
              </w:rPr>
            </w:pPr>
            <w:r w:rsidRPr="009C5807">
              <w:rPr>
                <w:rFonts w:cs="Arial"/>
                <w:lang w:eastAsia="ja-JP"/>
              </w:rPr>
              <w:t>Note 3:</w:t>
            </w:r>
            <w:r w:rsidRPr="009C5807">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5A7D9210" w14:textId="77777777" w:rsidR="00A76AE4" w:rsidRPr="009C5807" w:rsidRDefault="00A76AE4" w:rsidP="00A76AE4">
      <w:pPr>
        <w:rPr>
          <w:lang w:val="en-US"/>
        </w:rPr>
      </w:pPr>
    </w:p>
    <w:p w14:paraId="1E595BDD" w14:textId="77777777" w:rsidR="00A76AE4" w:rsidRPr="009C5807" w:rsidRDefault="00A76AE4" w:rsidP="00A76AE4">
      <w:r w:rsidRPr="009C5807">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9C5807">
        <w:t>T</w:t>
      </w:r>
      <w:r w:rsidRPr="009C5807">
        <w:rPr>
          <w:vertAlign w:val="subscript"/>
        </w:rPr>
        <w:t>measure_SFTD2</w:t>
      </w:r>
      <w:r w:rsidRPr="009C5807">
        <w:t xml:space="preserve"> as defined by the following expression:</w:t>
      </w:r>
    </w:p>
    <w:p w14:paraId="6525DDE9" w14:textId="77777777" w:rsidR="00A76AE4" w:rsidRPr="009C5807" w:rsidRDefault="00A76AE4" w:rsidP="00A76AE4">
      <w:pPr>
        <w:pStyle w:val="EQ"/>
        <w:jc w:val="center"/>
      </w:pPr>
      <w:r w:rsidRPr="009C5807">
        <w:t>T</w:t>
      </w:r>
      <w:r w:rsidRPr="009C5807">
        <w:rPr>
          <w:vertAlign w:val="subscript"/>
        </w:rPr>
        <w:t>measure_SFTD2</w:t>
      </w:r>
      <w:r w:rsidRPr="009C5807">
        <w:t xml:space="preserve"> = (M+1)*(T</w:t>
      </w:r>
      <w:r w:rsidRPr="009C5807">
        <w:rPr>
          <w:vertAlign w:val="subscript"/>
        </w:rPr>
        <w:t>measure_SFTD1</w:t>
      </w:r>
      <w:r w:rsidRPr="009C5807">
        <w:t>) + M*T</w:t>
      </w:r>
      <w:r w:rsidRPr="009C5807">
        <w:rPr>
          <w:vertAlign w:val="subscript"/>
        </w:rPr>
        <w:t>PSCell_change_NRDC</w:t>
      </w:r>
    </w:p>
    <w:p w14:paraId="78BF2F6C" w14:textId="77777777" w:rsidR="00A76AE4" w:rsidRPr="009C5807" w:rsidRDefault="00A76AE4" w:rsidP="00A76AE4">
      <w:r w:rsidRPr="009C5807">
        <w:t>where:</w:t>
      </w:r>
    </w:p>
    <w:p w14:paraId="598B4522" w14:textId="77777777" w:rsidR="00A76AE4" w:rsidRPr="009C5807" w:rsidRDefault="00A76AE4" w:rsidP="00A76AE4">
      <w:pPr>
        <w:pStyle w:val="B10"/>
      </w:pPr>
      <w:r w:rsidRPr="009C5807">
        <w:tab/>
        <w:t>M is the number of times the NR PSCell is changed over the measurement period (T</w:t>
      </w:r>
      <w:r w:rsidRPr="009C5807">
        <w:rPr>
          <w:vertAlign w:val="subscript"/>
        </w:rPr>
        <w:t>measure_SFTD2</w:t>
      </w:r>
      <w:r w:rsidRPr="009C5807">
        <w:t>), and</w:t>
      </w:r>
    </w:p>
    <w:p w14:paraId="4EE80FC7" w14:textId="77777777" w:rsidR="00A76AE4" w:rsidRPr="009C5807" w:rsidRDefault="00A76AE4" w:rsidP="00A76AE4">
      <w:pPr>
        <w:pStyle w:val="B10"/>
      </w:pPr>
      <w:r w:rsidRPr="009C5807">
        <w:tab/>
        <w:t>T</w:t>
      </w:r>
      <w:r w:rsidRPr="009C5807">
        <w:rPr>
          <w:vertAlign w:val="subscript"/>
        </w:rPr>
        <w:t>PSCell_change_NRDC</w:t>
      </w:r>
      <w:r w:rsidRPr="009C5807">
        <w:t xml:space="preserve"> is the time necessary to change the PSCell; it can be up to 25ms.</w:t>
      </w:r>
    </w:p>
    <w:p w14:paraId="37B22ABF" w14:textId="77777777" w:rsidR="00A76AE4" w:rsidRPr="009C5807" w:rsidRDefault="00A76AE4" w:rsidP="00A76AE4">
      <w:r w:rsidRPr="009C5807">
        <w:rPr>
          <w:lang w:val="en-US"/>
        </w:rPr>
        <w:t>If PCell is changed, or if PSCell is changed with different carrier frequency from PSCell,</w:t>
      </w:r>
      <w:r w:rsidRPr="009C5807">
        <w:t xml:space="preserve"> the UE shall terminate SFTD measurements.</w:t>
      </w:r>
    </w:p>
    <w:p w14:paraId="491EB8FA" w14:textId="77777777" w:rsidR="00A76AE4" w:rsidRPr="009C5807" w:rsidRDefault="00A76AE4" w:rsidP="00A76AE4">
      <w:r w:rsidRPr="009C5807">
        <w:t xml:space="preserve">The measurement accuracy for the SFTD measurement when DRX is used as well as when no DRX is used shall be as specified in the </w:t>
      </w:r>
      <w:r>
        <w:t>clause</w:t>
      </w:r>
      <w:r w:rsidRPr="009C5807">
        <w:t xml:space="preserve"> 10.1.21.</w:t>
      </w:r>
    </w:p>
    <w:p w14:paraId="3AAB359F" w14:textId="77777777" w:rsidR="00A76AE4" w:rsidRPr="009C5807" w:rsidRDefault="00A76AE4" w:rsidP="00A76AE4">
      <w:pPr>
        <w:pStyle w:val="Heading5"/>
      </w:pPr>
      <w:r w:rsidRPr="009C5807">
        <w:t>9.2.5.4.3</w:t>
      </w:r>
      <w:r w:rsidRPr="009C5807">
        <w:tab/>
        <w:t>SFTD Measurement Reporting Delay</w:t>
      </w:r>
    </w:p>
    <w:p w14:paraId="5534F6B1" w14:textId="77777777" w:rsidR="00A76AE4" w:rsidRPr="009C5807" w:rsidRDefault="00A76AE4" w:rsidP="00A76AE4">
      <w:pPr>
        <w:rPr>
          <w:rFonts w:cs="v4.2.0"/>
        </w:rPr>
      </w:pPr>
      <w:r w:rsidRPr="009C5807">
        <w:rPr>
          <w:iCs/>
        </w:rPr>
        <w:t xml:space="preserve">The SFTD measurement reporting delay is defined as the time between a command that will trigger an SFTD measurement report and the point when the UE starts to transmit the measurement report over the air interface. </w:t>
      </w:r>
      <w:r w:rsidRPr="009C5807">
        <w:rPr>
          <w:rFonts w:cs="v4.2.0"/>
        </w:rPr>
        <w:t>This requirement assumes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This measurement reporting delay excludes any delay caused by no UL resources available for UE to send the measurement report. </w:t>
      </w:r>
    </w:p>
    <w:p w14:paraId="6BE8CDA6" w14:textId="77777777" w:rsidR="00A76AE4" w:rsidRPr="009C5807" w:rsidRDefault="00A76AE4" w:rsidP="00A76AE4">
      <w:r w:rsidRPr="009C5807">
        <w:t xml:space="preserve">The SFTD measurement reporting delay shall be less than </w:t>
      </w:r>
      <w:r w:rsidRPr="009C5807">
        <w:rPr>
          <w:rFonts w:cs="Arial"/>
          <w:lang w:eastAsia="zh-CN"/>
        </w:rPr>
        <w:t>measurement period</w:t>
      </w:r>
      <w:r w:rsidRPr="009C5807">
        <w:t xml:space="preserve"> defined in clause </w:t>
      </w:r>
      <w:r w:rsidRPr="009C5807">
        <w:rPr>
          <w:lang w:eastAsia="zh-CN"/>
        </w:rPr>
        <w:t>9.2.5.4</w:t>
      </w:r>
      <w:r w:rsidRPr="009C5807">
        <w:t>.2</w:t>
      </w:r>
      <w:r w:rsidRPr="009C5807">
        <w:rPr>
          <w:rFonts w:cs="v4.2.0"/>
        </w:rPr>
        <w:t xml:space="preserve"> plus the RRC procedure delay defined in </w:t>
      </w:r>
      <w:r w:rsidRPr="009C5807">
        <w:t>TS 38.331 [2].</w:t>
      </w:r>
    </w:p>
    <w:bookmarkEnd w:id="527"/>
    <w:p w14:paraId="5D2641FA" w14:textId="77777777" w:rsidR="00A76AE4" w:rsidRPr="009C5807" w:rsidRDefault="00A76AE4" w:rsidP="00A76AE4">
      <w:pPr>
        <w:pStyle w:val="Heading3"/>
      </w:pPr>
      <w:r w:rsidRPr="009C5807">
        <w:t>9.2.6</w:t>
      </w:r>
      <w:r w:rsidRPr="009C5807">
        <w:tab/>
        <w:t>Intra-frequency measurements with measurement gaps</w:t>
      </w:r>
    </w:p>
    <w:p w14:paraId="1FBE0A95" w14:textId="77777777" w:rsidR="00A76AE4" w:rsidRPr="009C5807" w:rsidRDefault="00A76AE4" w:rsidP="00A76AE4">
      <w:pPr>
        <w:pStyle w:val="Heading4"/>
      </w:pPr>
      <w:r w:rsidRPr="009C5807">
        <w:t>9.2.6.1</w:t>
      </w:r>
      <w:r w:rsidRPr="009C5807">
        <w:tab/>
        <w:t>Void</w:t>
      </w:r>
    </w:p>
    <w:p w14:paraId="58A8CC25" w14:textId="77777777" w:rsidR="00A76AE4" w:rsidRPr="009C5807" w:rsidRDefault="00A76AE4" w:rsidP="00A76AE4">
      <w:pPr>
        <w:pStyle w:val="Heading4"/>
      </w:pPr>
      <w:r w:rsidRPr="009C5807">
        <w:t>9.2.6.2</w:t>
      </w:r>
      <w:r w:rsidRPr="009C5807">
        <w:tab/>
        <w:t>Intra-frequency cell identification</w:t>
      </w:r>
    </w:p>
    <w:p w14:paraId="5EAC955C" w14:textId="77777777" w:rsidR="00A76AE4" w:rsidRPr="00CD44AA" w:rsidRDefault="00A76AE4" w:rsidP="00A76AE4">
      <w:pPr>
        <w:rPr>
          <w:rFonts w:cs="v4.2.0"/>
        </w:rPr>
      </w:pPr>
      <w:r w:rsidRPr="00CD44AA">
        <w:rPr>
          <w:rFonts w:cs="v4.2.0" w:hint="eastAsia"/>
          <w:lang w:eastAsia="zh-CN"/>
        </w:rPr>
        <w:t xml:space="preserve">When </w:t>
      </w:r>
      <w:r w:rsidRPr="00CD44AA">
        <w:rPr>
          <w:rFonts w:cs="v4.2.0"/>
          <w:lang w:eastAsia="zh-CN"/>
        </w:rPr>
        <w:t xml:space="preserve">a </w:t>
      </w:r>
      <w:r w:rsidRPr="00CD44AA">
        <w:rPr>
          <w:rFonts w:cs="v4.2.0" w:hint="eastAsia"/>
          <w:lang w:eastAsia="zh-CN"/>
        </w:rPr>
        <w:t xml:space="preserve">measurement gap is provided or </w:t>
      </w:r>
      <w:r w:rsidRPr="00CD44AA">
        <w:rPr>
          <w:rFonts w:cs="v4.2.0"/>
          <w:lang w:eastAsia="zh-CN"/>
        </w:rPr>
        <w:t xml:space="preserve">an </w:t>
      </w:r>
      <w:r w:rsidRPr="00CD44AA">
        <w:rPr>
          <w:rFonts w:cs="v4.2.0" w:hint="eastAsia"/>
          <w:lang w:eastAsia="zh-CN"/>
        </w:rPr>
        <w:t>activated Pre-MG is provided</w:t>
      </w:r>
      <w:r w:rsidRPr="00CD44AA">
        <w:rPr>
          <w:rFonts w:cs="v4.2.0"/>
          <w:lang w:eastAsia="zh-CN"/>
        </w:rPr>
        <w:t xml:space="preserve"> without any pre-MG status changed </w:t>
      </w:r>
      <w:r w:rsidRPr="00CD44AA">
        <w:rPr>
          <w:lang w:val="en-US" w:eastAsia="zh-CN"/>
        </w:rPr>
        <w:t>during the measurement period</w:t>
      </w:r>
      <w:r w:rsidRPr="00CD44AA">
        <w:rPr>
          <w:rFonts w:cs="v4.2.0" w:hint="eastAsia"/>
          <w:lang w:eastAsia="zh-CN"/>
        </w:rPr>
        <w:t>, t</w:t>
      </w:r>
      <w:r w:rsidRPr="00CD44AA">
        <w:rPr>
          <w:rFonts w:cs="v4.2.0"/>
        </w:rPr>
        <w:t>he UE shall be able to identify a new detectable intra frequency cell within T</w:t>
      </w:r>
      <w:r w:rsidRPr="00CD44AA">
        <w:rPr>
          <w:rFonts w:cs="v4.2.0"/>
          <w:vertAlign w:val="subscript"/>
        </w:rPr>
        <w:t>identify_intra_without_index</w:t>
      </w:r>
      <w:r w:rsidRPr="00CD44AA">
        <w:rPr>
          <w:rFonts w:cs="v4.2.0"/>
        </w:rPr>
        <w:t xml:space="preserve"> if UE is not indicated to report SSB based RRM measurement result with the associated SSB index </w:t>
      </w:r>
      <w:r w:rsidRPr="00CD44AA">
        <w:t>(</w:t>
      </w:r>
      <w:r w:rsidRPr="00CD44AA">
        <w:rPr>
          <w:i/>
        </w:rPr>
        <w:t xml:space="preserve">reportQuantityRsIndexes </w:t>
      </w:r>
      <w:r w:rsidRPr="00CD44AA">
        <w:rPr>
          <w:lang w:eastAsia="ko-KR"/>
        </w:rPr>
        <w:t>or</w:t>
      </w:r>
      <w:r w:rsidRPr="00CD44AA">
        <w:rPr>
          <w:i/>
          <w:lang w:eastAsia="ko-KR"/>
        </w:rPr>
        <w:t xml:space="preserve"> maxNrofRSIndexesToReport </w:t>
      </w:r>
      <w:r w:rsidRPr="00CD44AA">
        <w:rPr>
          <w:lang w:eastAsia="ko-KR"/>
        </w:rPr>
        <w:t xml:space="preserve">is not </w:t>
      </w:r>
      <w:r w:rsidRPr="00CD44AA">
        <w:t>configured)</w:t>
      </w:r>
      <w:r w:rsidRPr="00CD44AA">
        <w:rPr>
          <w:rFonts w:cs="v4.2.0"/>
        </w:rPr>
        <w:t>, or the UE has been indicated that the neighbour cell is synchronous with the serving cell (</w:t>
      </w:r>
      <w:r w:rsidRPr="00CD44AA">
        <w:rPr>
          <w:i/>
          <w:iCs/>
          <w:lang w:val="en-US"/>
        </w:rPr>
        <w:t>deriveSSB-IndexFromCell</w:t>
      </w:r>
      <w:r w:rsidRPr="00CD44AA">
        <w:rPr>
          <w:rFonts w:cs="v4.2.0"/>
        </w:rPr>
        <w:t xml:space="preserve"> is enabled). Otherwise UE shall be able to identify a new detectable intra frequency cell within T</w:t>
      </w:r>
      <w:r w:rsidRPr="00CD44AA">
        <w:rPr>
          <w:rFonts w:cs="v4.2.0"/>
          <w:vertAlign w:val="subscript"/>
        </w:rPr>
        <w:t>identify_intra_with_index.</w:t>
      </w:r>
      <w:r w:rsidRPr="00CD44AA">
        <w:rPr>
          <w:lang w:eastAsia="zh-CN"/>
        </w:rPr>
        <w:t xml:space="preserve"> The UE shall be able to identify a new detectable intra frequency SS block of an already detected cell within</w:t>
      </w:r>
      <w:r w:rsidRPr="00CD44AA">
        <w:t xml:space="preserve"> T</w:t>
      </w:r>
      <w:r w:rsidRPr="00CD44AA">
        <w:rPr>
          <w:vertAlign w:val="subscript"/>
        </w:rPr>
        <w:t>identify_intra_without_index</w:t>
      </w:r>
      <w:r w:rsidRPr="00CD44AA">
        <w:rPr>
          <w:vertAlign w:val="subscript"/>
          <w:lang w:eastAsia="zh-CN"/>
        </w:rPr>
        <w:t>.</w:t>
      </w:r>
      <w:r w:rsidRPr="00CD44AA">
        <w:rPr>
          <w:lang w:val="en-US"/>
        </w:rPr>
        <w:t xml:space="preserve"> It is assumed that </w:t>
      </w:r>
      <w:r w:rsidRPr="00CD44AA">
        <w:rPr>
          <w:i/>
          <w:iCs/>
          <w:lang w:val="en-US"/>
        </w:rPr>
        <w:t>deriveSSB-IndexFromCell</w:t>
      </w:r>
      <w:r w:rsidRPr="00CD44AA">
        <w:rPr>
          <w:lang w:val="en-US"/>
        </w:rPr>
        <w:t xml:space="preserve"> is always enabled for </w:t>
      </w:r>
      <w:r w:rsidRPr="00CD44AA">
        <w:rPr>
          <w:lang w:val="en-US" w:eastAsia="zh-CN"/>
        </w:rPr>
        <w:t xml:space="preserve">FR1 TDD and </w:t>
      </w:r>
      <w:r w:rsidRPr="00CD44AA">
        <w:rPr>
          <w:lang w:val="en-US"/>
        </w:rPr>
        <w:t>FR2</w:t>
      </w:r>
      <w:r>
        <w:rPr>
          <w:lang w:val="en-US"/>
        </w:rPr>
        <w:t xml:space="preserve"> with SCS smaller or equal to 480 kHz</w:t>
      </w:r>
      <w:r w:rsidRPr="00CD44AA">
        <w:rPr>
          <w:lang w:val="en-US"/>
        </w:rPr>
        <w:t>.</w:t>
      </w:r>
    </w:p>
    <w:p w14:paraId="1DEAD62C" w14:textId="77777777" w:rsidR="00A76AE4" w:rsidRPr="009C5807" w:rsidRDefault="00A76AE4" w:rsidP="00A76AE4">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5527111A" w14:textId="77777777" w:rsidR="00A76AE4" w:rsidRPr="009C5807" w:rsidRDefault="00A76AE4" w:rsidP="00A76AE4">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56C7F859" w14:textId="77777777" w:rsidR="00A76AE4" w:rsidRPr="009C5807" w:rsidRDefault="00A76AE4" w:rsidP="00A76AE4">
      <w:pPr>
        <w:rPr>
          <w:lang w:val="en-US"/>
        </w:rPr>
      </w:pPr>
      <w:r w:rsidRPr="009C5807">
        <w:rPr>
          <w:lang w:val="en-US"/>
        </w:rPr>
        <w:t>Where:</w:t>
      </w:r>
    </w:p>
    <w:p w14:paraId="508F495F" w14:textId="77777777" w:rsidR="00A76AE4" w:rsidRPr="009C5807" w:rsidRDefault="00A76AE4" w:rsidP="00A76AE4">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23FE8F97" w14:textId="77777777" w:rsidR="00A76AE4" w:rsidRDefault="00A76AE4" w:rsidP="00A76AE4">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77D751AB" w14:textId="77777777" w:rsidR="00A76AE4" w:rsidRPr="009C5807" w:rsidRDefault="00A76AE4" w:rsidP="00A76AE4">
      <w:pPr>
        <w:pStyle w:val="B10"/>
      </w:pPr>
      <w:r w:rsidRPr="009C5807">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p>
    <w:p w14:paraId="1A6507B5" w14:textId="77777777" w:rsidR="00A76AE4" w:rsidRPr="008C6DE4" w:rsidRDefault="00A76AE4" w:rsidP="00A76AE4">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30E56486" w14:textId="77777777" w:rsidR="00A76AE4" w:rsidRDefault="00A76AE4" w:rsidP="00A76AE4">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6B4E443D" w14:textId="77777777" w:rsidR="00A76AE4" w:rsidRDefault="00A76AE4" w:rsidP="00A76AE4">
      <w:pPr>
        <w:pStyle w:val="B10"/>
        <w:rPr>
          <w:rFonts w:eastAsia="PMingLiU"/>
          <w:lang w:eastAsia="zh-TW"/>
        </w:rPr>
      </w:pPr>
      <w:r w:rsidRPr="00320CAB">
        <w:t>-</w:t>
      </w:r>
      <w:r w:rsidRPr="00320CAB">
        <w:t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349CD704" w14:textId="77777777" w:rsidR="00A76AE4" w:rsidRPr="009C5807" w:rsidRDefault="00A76AE4" w:rsidP="00A76AE4">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7FF17BDB" w14:textId="7F13EECD" w:rsidR="00A76AE4" w:rsidRPr="00DB43A0" w:rsidRDefault="00A76AE4" w:rsidP="00A76AE4">
      <w:pPr>
        <w:pStyle w:val="B10"/>
        <w:rPr>
          <w:u w:val="single"/>
          <w:lang w:eastAsia="zh-CN"/>
        </w:rPr>
      </w:pPr>
      <w:r>
        <w:tab/>
        <w:t>K</w:t>
      </w:r>
      <w:r>
        <w:rPr>
          <w:vertAlign w:val="subscript"/>
        </w:rPr>
        <w:t>gap</w:t>
      </w:r>
      <w:r>
        <w:t xml:space="preserve"> is the scaling factor for </w:t>
      </w:r>
      <w:r>
        <w:rPr>
          <w:lang w:eastAsia="zh-CN"/>
        </w:rPr>
        <w:t xml:space="preserve">a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w:t>
      </w:r>
      <w:r w:rsidRPr="00B670BC">
        <w:rPr>
          <w:bCs/>
          <w:lang w:eastAsia="zh-CN"/>
        </w:rPr>
        <w:t xml:space="preserve"> </w:t>
      </w:r>
      <w:r w:rsidRPr="005127D3">
        <w:rPr>
          <w:bCs/>
          <w:lang w:eastAsia="zh-CN"/>
        </w:rPr>
        <w:t xml:space="preserve">or </w:t>
      </w:r>
      <w:r>
        <w:rPr>
          <w:bCs/>
          <w:lang w:eastAsia="zh-CN"/>
        </w:rPr>
        <w:t xml:space="preserve">the </w:t>
      </w:r>
      <w:r w:rsidRPr="005127D3">
        <w:rPr>
          <w:bCs/>
          <w:lang w:eastAsia="zh-CN"/>
        </w:rPr>
        <w:t>UE does not support</w:t>
      </w:r>
      <w:r>
        <w:rPr>
          <w:bCs/>
          <w:lang w:eastAsia="zh-CN"/>
        </w:rPr>
        <w:t xml:space="preserve"> </w:t>
      </w:r>
      <w:bookmarkStart w:id="534" w:name="OLE_LINK21"/>
      <w:bookmarkStart w:id="535" w:name="OLE_LINK22"/>
      <w:r>
        <w:rPr>
          <w:bCs/>
          <w:lang w:eastAsia="zh-CN"/>
        </w:rPr>
        <w:t xml:space="preserve">concurrent </w:t>
      </w:r>
      <w:del w:id="536" w:author="Waseem Ozan - R18 changes after Chicago" w:date="2024-02-15T16:09:00Z">
        <w:r w:rsidDel="00446F2A">
          <w:rPr>
            <w:bCs/>
            <w:lang w:eastAsia="zh-CN"/>
          </w:rPr>
          <w:delText xml:space="preserve">measurement </w:delText>
        </w:r>
      </w:del>
      <w:r>
        <w:rPr>
          <w:bCs/>
          <w:lang w:eastAsia="zh-CN"/>
        </w:rPr>
        <w:t>GAPs</w:t>
      </w:r>
      <w:bookmarkEnd w:id="534"/>
      <w:bookmarkEnd w:id="535"/>
      <w:r w:rsidRPr="00B670BC">
        <w:rPr>
          <w:bCs/>
          <w:lang w:eastAsia="zh-CN"/>
        </w:rPr>
        <w:t xml:space="preserve"> </w:t>
      </w:r>
      <w:r>
        <w:rPr>
          <w:bCs/>
          <w:lang w:eastAsia="zh-CN"/>
        </w:rPr>
        <w:t>or</w:t>
      </w:r>
      <w:r w:rsidRPr="00886AC1">
        <w:rPr>
          <w:bCs/>
          <w:lang w:eastAsia="zh-CN"/>
        </w:rPr>
        <w:t xml:space="preserve"> MUSIM gaps</w:t>
      </w:r>
      <w:r>
        <w:rPr>
          <w:bCs/>
          <w:lang w:eastAsia="zh-CN"/>
        </w:rPr>
        <w:t xml:space="preserve">.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6E2984BB" w14:textId="17F27A2D" w:rsidR="00A76AE4" w:rsidRPr="00F51240" w:rsidRDefault="00A76AE4" w:rsidP="00A76AE4">
      <w:pPr>
        <w:pStyle w:val="B20"/>
        <w:rPr>
          <w:lang w:eastAsia="zh-CN"/>
        </w:rPr>
      </w:pPr>
      <w:r>
        <w:rPr>
          <w:lang w:eastAsia="zh-CN"/>
        </w:rPr>
        <w:tab/>
        <w:t>For a window W of duration max(SMTC period</w:t>
      </w:r>
      <w:r>
        <w:rPr>
          <w:vertAlign w:val="subscript"/>
          <w:lang w:eastAsia="zh-CN"/>
        </w:rPr>
        <w:t xml:space="preserve">,  </w:t>
      </w:r>
      <w:r>
        <w:rPr>
          <w:lang w:eastAsia="zh-CN"/>
        </w:rPr>
        <w:t xml:space="preserve">xRP_max), where xRP_max is the maximum xRP across all configured per-UE </w:t>
      </w:r>
      <w:del w:id="537" w:author="Waseem Ozan - R18 changes after Chicago" w:date="2024-02-15T16:10:00Z">
        <w:r w:rsidDel="00446F2A">
          <w:rPr>
            <w:lang w:eastAsia="zh-CN"/>
          </w:rPr>
          <w:delText xml:space="preserve">measurement </w:delText>
        </w:r>
      </w:del>
      <w:r>
        <w:rPr>
          <w:lang w:eastAsia="zh-CN"/>
        </w:rPr>
        <w:t xml:space="preserve">GAPs periodic MUSIM gaps and per-FR </w:t>
      </w:r>
      <w:del w:id="538" w:author="Waseem Ozan - R18 changes after Chicago" w:date="2024-02-15T16:10:00Z">
        <w:r w:rsidDel="00446F2A">
          <w:rPr>
            <w:lang w:eastAsia="zh-CN"/>
          </w:rPr>
          <w:delText xml:space="preserve">measurement </w:delText>
        </w:r>
      </w:del>
      <w:r>
        <w:rPr>
          <w:lang w:eastAsia="zh-CN"/>
        </w:rPr>
        <w:t>GAPs within the same FR as the SSB frequency layer, and starting from the beginning of any SMTC occasion:</w:t>
      </w:r>
    </w:p>
    <w:p w14:paraId="49D5E3A8" w14:textId="77777777" w:rsidR="00A76AE4" w:rsidRPr="00F51240" w:rsidRDefault="00A76AE4" w:rsidP="00A76AE4">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and MUSIM gap occasions within the window</w:t>
      </w:r>
      <w:r>
        <w:rPr>
          <w:bCs/>
          <w:lang w:eastAsia="zh-CN"/>
        </w:rPr>
        <w:t>, and</w:t>
      </w:r>
    </w:p>
    <w:p w14:paraId="2D8B8943" w14:textId="79DA1AD2" w:rsidR="00A76AE4" w:rsidRDefault="00A76AE4" w:rsidP="00A76AE4">
      <w:pPr>
        <w:pStyle w:val="B30"/>
        <w:rPr>
          <w:bCs/>
          <w:lang w:eastAsia="zh-CN"/>
        </w:rPr>
      </w:pP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GAP </w:t>
      </w:r>
      <w:r>
        <w:rPr>
          <w:lang w:eastAsia="zh-CN"/>
        </w:rPr>
        <w:t xml:space="preserve">and MUSIM gap </w:t>
      </w:r>
      <w:r>
        <w:rPr>
          <w:bCs/>
          <w:lang w:eastAsia="zh-CN"/>
        </w:rPr>
        <w:t xml:space="preserve">collisions by applying the collision rules for GAP </w:t>
      </w:r>
      <w:r>
        <w:rPr>
          <w:lang w:eastAsia="zh-CN"/>
        </w:rPr>
        <w:t xml:space="preserve">and MUSIM gap </w:t>
      </w:r>
      <w:r>
        <w:rPr>
          <w:bCs/>
          <w:lang w:eastAsia="zh-CN"/>
        </w:rPr>
        <w:t>in section 9.1.8.3</w:t>
      </w:r>
      <w:ins w:id="539" w:author="Waseem Ozan - R18 changes after Chicago" w:date="2024-02-15T16:11:00Z">
        <w:r w:rsidR="00446F2A">
          <w:rPr>
            <w:bCs/>
            <w:lang w:eastAsia="zh-CN"/>
          </w:rPr>
          <w:t>, 9.1.12.3, 9.1.13.3</w:t>
        </w:r>
      </w:ins>
      <w:r>
        <w:rPr>
          <w:bCs/>
          <w:lang w:eastAsia="zh-CN"/>
        </w:rPr>
        <w:t xml:space="preserve"> </w:t>
      </w:r>
      <w:r>
        <w:rPr>
          <w:lang w:eastAsia="zh-CN"/>
        </w:rPr>
        <w:t xml:space="preserve">and </w:t>
      </w:r>
      <w:r>
        <w:t>9.1.10.x3, respectively</w:t>
      </w:r>
      <w:r>
        <w:rPr>
          <w:bCs/>
          <w:lang w:eastAsia="zh-CN"/>
        </w:rPr>
        <w:t>.</w:t>
      </w:r>
    </w:p>
    <w:p w14:paraId="5D1D9206" w14:textId="77777777" w:rsidR="00A76AE4" w:rsidRPr="00F51240" w:rsidRDefault="00A76AE4" w:rsidP="00A76AE4">
      <w:pPr>
        <w:pStyle w:val="B30"/>
        <w:rPr>
          <w:lang w:eastAsia="zh-CN"/>
        </w:rPr>
      </w:pPr>
      <w:r>
        <w:rPr>
          <w:lang w:eastAsia="zh-CN"/>
        </w:rPr>
        <w:t>-</w:t>
      </w:r>
      <w:r>
        <w:rPr>
          <w:lang w:eastAsia="zh-CN"/>
        </w:rPr>
        <w:tab/>
        <w:t>xRP = MGRP when configured GAP is activated Pre-MG or MG, and xRP = VIRP when configured GAP is NCSG.</w:t>
      </w:r>
    </w:p>
    <w:p w14:paraId="5277E358" w14:textId="6483C244" w:rsidR="00A76AE4" w:rsidRDefault="00A76AE4" w:rsidP="00A76AE4">
      <w:pPr>
        <w:pStyle w:val="B20"/>
        <w:rPr>
          <w:lang w:eastAsia="zh-CN"/>
        </w:rPr>
      </w:pPr>
      <w:r>
        <w:rPr>
          <w:lang w:eastAsia="zh-CN"/>
        </w:rPr>
        <w:tab/>
      </w:r>
      <w:ins w:id="540" w:author="Waseem Ozan - R18 changes after Chicago" w:date="2024-02-15T16:12:00Z">
        <w:r w:rsidR="00975CF6">
          <w:rPr>
            <w:lang w:eastAsia="zh-CN"/>
          </w:rPr>
          <w:t xml:space="preserve">When concurrent GAPs are configured, </w:t>
        </w:r>
      </w:ins>
      <w:del w:id="541" w:author="Waseem Ozan - R18 changes after Chicago" w:date="2024-02-15T16:12:00Z">
        <w:r w:rsidDel="00975CF6">
          <w:rPr>
            <w:lang w:eastAsia="zh-CN"/>
          </w:rPr>
          <w:delText>R</w:delText>
        </w:r>
      </w:del>
      <w:ins w:id="542" w:author="Waseem Ozan - R18 changes after Chicago" w:date="2024-02-15T16:12:00Z">
        <w:r w:rsidR="00975CF6">
          <w:rPr>
            <w:lang w:eastAsia="zh-CN"/>
          </w:rPr>
          <w:t>r</w:t>
        </w:r>
      </w:ins>
      <w:r>
        <w:rPr>
          <w:lang w:eastAsia="zh-CN"/>
        </w:rPr>
        <w:t>equirements in this clause do not apply if N</w:t>
      </w:r>
      <w:r>
        <w:rPr>
          <w:vertAlign w:val="subscript"/>
          <w:lang w:eastAsia="zh-CN"/>
        </w:rPr>
        <w:t>available</w:t>
      </w:r>
      <w:r>
        <w:rPr>
          <w:lang w:eastAsia="zh-CN"/>
        </w:rPr>
        <w:t xml:space="preserve"> =0.</w:t>
      </w:r>
    </w:p>
    <w:p w14:paraId="5C5987C6" w14:textId="77777777" w:rsidR="00A76AE4" w:rsidRPr="00F4200C" w:rsidRDefault="00A76AE4" w:rsidP="00A76AE4">
      <w:pPr>
        <w:pStyle w:val="B20"/>
        <w:ind w:firstLine="0"/>
        <w:rPr>
          <w:lang w:eastAsia="zh-CN"/>
        </w:rPr>
      </w:pPr>
      <w:r>
        <w:rPr>
          <w:lang w:eastAsia="zh-TW"/>
        </w:rPr>
        <w:t xml:space="preserve">When UE supports </w:t>
      </w:r>
      <w:r>
        <w:t>[</w:t>
      </w:r>
      <w:r w:rsidRPr="003504D4">
        <w:rPr>
          <w:i/>
        </w:rPr>
        <w:t>MUSIM-GapConfig</w:t>
      </w:r>
      <w:r>
        <w:rPr>
          <w:i/>
        </w:rPr>
        <w:t>-17</w:t>
      </w:r>
      <w:r>
        <w:t xml:space="preserve">] and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9.1.10.2 is applied,</w:t>
      </w:r>
      <w:r>
        <w:rPr>
          <w:lang w:eastAsia="zh-TW"/>
        </w:rPr>
        <w:t xml:space="preserve"> longer cell identification period for the target intra-frequency is expected.</w:t>
      </w:r>
    </w:p>
    <w:p w14:paraId="71BAAAD7" w14:textId="77777777" w:rsidR="00A76AE4" w:rsidRPr="009C5807" w:rsidRDefault="00A76AE4" w:rsidP="00A76AE4">
      <w:pPr>
        <w:pStyle w:val="B10"/>
      </w:pPr>
      <w:r>
        <w:tab/>
      </w:r>
      <w:r w:rsidRPr="00C572DC">
        <w:t>M</w:t>
      </w:r>
      <w:r w:rsidRPr="00C572DC">
        <w:rPr>
          <w:vertAlign w:val="subscript"/>
        </w:rPr>
        <w:t>pss/sss_sync_with_gaps</w:t>
      </w:r>
      <w:r w:rsidRPr="00C572DC">
        <w:t xml:space="preserve"> :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M</w:t>
      </w:r>
      <w:r w:rsidRPr="00C572DC">
        <w:rPr>
          <w:vertAlign w:val="subscript"/>
        </w:rPr>
        <w:t xml:space="preserve">pss/sss_sync with_gaps </w:t>
      </w:r>
      <w:r w:rsidRPr="00C572DC">
        <w:t xml:space="preserve">= </w:t>
      </w:r>
      <w:r>
        <w:t>60</w:t>
      </w:r>
      <w:r w:rsidRPr="00C572DC">
        <w:t>. For a UE supporting FR2-2 power class 2, M</w:t>
      </w:r>
      <w:r w:rsidRPr="00C572DC">
        <w:rPr>
          <w:vertAlign w:val="subscript"/>
        </w:rPr>
        <w:t xml:space="preserve">pss/sss_sync with_gaps </w:t>
      </w:r>
      <w:r w:rsidRPr="00C572DC">
        <w:t xml:space="preserve">= </w:t>
      </w:r>
      <w:r>
        <w:t>36</w:t>
      </w:r>
      <w:r w:rsidRPr="00C572DC">
        <w:t>. For a UE supporting FR2-2 power class 3, M</w:t>
      </w:r>
      <w:r w:rsidRPr="00C572DC">
        <w:rPr>
          <w:vertAlign w:val="subscript"/>
        </w:rPr>
        <w:t xml:space="preserve">pss/sss_sync with_gaps </w:t>
      </w:r>
      <w:r w:rsidRPr="00C572DC">
        <w:t xml:space="preserve">= </w:t>
      </w:r>
      <w:r>
        <w:t>36</w:t>
      </w:r>
      <w:r w:rsidRPr="00C572DC">
        <w:t>.</w:t>
      </w:r>
    </w:p>
    <w:p w14:paraId="2138FA3C" w14:textId="77777777" w:rsidR="00A76AE4" w:rsidRDefault="00A76AE4" w:rsidP="00A76AE4">
      <w:pPr>
        <w:pStyle w:val="B10"/>
      </w:pPr>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r>
        <w:t xml:space="preserve"> 60</w:t>
      </w:r>
      <w:r w:rsidRPr="00C572DC">
        <w:t>. For a UE supporting FR2-2 power class 2, M</w:t>
      </w:r>
      <w:r w:rsidRPr="00C572DC">
        <w:rPr>
          <w:vertAlign w:val="subscript"/>
        </w:rPr>
        <w:t>meas_period_ with_gaps</w:t>
      </w:r>
      <w:r w:rsidRPr="00C572DC">
        <w:t xml:space="preserve"> =</w:t>
      </w:r>
      <w:r>
        <w:t xml:space="preserve"> 36</w:t>
      </w:r>
      <w:r w:rsidRPr="00C572DC">
        <w:t>. For a UE supporting FR2-2 power class 3, M</w:t>
      </w:r>
      <w:r w:rsidRPr="00C572DC">
        <w:rPr>
          <w:vertAlign w:val="subscript"/>
        </w:rPr>
        <w:t>meas_period_ with_gaps</w:t>
      </w:r>
      <w:r w:rsidRPr="00C572DC">
        <w:t xml:space="preserve"> = </w:t>
      </w:r>
      <w:r>
        <w:t>36</w:t>
      </w:r>
      <w:r w:rsidRPr="00C572DC">
        <w:t>.</w:t>
      </w:r>
    </w:p>
    <w:p w14:paraId="21E49AA7" w14:textId="77777777" w:rsidR="00A76AE4" w:rsidRPr="009C5807" w:rsidRDefault="00A76AE4" w:rsidP="00A76AE4">
      <w:pPr>
        <w:pStyle w:val="B10"/>
      </w:pPr>
      <w:r>
        <w:t>-</w:t>
      </w:r>
      <w:r>
        <w:tab/>
      </w: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For a UE supporting FR2 power class 3, M</w:t>
      </w:r>
      <w:r w:rsidRPr="009C5807">
        <w:rPr>
          <w:vertAlign w:val="subscript"/>
        </w:rPr>
        <w:t>SSB_index_intr</w:t>
      </w:r>
      <w:r>
        <w:rPr>
          <w:vertAlign w:val="subscript"/>
        </w:rPr>
        <w:t>a</w:t>
      </w:r>
      <w:r w:rsidRPr="009C5807">
        <w:t xml:space="preserve"> = </w:t>
      </w:r>
      <w:r>
        <w:t>48</w:t>
      </w:r>
      <w:r w:rsidRPr="009C5807">
        <w:t>.</w:t>
      </w:r>
    </w:p>
    <w:p w14:paraId="5A0DBDC0" w14:textId="77777777" w:rsidR="00A76AE4" w:rsidRPr="009C5807" w:rsidRDefault="00A76AE4" w:rsidP="00A76AE4">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5C355AB8" w14:textId="77777777" w:rsidR="00A76AE4" w:rsidRPr="009C5807" w:rsidRDefault="00A76AE4" w:rsidP="00A76AE4">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05E63B3C" w14:textId="77777777" w:rsidR="00A76AE4" w:rsidRPr="009C5807" w:rsidRDefault="00A76AE4" w:rsidP="00A76AE4">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2274EA6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C7B1FF8"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A866F9E" w14:textId="77777777" w:rsidR="00A76AE4" w:rsidRPr="009C5807" w:rsidRDefault="00A76AE4" w:rsidP="001E1C81">
            <w:pPr>
              <w:pStyle w:val="TAH"/>
            </w:pPr>
            <w:r w:rsidRPr="009C5807">
              <w:t>T</w:t>
            </w:r>
            <w:r w:rsidRPr="009C5807">
              <w:rPr>
                <w:vertAlign w:val="subscript"/>
              </w:rPr>
              <w:t>PSS/SSS_sync_intra</w:t>
            </w:r>
          </w:p>
        </w:tc>
      </w:tr>
      <w:tr w:rsidR="00A76AE4" w:rsidRPr="009C5807" w14:paraId="519FD2A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A520BE5"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89F4827" w14:textId="77777777" w:rsidR="00A76AE4" w:rsidRPr="009C5807" w:rsidRDefault="00A76AE4" w:rsidP="001E1C81">
            <w:pPr>
              <w:pStyle w:val="TAC"/>
            </w:pPr>
            <w:r w:rsidRPr="00CD44AA">
              <w:t xml:space="preserve">max(600ms, 5 x </w:t>
            </w:r>
            <w:r w:rsidRPr="00CD44AA">
              <w:rPr>
                <w:rFonts w:hint="eastAsia"/>
                <w:lang w:eastAsia="zh-CN"/>
              </w:rPr>
              <w:t>K</w:t>
            </w:r>
            <w:r w:rsidRPr="00CD44AA">
              <w:rPr>
                <w:rFonts w:hint="eastAsia"/>
                <w:vertAlign w:val="subscript"/>
                <w:lang w:eastAsia="zh-CN"/>
              </w:rPr>
              <w:t>gap</w:t>
            </w:r>
            <w:r w:rsidRPr="00CD44AA">
              <w:t xml:space="preserve"> </w:t>
            </w:r>
            <w:r>
              <w:t xml:space="preserve">x </w:t>
            </w:r>
            <w:r w:rsidRPr="00CD44AA">
              <w:t>max(MGRP, SMTC period)) x CSSF</w:t>
            </w:r>
            <w:r w:rsidRPr="00CD44AA">
              <w:rPr>
                <w:vertAlign w:val="subscript"/>
              </w:rPr>
              <w:t>intra</w:t>
            </w:r>
          </w:p>
        </w:tc>
      </w:tr>
      <w:tr w:rsidR="00A76AE4" w:rsidRPr="009C5807" w14:paraId="550D59D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B619D12"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D3A928" w14:textId="77777777" w:rsidR="00A76AE4" w:rsidRPr="009C5807" w:rsidRDefault="00A76AE4" w:rsidP="001E1C81">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A76AE4" w:rsidRPr="009C5807" w14:paraId="343C1D8C"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C3C861C"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F1EDCA" w14:textId="77777777" w:rsidR="00A76AE4" w:rsidRPr="009C5807" w:rsidRDefault="00A76AE4" w:rsidP="001E1C81">
            <w:pPr>
              <w:pStyle w:val="TAC"/>
              <w:rPr>
                <w:b/>
              </w:rPr>
            </w:pPr>
            <w:r>
              <w:t xml:space="preserve">Ceil( </w:t>
            </w:r>
            <w:r w:rsidRPr="009C5807">
              <w:t xml:space="preserve">5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A76AE4" w:rsidRPr="009C5807" w14:paraId="75A7E142"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0146626C" w14:textId="77777777" w:rsidR="00A76AE4" w:rsidRPr="00B343A0" w:rsidRDefault="00A76AE4" w:rsidP="001E1C81">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043A858E" w14:textId="77777777" w:rsidR="00A76AE4" w:rsidRDefault="00A76AE4" w:rsidP="001E1C81">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4225487" w14:textId="77CAFF27" w:rsidR="00A76AE4" w:rsidRDefault="00A76AE4" w:rsidP="001E1C81">
            <w:pPr>
              <w:pStyle w:val="TAN"/>
            </w:pPr>
            <w:r w:rsidRPr="00E4635C">
              <w:t xml:space="preserve">NOTE </w:t>
            </w:r>
            <w:r>
              <w:t>3</w:t>
            </w:r>
            <w:r w:rsidRPr="00E4635C">
              <w:t>:</w:t>
            </w:r>
            <w:r w:rsidRPr="00E4635C">
              <w:tab/>
            </w:r>
            <w:r>
              <w:t xml:space="preserve">For a UE supporting concurrent </w:t>
            </w:r>
            <w:del w:id="543" w:author="Waseem Ozan - R18 changes after Chicago" w:date="2024-02-15T16:12:00Z">
              <w:r w:rsidDel="00A97A70">
                <w:rPr>
                  <w:rFonts w:hint="eastAsia"/>
                  <w:lang w:eastAsia="zh-CN"/>
                </w:rPr>
                <w:delText xml:space="preserve">measurement </w:delText>
              </w:r>
            </w:del>
            <w:r>
              <w:rPr>
                <w:lang w:eastAsia="zh-CN"/>
              </w:rPr>
              <w:t>GAP</w:t>
            </w:r>
            <w:r>
              <w:t>s</w:t>
            </w:r>
            <w:r>
              <w:rPr>
                <w:rFonts w:hint="eastAsia"/>
                <w:lang w:eastAsia="zh-CN"/>
              </w:rPr>
              <w:t>,</w:t>
            </w:r>
            <w:r w:rsidRPr="0060737F">
              <w:t xml:space="preserve"> </w:t>
            </w:r>
            <w:r>
              <w:rPr>
                <w:rFonts w:hint="eastAsia"/>
                <w:lang w:eastAsia="zh-CN"/>
              </w:rPr>
              <w:t>i</w:t>
            </w:r>
            <w:r w:rsidRPr="0060737F">
              <w:t xml:space="preserve">f multiple concurrent </w:t>
            </w:r>
            <w:r>
              <w:rPr>
                <w:lang w:eastAsia="zh-CN"/>
              </w:rPr>
              <w:t>GAP</w:t>
            </w:r>
            <w:r>
              <w:t xml:space="preserve">s </w:t>
            </w:r>
            <w:r w:rsidRPr="0060737F">
              <w:t>are configured</w:t>
            </w:r>
            <w:r>
              <w:t xml:space="preserve">, the MGRP is the periodicity of </w:t>
            </w:r>
            <w:ins w:id="544" w:author="Waseem Ozan - R18 changes after Chicago" w:date="2024-02-15T16:21:00Z">
              <w:r w:rsidR="00A97A70" w:rsidRPr="00A97A70">
                <w:t xml:space="preserve">the activated Pre-MG or </w:t>
              </w:r>
            </w:ins>
            <w:r>
              <w:t xml:space="preserve">the MG pattern associated to the </w:t>
            </w:r>
            <w:r w:rsidRPr="00E43705">
              <w:t>int</w:t>
            </w:r>
            <w:r>
              <w:t>ra</w:t>
            </w:r>
            <w:r w:rsidRPr="00E43705">
              <w:t>-frequency layer.</w:t>
            </w:r>
          </w:p>
          <w:p w14:paraId="4411B05E" w14:textId="77777777" w:rsidR="00A76AE4" w:rsidRPr="009C5807" w:rsidRDefault="00A76AE4" w:rsidP="001E1C81">
            <w:pPr>
              <w:pStyle w:val="TAN"/>
            </w:pPr>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r w:rsidRPr="00427629">
              <w:rPr>
                <w:rFonts w:eastAsia="DengXian"/>
                <w:lang w:val="en-US" w:eastAsia="zh-CN"/>
              </w:rPr>
              <w:t xml:space="preserve">is configured, the requirements apply to </w:t>
            </w:r>
            <w:r>
              <w:t xml:space="preserve">UE on </w:t>
            </w:r>
            <w:r w:rsidRPr="00427629">
              <w:rPr>
                <w:rFonts w:eastAsia="DengXian"/>
                <w:lang w:val="en-US" w:eastAsia="zh-CN"/>
              </w:rPr>
              <w:t>measurements of secondary component carrier with active SCell</w:t>
            </w:r>
            <w:r>
              <w:t>.</w:t>
            </w:r>
          </w:p>
        </w:tc>
      </w:tr>
    </w:tbl>
    <w:p w14:paraId="44799C62" w14:textId="77777777" w:rsidR="00A76AE4" w:rsidRPr="009C5807" w:rsidRDefault="00A76AE4" w:rsidP="00A76AE4"/>
    <w:p w14:paraId="08713BBD" w14:textId="77777777" w:rsidR="00A76AE4" w:rsidRPr="009C5807" w:rsidRDefault="00A76AE4" w:rsidP="00A76AE4">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5F50DFE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B0D76DB"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E95AE69" w14:textId="77777777" w:rsidR="00A76AE4" w:rsidRPr="009C5807" w:rsidRDefault="00A76AE4" w:rsidP="001E1C81">
            <w:pPr>
              <w:pStyle w:val="TAH"/>
            </w:pPr>
            <w:r w:rsidRPr="009C5807">
              <w:t>T</w:t>
            </w:r>
            <w:r w:rsidRPr="009C5807">
              <w:rPr>
                <w:vertAlign w:val="subscript"/>
              </w:rPr>
              <w:t>PSS/SSS_sync_intra</w:t>
            </w:r>
          </w:p>
        </w:tc>
      </w:tr>
      <w:tr w:rsidR="00A76AE4" w:rsidRPr="009C5807" w14:paraId="301D6D7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CAAF1D2"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50BC8A7" w14:textId="77777777" w:rsidR="00A76AE4" w:rsidRPr="009C5807" w:rsidRDefault="00A76AE4" w:rsidP="001E1C81">
            <w:pPr>
              <w:pStyle w:val="TAC"/>
            </w:pPr>
            <w:r w:rsidRPr="009C5807">
              <w:t>max(600ms, 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x max(MGRP, SMTC period)) x CSSF</w:t>
            </w:r>
            <w:r w:rsidRPr="009C5807">
              <w:rPr>
                <w:vertAlign w:val="subscript"/>
              </w:rPr>
              <w:t>intra</w:t>
            </w:r>
          </w:p>
        </w:tc>
      </w:tr>
      <w:tr w:rsidR="00A76AE4" w:rsidRPr="009C5807" w14:paraId="4DEF5CF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3FD0395"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C7F626A" w14:textId="77777777" w:rsidR="00A76AE4" w:rsidRPr="009C5807" w:rsidRDefault="00A76AE4" w:rsidP="001E1C81">
            <w:pPr>
              <w:pStyle w:val="TAC"/>
              <w:rPr>
                <w:b/>
              </w:rPr>
            </w:pPr>
            <w:r w:rsidRPr="009C5807">
              <w:t>max(600ms, ceil(1.5x M</w:t>
            </w:r>
            <w:r w:rsidRPr="009C5807">
              <w:rPr>
                <w:vertAlign w:val="subscript"/>
              </w:rPr>
              <w:t>pss/sss_sync_with_gaps</w:t>
            </w:r>
            <w:r>
              <w:rPr>
                <w:vertAlign w:val="subscript"/>
              </w:rPr>
              <w:t xml:space="preserve"> </w:t>
            </w:r>
            <w:r w:rsidRPr="009C5807">
              <w:t>x K</w:t>
            </w:r>
            <w:r>
              <w:rPr>
                <w:vertAlign w:val="subscript"/>
              </w:rPr>
              <w:t xml:space="preserve">FR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A76AE4" w:rsidRPr="009C5807" w14:paraId="50E6054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2CD5A9F"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1A7421" w14:textId="77777777" w:rsidR="00A76AE4" w:rsidRPr="009C5807" w:rsidRDefault="00A76AE4" w:rsidP="001E1C81">
            <w:pPr>
              <w:pStyle w:val="TAC"/>
              <w:rPr>
                <w:b/>
              </w:rPr>
            </w:pPr>
            <w:r>
              <w:t>Ceil(</w:t>
            </w:r>
            <w:r w:rsidRPr="009C5807">
              <w:t>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A76AE4" w:rsidRPr="009C5807" w14:paraId="590624BB"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236484B4" w14:textId="5A9BCA08" w:rsidR="00A76AE4" w:rsidRDefault="00A76AE4" w:rsidP="001E1C81">
            <w:pPr>
              <w:pStyle w:val="TAN"/>
            </w:pPr>
            <w:r w:rsidRPr="00E4635C">
              <w:t xml:space="preserve">NOTE </w:t>
            </w:r>
            <w:r>
              <w:t>1</w:t>
            </w:r>
            <w:r w:rsidRPr="00E4635C">
              <w:t>:</w:t>
            </w:r>
            <w:r w:rsidRPr="00E4635C">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ins w:id="545" w:author="Waseem Ozan - R18 changes after Chicago" w:date="2024-02-15T16:22:00Z">
              <w:r w:rsidR="00580C89" w:rsidRPr="00580C89">
                <w:t xml:space="preserve">the activated Pre-MG or </w:t>
              </w:r>
            </w:ins>
            <w:r>
              <w:t>the MG pattern associated to the intra-frequency layer</w:t>
            </w:r>
            <w:r w:rsidRPr="00E43705">
              <w:t>.</w:t>
            </w:r>
          </w:p>
          <w:p w14:paraId="6243AB0E" w14:textId="77777777" w:rsidR="00A76AE4" w:rsidRDefault="00A76AE4" w:rsidP="001E1C81">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5BBC024F" w14:textId="77777777" w:rsidR="00A76AE4" w:rsidRPr="009C5807" w:rsidRDefault="00A76AE4" w:rsidP="00A76AE4"/>
    <w:p w14:paraId="56B16B83" w14:textId="77777777" w:rsidR="00A76AE4" w:rsidRPr="009C5807" w:rsidRDefault="00A76AE4" w:rsidP="00A76AE4">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57E331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F76601F"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B5275CE"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620EF22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57A7EE7"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7632853" w14:textId="77777777" w:rsidR="00A76AE4" w:rsidRPr="009C5807" w:rsidRDefault="00A76AE4" w:rsidP="001E1C81">
            <w:pPr>
              <w:pStyle w:val="TAC"/>
            </w:pPr>
            <w:r w:rsidRPr="00CD44AA">
              <w:t xml:space="preserve">max(120ms, ceil(3 x </w:t>
            </w:r>
            <w:r w:rsidRPr="00CD44AA">
              <w:rPr>
                <w:rFonts w:hint="eastAsia"/>
                <w:lang w:eastAsia="zh-CN"/>
              </w:rPr>
              <w:t>K</w:t>
            </w:r>
            <w:r w:rsidRPr="00CD44AA">
              <w:rPr>
                <w:rFonts w:hint="eastAsia"/>
                <w:vertAlign w:val="subscript"/>
                <w:lang w:eastAsia="zh-CN"/>
              </w:rPr>
              <w:t>gap</w:t>
            </w:r>
            <w:r w:rsidRPr="00CD44AA">
              <w:rPr>
                <w:vertAlign w:val="subscript"/>
                <w:lang w:eastAsia="zh-CN"/>
              </w:rPr>
              <w:t xml:space="preserve"> )</w:t>
            </w:r>
            <w:r w:rsidRPr="00CD44AA">
              <w:t xml:space="preserve"> </w:t>
            </w:r>
            <w:r>
              <w:t xml:space="preserve">x </w:t>
            </w:r>
            <w:r w:rsidRPr="00CD44AA">
              <w:t>max(MGRP, SMTC period)) x CSSF</w:t>
            </w:r>
            <w:r w:rsidRPr="00CD44AA">
              <w:rPr>
                <w:vertAlign w:val="subscript"/>
              </w:rPr>
              <w:t>intra</w:t>
            </w:r>
          </w:p>
        </w:tc>
      </w:tr>
      <w:tr w:rsidR="00A76AE4" w:rsidRPr="009C5807" w14:paraId="57C22CB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26BF776"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016666" w14:textId="77777777" w:rsidR="00A76AE4" w:rsidRPr="009C5807" w:rsidRDefault="00A76AE4" w:rsidP="001E1C81">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A76AE4" w:rsidRPr="009C5807" w14:paraId="13388CB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F399A1B"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D9D7CB" w14:textId="77777777" w:rsidR="00A76AE4" w:rsidRPr="009C5807" w:rsidRDefault="00A76AE4" w:rsidP="001E1C81">
            <w:pPr>
              <w:pStyle w:val="TAC"/>
              <w:rPr>
                <w:b/>
              </w:rPr>
            </w:pPr>
            <w:r>
              <w:t>Ceil(</w:t>
            </w:r>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A76AE4" w:rsidRPr="009C5807" w14:paraId="3B444BB2"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7B7B3FFD" w14:textId="77777777" w:rsidR="00A76AE4" w:rsidRPr="00B343A0" w:rsidRDefault="00A76AE4" w:rsidP="001E1C81">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4252C240" w14:textId="77777777" w:rsidR="00A76AE4" w:rsidRDefault="00A76AE4" w:rsidP="001E1C81">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BF2D61B" w14:textId="1763D459" w:rsidR="00A76AE4" w:rsidRDefault="00A76AE4" w:rsidP="001E1C81">
            <w:pPr>
              <w:pStyle w:val="TAN"/>
            </w:pPr>
            <w:r w:rsidRPr="00E4635C">
              <w:t xml:space="preserve">NOTE </w:t>
            </w:r>
            <w:r>
              <w:t>3</w:t>
            </w:r>
            <w:r w:rsidRPr="00E4635C">
              <w:t>:</w:t>
            </w:r>
            <w:r w:rsidRPr="00E4635C">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ins w:id="546" w:author="Waseem Ozan - R18 changes after Chicago" w:date="2024-02-15T16:22:00Z">
              <w:r w:rsidR="00AE7339" w:rsidRPr="00AE7339">
                <w:t xml:space="preserve">the activated Pre-MG or </w:t>
              </w:r>
            </w:ins>
            <w:r>
              <w:t xml:space="preserve">the MG pattern associated to the </w:t>
            </w:r>
            <w:r w:rsidRPr="00E43705">
              <w:t>int</w:t>
            </w:r>
            <w:r>
              <w:t>ra</w:t>
            </w:r>
            <w:r w:rsidRPr="00E43705">
              <w:t>-frequency layer.</w:t>
            </w:r>
          </w:p>
          <w:p w14:paraId="2E0CC73D" w14:textId="77777777" w:rsidR="00A76AE4" w:rsidRPr="009C5807" w:rsidRDefault="00A76AE4" w:rsidP="001E1C81">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4618D204" w14:textId="77777777" w:rsidR="00A76AE4" w:rsidRPr="009C5807" w:rsidRDefault="00A76AE4" w:rsidP="00A76AE4"/>
    <w:p w14:paraId="413DC1F0" w14:textId="77777777" w:rsidR="00A76AE4" w:rsidRPr="009C5807" w:rsidRDefault="00A76AE4" w:rsidP="00A76AE4">
      <w:pPr>
        <w:pStyle w:val="TH"/>
      </w:pPr>
      <w:r w:rsidRPr="009C5807">
        <w:t>Table 9.2.6.2-7: Void</w:t>
      </w:r>
    </w:p>
    <w:p w14:paraId="7945EFE6" w14:textId="77777777" w:rsidR="00A76AE4" w:rsidRDefault="00A76AE4" w:rsidP="00A76AE4">
      <w:pPr>
        <w:pStyle w:val="TH"/>
      </w:pPr>
      <w:r w:rsidRPr="009C5807">
        <w:t>Table 9.2.6.2-8: Void</w:t>
      </w:r>
    </w:p>
    <w:p w14:paraId="0B1130FC" w14:textId="77777777" w:rsidR="00A76AE4" w:rsidRDefault="00A76AE4" w:rsidP="00A76AE4">
      <w:pPr>
        <w:pStyle w:val="TH"/>
      </w:pPr>
      <w:r>
        <w:t>Table 9.2.6.2-8: Void</w:t>
      </w:r>
    </w:p>
    <w:p w14:paraId="2D90F2B6" w14:textId="77777777" w:rsidR="00A76AE4" w:rsidRDefault="00A76AE4" w:rsidP="00A76AE4">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22F14E5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CBC0EAE"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58BE587" w14:textId="77777777" w:rsidR="00A76AE4" w:rsidRDefault="00A76AE4" w:rsidP="001E1C81">
            <w:pPr>
              <w:pStyle w:val="TAH"/>
            </w:pPr>
            <w:r>
              <w:t>T</w:t>
            </w:r>
            <w:r>
              <w:rPr>
                <w:vertAlign w:val="subscript"/>
              </w:rPr>
              <w:t>PSS/SSS_sync_intra</w:t>
            </w:r>
          </w:p>
        </w:tc>
      </w:tr>
      <w:tr w:rsidR="00A76AE4" w14:paraId="29718FE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E579229"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08F02F7" w14:textId="77777777" w:rsidR="00A76AE4" w:rsidRDefault="00A76AE4" w:rsidP="001E1C81">
            <w:pPr>
              <w:pStyle w:val="TAC"/>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A76AE4" w14:paraId="58BD4CC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4AB5AE8" w14:textId="77777777" w:rsidR="00A76AE4" w:rsidRDefault="00A76AE4" w:rsidP="001E1C81">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3CCB27A9" w14:textId="77777777" w:rsidR="00A76AE4" w:rsidRDefault="00A76AE4" w:rsidP="001E1C81">
            <w:pPr>
              <w:pStyle w:val="TAC"/>
            </w:pPr>
            <w:r>
              <w:t>max(600ms,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A76AE4" w14:paraId="0FA6E5C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136FB41" w14:textId="77777777" w:rsidR="00A76AE4" w:rsidRDefault="00A76AE4" w:rsidP="001E1C8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51D6B6" w14:textId="77777777" w:rsidR="00A76AE4" w:rsidRDefault="00A76AE4" w:rsidP="001E1C81">
            <w:pPr>
              <w:pStyle w:val="TAC"/>
              <w:rPr>
                <w:b/>
              </w:rPr>
            </w:pPr>
            <w:r>
              <w:t>max(600ms,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A76AE4" w14:paraId="45C68E7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0C8C43B"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1CB7DF" w14:textId="77777777" w:rsidR="00A76AE4" w:rsidRDefault="00A76AE4" w:rsidP="001E1C81">
            <w:pPr>
              <w:pStyle w:val="TAC"/>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A76AE4" w14:paraId="3F1566A6"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6D549517" w14:textId="0BA89D6C" w:rsidR="00A76AE4" w:rsidRDefault="00A76AE4" w:rsidP="001E1C81">
            <w:pPr>
              <w:pStyle w:val="TAN"/>
            </w:pPr>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ins w:id="547" w:author="Waseem Ozan - R18 changes after Chicago" w:date="2024-02-15T16:23:00Z">
              <w:r w:rsidR="00320D9B" w:rsidRPr="00320D9B">
                <w:t xml:space="preserve">the activated Pre-MG or </w:t>
              </w:r>
            </w:ins>
            <w:r>
              <w:t>the MG pattern associated to the intra-frequency layer.</w:t>
            </w:r>
          </w:p>
          <w:p w14:paraId="60E8968E" w14:textId="77777777" w:rsidR="00A76AE4" w:rsidRDefault="00A76AE4" w:rsidP="001E1C81">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5E4A186" w14:textId="77777777" w:rsidR="00A76AE4" w:rsidRDefault="00A76AE4" w:rsidP="001E1C81">
            <w:pPr>
              <w:pStyle w:val="TAN"/>
            </w:pPr>
            <w:r>
              <w:t xml:space="preserve">NOTE 3: </w:t>
            </w:r>
            <w:r w:rsidRPr="002841BA">
              <w:tab/>
            </w:r>
            <w:r>
              <w:t>Void</w:t>
            </w:r>
          </w:p>
        </w:tc>
      </w:tr>
    </w:tbl>
    <w:p w14:paraId="330FC765" w14:textId="77777777" w:rsidR="00A76AE4" w:rsidRDefault="00A76AE4" w:rsidP="00A76AE4"/>
    <w:p w14:paraId="7F614667" w14:textId="77777777" w:rsidR="00A76AE4" w:rsidRPr="009C5807" w:rsidRDefault="00A76AE4" w:rsidP="00A76AE4">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76980E1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1D6E004"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B5CEA5F"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0085F97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2613816"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B17298" w14:textId="77777777" w:rsidR="00A76AE4" w:rsidRPr="009C5807" w:rsidRDefault="00A76AE4" w:rsidP="001E1C81">
            <w:pPr>
              <w:pStyle w:val="TAC"/>
            </w:pPr>
            <w:r w:rsidRPr="00CD44AA">
              <w:t>max(</w:t>
            </w:r>
            <w:r>
              <w:t>20</w:t>
            </w:r>
            <w:r w:rsidRPr="00CD44AA">
              <w:t>0ms, ceil(</w:t>
            </w:r>
            <w:r>
              <w:t>M</w:t>
            </w:r>
            <w:r>
              <w:rPr>
                <w:vertAlign w:val="subscript"/>
                <w:lang w:eastAsia="zh-CN"/>
              </w:rPr>
              <w:t>SSB_index_intra</w:t>
            </w:r>
            <w:r w:rsidRPr="00CD44AA">
              <w:t xml:space="preserve"> x </w:t>
            </w:r>
            <w:r>
              <w:rPr>
                <w:rFonts w:hint="eastAsia"/>
                <w:lang w:eastAsia="zh-CN"/>
              </w:rPr>
              <w:t>K</w:t>
            </w:r>
            <w:r>
              <w:rPr>
                <w:vertAlign w:val="subscript"/>
                <w:lang w:eastAsia="zh-CN"/>
              </w:rPr>
              <w:t xml:space="preserve">gap </w:t>
            </w:r>
            <w:r>
              <w:t xml:space="preserve">x </w:t>
            </w:r>
            <w:r w:rsidRPr="00CD44AA">
              <w:t>max(MGRP, SMTC period)) x CSSF</w:t>
            </w:r>
            <w:r w:rsidRPr="00CD44AA">
              <w:rPr>
                <w:vertAlign w:val="subscript"/>
              </w:rPr>
              <w:t>intra</w:t>
            </w:r>
          </w:p>
        </w:tc>
      </w:tr>
      <w:tr w:rsidR="00A76AE4" w:rsidRPr="009C5807" w14:paraId="5BBE96B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EBF8E84"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CB1A5A" w14:textId="77777777" w:rsidR="00A76AE4" w:rsidRPr="009C5807" w:rsidRDefault="00A76AE4" w:rsidP="001E1C81">
            <w:pPr>
              <w:pStyle w:val="TAC"/>
              <w:rPr>
                <w:b/>
              </w:rPr>
            </w:pPr>
            <w:r w:rsidRPr="009C5807">
              <w:t>max(20</w:t>
            </w:r>
            <w:r>
              <w:t>0</w:t>
            </w:r>
            <w:r w:rsidRPr="009C5807">
              <w:t>ms, ceil(</w:t>
            </w:r>
            <w:r>
              <w:t xml:space="preserve">1.5 </w:t>
            </w:r>
            <w:r w:rsidRPr="009C5807">
              <w:t xml:space="preserve">x </w:t>
            </w:r>
            <w:r>
              <w:t>M</w:t>
            </w:r>
            <w:r>
              <w:rPr>
                <w:vertAlign w:val="subscript"/>
                <w:lang w:eastAsia="zh-CN"/>
              </w:rPr>
              <w:t>SSB_index_intra</w:t>
            </w:r>
            <w:r w:rsidRPr="009C5807">
              <w:t xml:space="preserve"> </w:t>
            </w:r>
            <w:r>
              <w:rPr>
                <w:rFonts w:hint="eastAsia"/>
                <w:lang w:eastAsia="zh-CN"/>
              </w:rPr>
              <w:t>x K</w:t>
            </w:r>
            <w:r>
              <w:rPr>
                <w:vertAlign w:val="subscript"/>
                <w:lang w:eastAsia="zh-CN"/>
              </w:rPr>
              <w:t>gap</w:t>
            </w:r>
            <w:r w:rsidRPr="009C5807">
              <w:t>) x max(MGRP, SMTC period,</w:t>
            </w:r>
            <w:r>
              <w:t xml:space="preserve"> </w:t>
            </w:r>
            <w:r w:rsidRPr="009C5807">
              <w:t>DRX cycle) x CSSF</w:t>
            </w:r>
            <w:r w:rsidRPr="009C5807">
              <w:rPr>
                <w:vertAlign w:val="subscript"/>
              </w:rPr>
              <w:t>intra</w:t>
            </w:r>
            <w:r w:rsidRPr="009C5807">
              <w:t>)</w:t>
            </w:r>
          </w:p>
        </w:tc>
      </w:tr>
      <w:tr w:rsidR="00A76AE4" w:rsidRPr="009C5807" w14:paraId="12E58F9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9A9E761"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61E490F" w14:textId="77777777" w:rsidR="00A76AE4" w:rsidRPr="009C5807" w:rsidRDefault="00A76AE4" w:rsidP="001E1C81">
            <w:pPr>
              <w:pStyle w:val="TAC"/>
              <w:rPr>
                <w:b/>
              </w:rPr>
            </w:pPr>
            <w:r>
              <w:t>Ceil(M</w:t>
            </w:r>
            <w:r>
              <w:rPr>
                <w:vertAlign w:val="subscript"/>
                <w:lang w:eastAsia="zh-CN"/>
              </w:rPr>
              <w:t>SSB_index_intra</w:t>
            </w:r>
            <w:r w:rsidRPr="009C5807">
              <w:t xml:space="preserve"> </w:t>
            </w:r>
            <w:r>
              <w:rPr>
                <w:rFonts w:hint="eastAsia"/>
                <w:lang w:eastAsia="zh-CN"/>
              </w:rPr>
              <w:t>x K</w:t>
            </w:r>
            <w:r>
              <w:rPr>
                <w:vertAlign w:val="subscript"/>
                <w:lang w:eastAsia="zh-CN"/>
              </w:rPr>
              <w:t>gap</w:t>
            </w:r>
            <w:r>
              <w:t>)</w:t>
            </w:r>
            <w:r w:rsidRPr="009C5807">
              <w:t>x DRX cycle x CSSF</w:t>
            </w:r>
            <w:r w:rsidRPr="009C5807">
              <w:rPr>
                <w:vertAlign w:val="subscript"/>
              </w:rPr>
              <w:t>intra</w:t>
            </w:r>
          </w:p>
        </w:tc>
      </w:tr>
    </w:tbl>
    <w:p w14:paraId="0BC2E7E8" w14:textId="77777777" w:rsidR="00A76AE4" w:rsidRPr="00C928D0" w:rsidRDefault="00A76AE4" w:rsidP="00A76AE4">
      <w:pPr>
        <w:rPr>
          <w:lang w:eastAsia="zh-CN"/>
        </w:rPr>
      </w:pPr>
    </w:p>
    <w:p w14:paraId="4F476468" w14:textId="77777777" w:rsidR="00A76AE4" w:rsidRPr="00B15EE9" w:rsidRDefault="00A76AE4" w:rsidP="00A76AE4">
      <w:pPr>
        <w:pStyle w:val="TH"/>
      </w:pPr>
      <w:r w:rsidRPr="00B15EE9">
        <w:t xml:space="preserve">Table </w:t>
      </w:r>
      <w:r>
        <w:t>9.2</w:t>
      </w:r>
      <w:r w:rsidRPr="00B15EE9">
        <w:t>.6.</w:t>
      </w:r>
      <w:r>
        <w:t>2</w:t>
      </w:r>
      <w:r w:rsidRPr="00B15EE9">
        <w:t>-</w:t>
      </w:r>
      <w:r>
        <w:t>11</w:t>
      </w:r>
      <w:r w:rsidRPr="00B15EE9">
        <w:t>: Time period for time index detection (Frequency range FR1) for</w:t>
      </w:r>
      <w:r>
        <w:t xml:space="preserve"> less_than_5Mhz</w:t>
      </w:r>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B15EE9" w14:paraId="6E2E9DD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0E3BB4F" w14:textId="77777777" w:rsidR="00A76AE4" w:rsidRPr="00B15EE9" w:rsidRDefault="00A76AE4" w:rsidP="001E1C81">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3B956ACA" w14:textId="77777777" w:rsidR="00A76AE4" w:rsidRPr="00B15EE9" w:rsidRDefault="00A76AE4" w:rsidP="001E1C81">
            <w:pPr>
              <w:pStyle w:val="TAH"/>
            </w:pPr>
            <w:r w:rsidRPr="00B15EE9">
              <w:t>T</w:t>
            </w:r>
            <w:r w:rsidRPr="00B15EE9">
              <w:rPr>
                <w:vertAlign w:val="subscript"/>
              </w:rPr>
              <w:t>SSB_time_index_intra</w:t>
            </w:r>
            <w:r w:rsidRPr="00B15EE9">
              <w:rPr>
                <w:rFonts w:cs="Arial"/>
                <w:szCs w:val="18"/>
                <w:vertAlign w:val="subscript"/>
              </w:rPr>
              <w:t>_</w:t>
            </w:r>
            <w:r>
              <w:rPr>
                <w:rFonts w:cs="Arial"/>
                <w:szCs w:val="18"/>
                <w:vertAlign w:val="subscript"/>
              </w:rPr>
              <w:t>less_than_5Mhz</w:t>
            </w:r>
          </w:p>
        </w:tc>
      </w:tr>
      <w:tr w:rsidR="00A76AE4" w:rsidRPr="00B15EE9" w14:paraId="4CB6D99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D6A8AAA" w14:textId="77777777" w:rsidR="00A76AE4" w:rsidRPr="00B15EE9" w:rsidRDefault="00A76AE4" w:rsidP="001E1C81">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4B5666E9" w14:textId="77777777" w:rsidR="00A76AE4" w:rsidRPr="00B15EE9" w:rsidRDefault="00A76AE4" w:rsidP="001E1C81">
            <w:pPr>
              <w:pStyle w:val="TAC"/>
            </w:pPr>
            <w:r w:rsidRPr="00B15EE9">
              <w:t xml:space="preserve">max(120ms, </w:t>
            </w:r>
            <w:r>
              <w:t>[X]</w:t>
            </w:r>
            <w:r w:rsidRPr="00B15EE9">
              <w:t xml:space="preserve"> x max(MGRP, SMTC period)) x CSSF</w:t>
            </w:r>
            <w:r w:rsidRPr="00B15EE9">
              <w:rPr>
                <w:vertAlign w:val="subscript"/>
              </w:rPr>
              <w:t>intra_</w:t>
            </w:r>
            <w:r>
              <w:rPr>
                <w:vertAlign w:val="subscript"/>
              </w:rPr>
              <w:t>less_than_5Mhz</w:t>
            </w:r>
          </w:p>
        </w:tc>
      </w:tr>
      <w:tr w:rsidR="00A76AE4" w:rsidRPr="00B15EE9" w14:paraId="2FB5FB4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DC6C46F" w14:textId="77777777" w:rsidR="00A76AE4" w:rsidRPr="00B15EE9" w:rsidRDefault="00A76AE4" w:rsidP="001E1C81">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6AA7D8" w14:textId="77777777" w:rsidR="00A76AE4" w:rsidRPr="00B15EE9" w:rsidRDefault="00A76AE4" w:rsidP="001E1C81">
            <w:pPr>
              <w:pStyle w:val="TAC"/>
              <w:rPr>
                <w:b/>
              </w:rPr>
            </w:pPr>
            <w:r w:rsidRPr="00B15EE9">
              <w:t xml:space="preserve">max(120ms, </w:t>
            </w:r>
            <w:r>
              <w:t>ceil(1.5 x [Y])</w:t>
            </w:r>
            <w:r w:rsidRPr="00B15EE9">
              <w:t xml:space="preserve"> x max(MGRP, SMTC period,DRX cycle) x CSSF</w:t>
            </w:r>
            <w:r w:rsidRPr="00B15EE9">
              <w:rPr>
                <w:vertAlign w:val="subscript"/>
              </w:rPr>
              <w:t>intra_</w:t>
            </w:r>
            <w:r>
              <w:rPr>
                <w:vertAlign w:val="subscript"/>
              </w:rPr>
              <w:t>less_than_5Mhz</w:t>
            </w:r>
            <w:r w:rsidRPr="00B15EE9">
              <w:t>)</w:t>
            </w:r>
          </w:p>
        </w:tc>
      </w:tr>
      <w:tr w:rsidR="00A76AE4" w:rsidRPr="00B15EE9" w14:paraId="7A180F1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375F60F" w14:textId="77777777" w:rsidR="00A76AE4" w:rsidRPr="00B15EE9" w:rsidRDefault="00A76AE4" w:rsidP="001E1C81">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F6D95CA" w14:textId="77777777" w:rsidR="00A76AE4" w:rsidRPr="00212CB8" w:rsidRDefault="00A76AE4" w:rsidP="001E1C81">
            <w:pPr>
              <w:pStyle w:val="TAC"/>
              <w:rPr>
                <w:b/>
              </w:rPr>
            </w:pPr>
            <w:r w:rsidRPr="00996522">
              <w:t>[</w:t>
            </w:r>
            <w:r w:rsidRPr="00212CB8">
              <w:t>Z] x max(MGRP, DRX cycle) x CSSF</w:t>
            </w:r>
            <w:r w:rsidRPr="00212CB8">
              <w:rPr>
                <w:vertAlign w:val="subscript"/>
              </w:rPr>
              <w:t>intra_less_than_5Mhz</w:t>
            </w:r>
          </w:p>
        </w:tc>
      </w:tr>
      <w:tr w:rsidR="00A76AE4" w:rsidRPr="00B15EE9" w14:paraId="0D60B682"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0806F138" w14:textId="77777777" w:rsidR="00A76AE4" w:rsidRDefault="00A76AE4" w:rsidP="001E1C81">
            <w:pPr>
              <w:pStyle w:val="TAN"/>
              <w:rPr>
                <w:highlight w:val="yellow"/>
              </w:rPr>
            </w:pPr>
            <w:r w:rsidRPr="00996522">
              <w:t xml:space="preserve">Editor’s note: </w:t>
            </w:r>
            <w:r>
              <w:t xml:space="preserve">Y </w:t>
            </w:r>
            <w:r w:rsidRPr="00996522">
              <w:t>values will be updated based on simulations</w:t>
            </w:r>
            <w:r>
              <w:t xml:space="preserve"> for 12, 15 and 20 PRB</w:t>
            </w:r>
          </w:p>
        </w:tc>
      </w:tr>
    </w:tbl>
    <w:p w14:paraId="52463F70" w14:textId="77777777" w:rsidR="00A76AE4" w:rsidRDefault="00A76AE4" w:rsidP="00A76AE4">
      <w:pPr>
        <w:rPr>
          <w:lang w:eastAsia="zh-CN"/>
        </w:rPr>
      </w:pPr>
    </w:p>
    <w:p w14:paraId="6BFC9DF3" w14:textId="77777777" w:rsidR="00A76AE4" w:rsidRPr="00B15EE9" w:rsidRDefault="00A76AE4" w:rsidP="00A76AE4">
      <w:pPr>
        <w:pStyle w:val="TH"/>
      </w:pPr>
      <w:r w:rsidRPr="00B15EE9">
        <w:t xml:space="preserve">Table </w:t>
      </w:r>
      <w:r>
        <w:t>9.2</w:t>
      </w:r>
      <w:r w:rsidRPr="00B15EE9">
        <w:t>.6.1-</w:t>
      </w:r>
      <w:r>
        <w:t>12</w:t>
      </w:r>
      <w:r w:rsidRPr="00B15EE9">
        <w:t xml:space="preserve">: Time period for time index detection (Frequency range FR1) </w:t>
      </w:r>
      <w:r>
        <w:t>[</w:t>
      </w:r>
      <w:r w:rsidRPr="00D100BF">
        <w:t xml:space="preserve">for a </w:t>
      </w:r>
      <w:r>
        <w:t>target</w:t>
      </w:r>
      <w:r w:rsidRPr="00D100BF">
        <w:t xml:space="preserve"> cell with </w:t>
      </w:r>
      <w:r>
        <w:t>12 or 15 PRB 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78"/>
      </w:tblGrid>
      <w:tr w:rsidR="00A76AE4" w:rsidRPr="00B15EE9" w14:paraId="4FE07157" w14:textId="77777777" w:rsidTr="001E1C81">
        <w:tc>
          <w:tcPr>
            <w:tcW w:w="2263" w:type="dxa"/>
            <w:tcBorders>
              <w:top w:val="single" w:sz="4" w:space="0" w:color="auto"/>
              <w:left w:val="single" w:sz="4" w:space="0" w:color="auto"/>
              <w:bottom w:val="single" w:sz="4" w:space="0" w:color="auto"/>
              <w:right w:val="single" w:sz="4" w:space="0" w:color="auto"/>
            </w:tcBorders>
            <w:hideMark/>
          </w:tcPr>
          <w:p w14:paraId="5544738E" w14:textId="77777777" w:rsidR="00A76AE4" w:rsidRPr="00B15EE9" w:rsidRDefault="00A76AE4" w:rsidP="001E1C81">
            <w:pPr>
              <w:pStyle w:val="TAH"/>
            </w:pPr>
            <w:r w:rsidRPr="00B15EE9">
              <w:t>DRX cycle</w:t>
            </w:r>
          </w:p>
        </w:tc>
        <w:tc>
          <w:tcPr>
            <w:tcW w:w="6978" w:type="dxa"/>
            <w:tcBorders>
              <w:top w:val="single" w:sz="4" w:space="0" w:color="auto"/>
              <w:left w:val="single" w:sz="4" w:space="0" w:color="auto"/>
              <w:bottom w:val="single" w:sz="4" w:space="0" w:color="auto"/>
              <w:right w:val="single" w:sz="4" w:space="0" w:color="auto"/>
            </w:tcBorders>
            <w:hideMark/>
          </w:tcPr>
          <w:p w14:paraId="3E11E73A" w14:textId="77777777" w:rsidR="00A76AE4" w:rsidRPr="00B15EE9" w:rsidRDefault="00A76AE4" w:rsidP="001E1C81">
            <w:pPr>
              <w:pStyle w:val="TAH"/>
            </w:pPr>
            <w:r w:rsidRPr="00B15EE9">
              <w:t>T</w:t>
            </w:r>
            <w:r w:rsidRPr="00B15EE9">
              <w:rPr>
                <w:vertAlign w:val="subscript"/>
              </w:rPr>
              <w:t>SSB_time_index_intra</w:t>
            </w:r>
            <w:r w:rsidRPr="00B15EE9">
              <w:rPr>
                <w:rFonts w:cs="Arial"/>
                <w:szCs w:val="18"/>
                <w:vertAlign w:val="subscript"/>
              </w:rPr>
              <w:t>_</w:t>
            </w:r>
            <w:r>
              <w:rPr>
                <w:rFonts w:cs="Arial"/>
                <w:szCs w:val="18"/>
                <w:vertAlign w:val="subscript"/>
              </w:rPr>
              <w:t>less_than_5Mhz</w:t>
            </w:r>
          </w:p>
        </w:tc>
      </w:tr>
      <w:tr w:rsidR="00A76AE4" w:rsidRPr="00B15EE9" w14:paraId="138974C9" w14:textId="77777777" w:rsidTr="001E1C81">
        <w:tc>
          <w:tcPr>
            <w:tcW w:w="2263" w:type="dxa"/>
            <w:tcBorders>
              <w:top w:val="single" w:sz="4" w:space="0" w:color="auto"/>
              <w:left w:val="single" w:sz="4" w:space="0" w:color="auto"/>
              <w:bottom w:val="single" w:sz="4" w:space="0" w:color="auto"/>
              <w:right w:val="single" w:sz="4" w:space="0" w:color="auto"/>
            </w:tcBorders>
            <w:hideMark/>
          </w:tcPr>
          <w:p w14:paraId="7068E534" w14:textId="77777777" w:rsidR="00A76AE4" w:rsidRPr="00B15EE9" w:rsidRDefault="00A76AE4" w:rsidP="001E1C81">
            <w:pPr>
              <w:pStyle w:val="TAC"/>
            </w:pPr>
            <w:r w:rsidRPr="00B15EE9">
              <w:t>No DRX</w:t>
            </w:r>
          </w:p>
        </w:tc>
        <w:tc>
          <w:tcPr>
            <w:tcW w:w="6978" w:type="dxa"/>
            <w:tcBorders>
              <w:top w:val="single" w:sz="4" w:space="0" w:color="auto"/>
              <w:left w:val="single" w:sz="4" w:space="0" w:color="auto"/>
              <w:bottom w:val="single" w:sz="4" w:space="0" w:color="auto"/>
              <w:right w:val="single" w:sz="4" w:space="0" w:color="auto"/>
            </w:tcBorders>
            <w:hideMark/>
          </w:tcPr>
          <w:p w14:paraId="032DEA7D" w14:textId="77777777" w:rsidR="00A76AE4" w:rsidRPr="00B15EE9" w:rsidRDefault="00A76AE4" w:rsidP="001E1C81">
            <w:pPr>
              <w:pStyle w:val="TAC"/>
            </w:pPr>
            <w:r w:rsidRPr="00B15EE9">
              <w:t xml:space="preserve">max(120ms, </w:t>
            </w:r>
            <w:r>
              <w:t>[7]</w:t>
            </w:r>
            <w:r w:rsidRPr="00B15EE9">
              <w:t xml:space="preserve"> x max(MGRP, SMTC period)) x CSSF</w:t>
            </w:r>
            <w:r w:rsidRPr="00B15EE9">
              <w:rPr>
                <w:vertAlign w:val="subscript"/>
              </w:rPr>
              <w:t>intra_</w:t>
            </w:r>
            <w:r>
              <w:rPr>
                <w:vertAlign w:val="subscript"/>
              </w:rPr>
              <w:t>less_than_5Mhz</w:t>
            </w:r>
          </w:p>
        </w:tc>
      </w:tr>
      <w:tr w:rsidR="00A76AE4" w:rsidRPr="00B15EE9" w14:paraId="76198ADF" w14:textId="77777777" w:rsidTr="001E1C81">
        <w:tc>
          <w:tcPr>
            <w:tcW w:w="2263" w:type="dxa"/>
            <w:tcBorders>
              <w:top w:val="single" w:sz="4" w:space="0" w:color="auto"/>
              <w:left w:val="single" w:sz="4" w:space="0" w:color="auto"/>
              <w:bottom w:val="single" w:sz="4" w:space="0" w:color="auto"/>
              <w:right w:val="single" w:sz="4" w:space="0" w:color="auto"/>
            </w:tcBorders>
            <w:hideMark/>
          </w:tcPr>
          <w:p w14:paraId="1B51FF6B" w14:textId="77777777" w:rsidR="00A76AE4" w:rsidRPr="00B15EE9" w:rsidRDefault="00A76AE4" w:rsidP="001E1C81">
            <w:pPr>
              <w:pStyle w:val="TAC"/>
            </w:pPr>
            <w:r w:rsidRPr="00B15EE9">
              <w:t>DRX cycle</w:t>
            </w:r>
            <w:r w:rsidRPr="00B15EE9">
              <w:rPr>
                <w:rFonts w:hint="eastAsia"/>
                <w:lang w:val="en-US"/>
              </w:rPr>
              <w:t>≤</w:t>
            </w:r>
            <w:r w:rsidRPr="00B15EE9">
              <w:t xml:space="preserve"> 320ms</w:t>
            </w:r>
          </w:p>
        </w:tc>
        <w:tc>
          <w:tcPr>
            <w:tcW w:w="6978" w:type="dxa"/>
            <w:tcBorders>
              <w:top w:val="single" w:sz="4" w:space="0" w:color="auto"/>
              <w:left w:val="single" w:sz="4" w:space="0" w:color="auto"/>
              <w:bottom w:val="single" w:sz="4" w:space="0" w:color="auto"/>
              <w:right w:val="single" w:sz="4" w:space="0" w:color="auto"/>
            </w:tcBorders>
            <w:hideMark/>
          </w:tcPr>
          <w:p w14:paraId="33C05F6C" w14:textId="77777777" w:rsidR="00A76AE4" w:rsidRPr="00B15EE9" w:rsidRDefault="00A76AE4" w:rsidP="001E1C81">
            <w:pPr>
              <w:pStyle w:val="TAC"/>
              <w:rPr>
                <w:b/>
              </w:rPr>
            </w:pPr>
            <w:r w:rsidRPr="00B15EE9">
              <w:t xml:space="preserve">max(120ms, </w:t>
            </w:r>
            <w:r>
              <w:t>ceil(1.5 x [7])</w:t>
            </w:r>
            <w:r w:rsidRPr="00B15EE9">
              <w:t xml:space="preserve"> x max(MGRP, SMTC period,DRX cycle) x CSSF</w:t>
            </w:r>
            <w:r w:rsidRPr="00B15EE9">
              <w:rPr>
                <w:vertAlign w:val="subscript"/>
              </w:rPr>
              <w:t>intra_</w:t>
            </w:r>
            <w:r>
              <w:rPr>
                <w:vertAlign w:val="subscript"/>
              </w:rPr>
              <w:t>less_than_5Mhz</w:t>
            </w:r>
            <w:r w:rsidRPr="00B15EE9">
              <w:t>)</w:t>
            </w:r>
          </w:p>
        </w:tc>
      </w:tr>
      <w:tr w:rsidR="00A76AE4" w:rsidRPr="00B15EE9" w14:paraId="3D058C78" w14:textId="77777777" w:rsidTr="001E1C81">
        <w:tc>
          <w:tcPr>
            <w:tcW w:w="2263" w:type="dxa"/>
            <w:tcBorders>
              <w:top w:val="single" w:sz="4" w:space="0" w:color="auto"/>
              <w:left w:val="single" w:sz="4" w:space="0" w:color="auto"/>
              <w:bottom w:val="single" w:sz="4" w:space="0" w:color="auto"/>
              <w:right w:val="single" w:sz="4" w:space="0" w:color="auto"/>
            </w:tcBorders>
            <w:hideMark/>
          </w:tcPr>
          <w:p w14:paraId="4CF188A5" w14:textId="77777777" w:rsidR="00A76AE4" w:rsidRPr="00B15EE9" w:rsidRDefault="00A76AE4" w:rsidP="001E1C81">
            <w:pPr>
              <w:pStyle w:val="TAC"/>
              <w:rPr>
                <w:b/>
              </w:rPr>
            </w:pPr>
            <w:r w:rsidRPr="00B15EE9">
              <w:t>DRX cycle&gt;320ms</w:t>
            </w:r>
          </w:p>
        </w:tc>
        <w:tc>
          <w:tcPr>
            <w:tcW w:w="6978" w:type="dxa"/>
            <w:tcBorders>
              <w:top w:val="single" w:sz="4" w:space="0" w:color="auto"/>
              <w:left w:val="single" w:sz="4" w:space="0" w:color="auto"/>
              <w:bottom w:val="single" w:sz="4" w:space="0" w:color="auto"/>
              <w:right w:val="single" w:sz="4" w:space="0" w:color="auto"/>
            </w:tcBorders>
            <w:hideMark/>
          </w:tcPr>
          <w:p w14:paraId="6913F0B0" w14:textId="77777777" w:rsidR="00A76AE4" w:rsidRPr="00212CB8" w:rsidRDefault="00A76AE4" w:rsidP="001E1C81">
            <w:pPr>
              <w:pStyle w:val="TAC"/>
              <w:rPr>
                <w:b/>
              </w:rPr>
            </w:pPr>
            <w:r w:rsidRPr="002F20BB">
              <w:t>[</w:t>
            </w:r>
            <w:r>
              <w:t>7</w:t>
            </w:r>
            <w:r w:rsidRPr="00212CB8">
              <w:t>] x max(MGRP, DRX cycle) x CSSF</w:t>
            </w:r>
            <w:r w:rsidRPr="00212CB8">
              <w:rPr>
                <w:vertAlign w:val="subscript"/>
              </w:rPr>
              <w:t>intra_less_than_5Mhz</w:t>
            </w:r>
          </w:p>
        </w:tc>
      </w:tr>
      <w:tr w:rsidR="00A76AE4" w:rsidRPr="00B15EE9" w14:paraId="3BF5D25E"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18EAAD17" w14:textId="77777777" w:rsidR="00A76AE4" w:rsidRDefault="00A76AE4" w:rsidP="001E1C81">
            <w:pPr>
              <w:pStyle w:val="TAN"/>
            </w:pPr>
            <w:r>
              <w:t xml:space="preserve">Note 1: </w:t>
            </w:r>
            <w:r w:rsidRPr="00B15EE9">
              <w:t>CSSF</w:t>
            </w:r>
            <w:r w:rsidRPr="00B15EE9">
              <w:rPr>
                <w:vertAlign w:val="subscript"/>
              </w:rPr>
              <w:t>intra_</w:t>
            </w:r>
            <w:r>
              <w:rPr>
                <w:vertAlign w:val="subscript"/>
              </w:rPr>
              <w:t xml:space="preserve">less_than_5Mhz </w:t>
            </w:r>
            <w:r w:rsidRPr="00775DE5">
              <w:t>is 1</w:t>
            </w:r>
          </w:p>
          <w:p w14:paraId="7DFF087E" w14:textId="77777777" w:rsidR="00A76AE4" w:rsidRPr="002F20BB" w:rsidRDefault="00A76AE4" w:rsidP="001E1C81">
            <w:pPr>
              <w:pStyle w:val="TAN"/>
            </w:pPr>
            <w:r w:rsidRPr="008F2286">
              <w:t xml:space="preserve">NOTE </w:t>
            </w:r>
            <w:r>
              <w:t>2</w:t>
            </w:r>
            <w:r w:rsidRPr="008F2286">
              <w:t>:</w:t>
            </w:r>
            <w:r w:rsidRPr="008F2286">
              <w:tab/>
            </w:r>
            <w:r>
              <w:t xml:space="preserve">FFS </w:t>
            </w:r>
            <w:r w:rsidRPr="008F2286">
              <w:rPr>
                <w:rFonts w:hint="eastAsia"/>
              </w:rPr>
              <w:t>When</w:t>
            </w:r>
            <w:r w:rsidRPr="008F2286">
              <w:t xml:space="preserve"> </w:t>
            </w:r>
            <w:r w:rsidRPr="001F63CF">
              <w:rPr>
                <w:rFonts w:eastAsia="Malgun Gothic"/>
                <w:i/>
                <w:iCs/>
              </w:rPr>
              <w:t>highSpeedMeasInterFreq-r17</w:t>
            </w:r>
          </w:p>
        </w:tc>
      </w:tr>
    </w:tbl>
    <w:p w14:paraId="60943F15" w14:textId="77777777" w:rsidR="00A76AE4" w:rsidRPr="00C928D0" w:rsidRDefault="00A76AE4" w:rsidP="00A76AE4">
      <w:pPr>
        <w:rPr>
          <w:lang w:eastAsia="zh-CN"/>
        </w:rPr>
      </w:pPr>
    </w:p>
    <w:p w14:paraId="3244E7CA" w14:textId="77777777" w:rsidR="00A76AE4" w:rsidRPr="009C5807" w:rsidRDefault="00A76AE4" w:rsidP="00A76AE4">
      <w:pPr>
        <w:pStyle w:val="Heading4"/>
      </w:pPr>
      <w:r w:rsidRPr="009C5807">
        <w:t>9.2.6.3</w:t>
      </w:r>
      <w:r w:rsidRPr="009C5807">
        <w:tab/>
        <w:t>Intrafrequency Measurement Period</w:t>
      </w:r>
    </w:p>
    <w:p w14:paraId="187CFE16" w14:textId="77777777" w:rsidR="00A76AE4" w:rsidRPr="008F3F80" w:rsidRDefault="00A76AE4" w:rsidP="00A76AE4">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w:t>
      </w:r>
    </w:p>
    <w:p w14:paraId="0E2C5355" w14:textId="77777777" w:rsidR="00A76AE4" w:rsidRPr="009C5807" w:rsidRDefault="00A76AE4" w:rsidP="00A76AE4">
      <w:r w:rsidRPr="009C5807">
        <w:t>The measurement period for FR1 intrafrequency measurements with gaps is as shown in table 9.2.6.3-1.</w:t>
      </w:r>
    </w:p>
    <w:p w14:paraId="5585A657" w14:textId="77777777" w:rsidR="00A76AE4" w:rsidRPr="009C5807" w:rsidRDefault="00A76AE4" w:rsidP="00A76AE4">
      <w:pPr>
        <w:rPr>
          <w:rFonts w:eastAsiaTheme="minorEastAsia"/>
          <w:lang w:eastAsia="zh-CN"/>
        </w:rPr>
      </w:pPr>
      <w:r w:rsidRPr="009C5807">
        <w:t>The measurement period for FR2 intrafrequency measurements with gaps is as shown in table 9.2.6.3-2.</w:t>
      </w:r>
    </w:p>
    <w:p w14:paraId="034B35DF" w14:textId="77777777" w:rsidR="00A76AE4" w:rsidRDefault="00A76AE4" w:rsidP="00A76AE4">
      <w:pPr>
        <w:rPr>
          <w:rFonts w:cs="v4.2.0"/>
          <w:lang w:eastAsia="zh-CN"/>
        </w:rPr>
      </w:pP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DengXian"/>
          <w:lang w:eastAsia="zh-CN"/>
        </w:rPr>
        <w:t>6</w:t>
      </w:r>
      <w:r>
        <w:t>.</w:t>
      </w:r>
      <w:r w:rsidRPr="00CF291A">
        <w:rPr>
          <w:rFonts w:eastAsia="DengXian"/>
          <w:lang w:eastAsia="zh-CN"/>
        </w:rPr>
        <w:t>3</w:t>
      </w:r>
      <w:r>
        <w:t>-</w:t>
      </w:r>
      <w:r w:rsidRPr="00CF291A">
        <w:rPr>
          <w:rFonts w:eastAsia="DengXian"/>
          <w:lang w:eastAsia="zh-CN"/>
        </w:rPr>
        <w:t>3</w:t>
      </w:r>
      <w:r>
        <w:rPr>
          <w:rFonts w:cs="v4.2.0"/>
          <w:lang w:eastAsia="zh-CN"/>
        </w:rPr>
        <w:t>.</w:t>
      </w:r>
    </w:p>
    <w:p w14:paraId="775E4C74" w14:textId="77777777" w:rsidR="00A76AE4" w:rsidRDefault="00A76AE4" w:rsidP="00A76AE4">
      <w:r w:rsidRPr="00320C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p>
    <w:p w14:paraId="77A7F0EE" w14:textId="77777777" w:rsidR="00A76AE4" w:rsidRDefault="00A76AE4" w:rsidP="00A76AE4">
      <w:r w:rsidRPr="00320C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00D2D5DF" w14:textId="77777777" w:rsidR="00A76AE4" w:rsidRDefault="00A76AE4" w:rsidP="00A76AE4">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36385C8" w14:textId="77777777" w:rsidR="00A76AE4" w:rsidRPr="005C79C7" w:rsidRDefault="00A76AE4" w:rsidP="00A76AE4">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C102539" w14:textId="77777777" w:rsidR="00A76AE4" w:rsidRPr="009C5807" w:rsidRDefault="00A76AE4" w:rsidP="00A76AE4">
      <w:pPr>
        <w:pStyle w:val="TH"/>
      </w:pPr>
      <w:r w:rsidRPr="009C5807">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4EF9D7EC"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270B955"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982EE3A"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51C0E93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1DD630E"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52E06A0" w14:textId="77777777" w:rsidR="00A76AE4" w:rsidRPr="009C5807" w:rsidRDefault="00A76AE4" w:rsidP="001E1C81">
            <w:pPr>
              <w:pStyle w:val="TAC"/>
            </w:pPr>
            <w:r w:rsidRPr="009C5807">
              <w:t xml:space="preserve">max(200ms, </w:t>
            </w:r>
            <w:r>
              <w:t>ceil(</w:t>
            </w:r>
            <w:r w:rsidRPr="009C5807">
              <w:t xml:space="preserve">5 </w:t>
            </w:r>
            <w:r>
              <w:rPr>
                <w:rFonts w:hint="eastAsia"/>
                <w:lang w:eastAsia="zh-CN"/>
              </w:rPr>
              <w:t>x K</w:t>
            </w:r>
            <w:r>
              <w:rPr>
                <w:rFonts w:hint="eastAsia"/>
                <w:vertAlign w:val="subscript"/>
                <w:lang w:eastAsia="zh-CN"/>
              </w:rPr>
              <w:t>gap</w:t>
            </w:r>
            <w:r w:rsidRPr="009C5807">
              <w:t xml:space="preserve"> </w:t>
            </w:r>
            <w:r>
              <w:t>)</w:t>
            </w:r>
            <w:r w:rsidRPr="009C5807">
              <w:t>x max(MGRP, SMTC period)) x CSSF</w:t>
            </w:r>
            <w:r w:rsidRPr="009C5807">
              <w:rPr>
                <w:vertAlign w:val="subscript"/>
              </w:rPr>
              <w:t>intra</w:t>
            </w:r>
          </w:p>
        </w:tc>
      </w:tr>
      <w:tr w:rsidR="00A76AE4" w:rsidRPr="009C5807" w14:paraId="2AB0DA9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0C09D14"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56F2E4" w14:textId="77777777" w:rsidR="00A76AE4" w:rsidRPr="009C5807" w:rsidRDefault="00A76AE4" w:rsidP="001E1C81">
            <w:pPr>
              <w:pStyle w:val="TAC"/>
              <w:rPr>
                <w:b/>
              </w:rPr>
            </w:pPr>
            <w:r w:rsidRPr="009C5807">
              <w:t>max(200ms, ceil(1.5x 5</w:t>
            </w:r>
            <w:r>
              <w:t xml:space="preserve"> </w:t>
            </w:r>
            <w:r>
              <w:rPr>
                <w:rFonts w:hint="eastAsia"/>
                <w:lang w:eastAsia="zh-CN"/>
              </w:rPr>
              <w:t>x K</w:t>
            </w:r>
            <w:r>
              <w:rPr>
                <w:rFonts w:hint="eastAsia"/>
                <w:vertAlign w:val="subscript"/>
                <w:lang w:eastAsia="zh-CN"/>
              </w:rPr>
              <w:t>gap</w:t>
            </w:r>
            <w:r w:rsidRPr="009C5807">
              <w:t>) x max(MGRP, SMTC period,DRX cycle))</w:t>
            </w:r>
            <w:r w:rsidRPr="009C5807">
              <w:rPr>
                <w:vertAlign w:val="superscript"/>
              </w:rPr>
              <w:t xml:space="preserve"> </w:t>
            </w:r>
            <w:r w:rsidRPr="009C5807">
              <w:t>x CSSF</w:t>
            </w:r>
            <w:r w:rsidRPr="009C5807">
              <w:rPr>
                <w:vertAlign w:val="subscript"/>
              </w:rPr>
              <w:t>intra</w:t>
            </w:r>
          </w:p>
        </w:tc>
      </w:tr>
      <w:tr w:rsidR="00A76AE4" w:rsidRPr="009C5807" w14:paraId="2D24869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DBE8A73"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D2556F" w14:textId="77777777" w:rsidR="00A76AE4" w:rsidRPr="009C5807" w:rsidRDefault="00A76AE4" w:rsidP="001E1C81">
            <w:pPr>
              <w:pStyle w:val="TAC"/>
              <w:rPr>
                <w:b/>
              </w:rPr>
            </w:pPr>
            <w:r>
              <w:t>Ceil(</w:t>
            </w:r>
            <w:r w:rsidRPr="009C5807">
              <w:t xml:space="preserve">5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A76AE4" w:rsidRPr="009C5807" w14:paraId="2A9A7264"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6D4C7E69" w14:textId="5E1F3C13" w:rsidR="00A76AE4" w:rsidRDefault="00A76AE4" w:rsidP="001E1C81">
            <w:pPr>
              <w:pStyle w:val="TAN"/>
            </w:pPr>
            <w:r w:rsidRPr="00E4635C">
              <w:t xml:space="preserve">NOTE </w:t>
            </w:r>
            <w:r>
              <w:t>1</w:t>
            </w:r>
            <w:r w:rsidRPr="00E4635C">
              <w:t>:</w:t>
            </w:r>
            <w:r w:rsidRPr="00E4635C">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ins w:id="548" w:author="Waseem Ozan - R18 changes after Chicago" w:date="2024-02-15T16:24:00Z">
              <w:r w:rsidR="00767531" w:rsidRPr="00767531">
                <w:t xml:space="preserve">the activated Pre-MG or </w:t>
              </w:r>
            </w:ins>
            <w:r>
              <w:t xml:space="preserve">the MG pattern associated to the </w:t>
            </w:r>
            <w:r w:rsidRPr="00E43705">
              <w:t>int</w:t>
            </w:r>
            <w:r>
              <w:t>ra</w:t>
            </w:r>
            <w:r w:rsidRPr="00E43705">
              <w:t>-frequency layer.</w:t>
            </w:r>
          </w:p>
        </w:tc>
      </w:tr>
    </w:tbl>
    <w:p w14:paraId="02231DB4" w14:textId="77777777" w:rsidR="00A76AE4" w:rsidRPr="009C5807" w:rsidRDefault="00A76AE4" w:rsidP="00A76AE4"/>
    <w:p w14:paraId="18373EC9" w14:textId="77777777" w:rsidR="00A76AE4" w:rsidRPr="009C5807" w:rsidRDefault="00A76AE4" w:rsidP="00A76AE4">
      <w:pPr>
        <w:pStyle w:val="TH"/>
      </w:pPr>
      <w:r w:rsidRPr="009C5807">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4B3C795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A7067EF"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5500E2B"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72D9439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A08B448"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AF923A4" w14:textId="77777777" w:rsidR="00A76AE4" w:rsidRPr="009C5807" w:rsidRDefault="00A76AE4" w:rsidP="001E1C81">
            <w:pPr>
              <w:pStyle w:val="TAC"/>
            </w:pPr>
            <w:r w:rsidRPr="009C5807">
              <w:t xml:space="preserve">max(400ms, </w:t>
            </w:r>
            <w:r>
              <w:t>ceil(</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SMTC period)) x CSSF</w:t>
            </w:r>
            <w:r w:rsidRPr="009C5807">
              <w:rPr>
                <w:vertAlign w:val="subscript"/>
              </w:rPr>
              <w:t>intra</w:t>
            </w:r>
          </w:p>
        </w:tc>
      </w:tr>
      <w:tr w:rsidR="00A76AE4" w:rsidRPr="009C5807" w14:paraId="0B5B27C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402B8D2"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791659" w14:textId="77777777" w:rsidR="00A76AE4" w:rsidRPr="009C5807" w:rsidRDefault="00A76AE4" w:rsidP="001E1C81">
            <w:pPr>
              <w:pStyle w:val="TAC"/>
              <w:rPr>
                <w:b/>
              </w:rPr>
            </w:pPr>
            <w:r w:rsidRPr="009C5807">
              <w:t>max(400ms, ceil(1.5 x M</w:t>
            </w:r>
            <w:r w:rsidRPr="009C5807">
              <w:rPr>
                <w:vertAlign w:val="subscript"/>
              </w:rPr>
              <w:t>meas_period with_gaps</w:t>
            </w:r>
            <w:r>
              <w:rPr>
                <w:rFonts w:hint="eastAsia"/>
                <w:lang w:eastAsia="zh-CN"/>
              </w:rPr>
              <w:t xml:space="preserve"> x K</w:t>
            </w:r>
            <w:r>
              <w:rPr>
                <w:rFonts w:hint="eastAsia"/>
                <w:vertAlign w:val="subscript"/>
                <w:lang w:eastAsia="zh-CN"/>
              </w:rPr>
              <w:t>gap</w:t>
            </w:r>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A76AE4" w:rsidRPr="009C5807" w14:paraId="50F4E13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312CAA6"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2F520B7" w14:textId="77777777" w:rsidR="00A76AE4" w:rsidRPr="009C5807" w:rsidRDefault="00A76AE4" w:rsidP="001E1C81">
            <w:pPr>
              <w:pStyle w:val="TAC"/>
              <w:rPr>
                <w:b/>
              </w:rPr>
            </w:pPr>
            <w:r>
              <w:t xml:space="preserve">Ceil( </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A76AE4" w:rsidRPr="009C5807" w14:paraId="5AA1CCB1"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5D713241" w14:textId="76255C17" w:rsidR="00A76AE4" w:rsidRDefault="00A76AE4" w:rsidP="001E1C81">
            <w:pPr>
              <w:pStyle w:val="TAN"/>
            </w:pPr>
            <w:r w:rsidRPr="00E4635C">
              <w:t xml:space="preserve">NOTE </w:t>
            </w:r>
            <w:r>
              <w:t>1</w:t>
            </w:r>
            <w:r w:rsidRPr="00E4635C">
              <w:t>:</w:t>
            </w:r>
            <w:r w:rsidRPr="00E4635C">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ins w:id="549" w:author="Waseem Ozan - R18 changes after Chicago" w:date="2024-02-15T16:24:00Z">
              <w:r w:rsidR="00767531" w:rsidRPr="00767531">
                <w:t xml:space="preserve">the activated Pre-MG or </w:t>
              </w:r>
            </w:ins>
            <w:r>
              <w:t xml:space="preserve">the MG pattern associated to the </w:t>
            </w:r>
            <w:r w:rsidRPr="00E43705">
              <w:t>int</w:t>
            </w:r>
            <w:r>
              <w:t>ra</w:t>
            </w:r>
            <w:r w:rsidRPr="00E43705">
              <w:t>-frequency layer.</w:t>
            </w:r>
          </w:p>
        </w:tc>
      </w:tr>
    </w:tbl>
    <w:p w14:paraId="0C367D6B" w14:textId="77777777" w:rsidR="00A76AE4" w:rsidRPr="009C5807" w:rsidRDefault="00A76AE4" w:rsidP="00A76AE4">
      <w:pPr>
        <w:rPr>
          <w:lang w:eastAsia="zh-CN"/>
        </w:rPr>
      </w:pPr>
    </w:p>
    <w:p w14:paraId="2176208E" w14:textId="77777777" w:rsidR="00A76AE4" w:rsidRPr="009C5807" w:rsidRDefault="00A76AE4" w:rsidP="00A76AE4">
      <w:pPr>
        <w:pStyle w:val="TH"/>
      </w:pPr>
      <w:r w:rsidRPr="009C5807">
        <w:t>Table 9.2.6.3-</w:t>
      </w:r>
      <w:r w:rsidRPr="009C5807">
        <w:rPr>
          <w:rFonts w:eastAsiaTheme="minorEastAsia" w:hint="eastAsia"/>
          <w:lang w:eastAsia="zh-CN"/>
        </w:rPr>
        <w:t>3</w:t>
      </w:r>
      <w:r w:rsidRPr="009C5807">
        <w:t xml:space="preserve">: </w:t>
      </w:r>
      <w:r>
        <w:t xml:space="preserve">Measurement period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6BF0715C"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BCBA148"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DF71BC0"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7CC4D3EC"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239C3BF"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D172A75" w14:textId="77777777" w:rsidR="00A76AE4" w:rsidRPr="009C5807" w:rsidRDefault="00A76AE4" w:rsidP="001E1C81">
            <w:pPr>
              <w:pStyle w:val="TAC"/>
            </w:pPr>
            <w:r>
              <w:t xml:space="preserve">max(200ms, ceil( 5 </w:t>
            </w:r>
            <w:r>
              <w:rPr>
                <w:rFonts w:hint="eastAsia"/>
                <w:lang w:eastAsia="zh-CN"/>
              </w:rPr>
              <w:t>x K</w:t>
            </w:r>
            <w:r>
              <w:rPr>
                <w:rFonts w:hint="eastAsia"/>
                <w:vertAlign w:val="subscript"/>
                <w:lang w:eastAsia="zh-CN"/>
              </w:rPr>
              <w:t>gap</w:t>
            </w:r>
            <w:r>
              <w:t xml:space="preserve"> ) x max(MGRP, SMTC period)) </w:t>
            </w:r>
            <w:r w:rsidRPr="00CF291A">
              <w:rPr>
                <w:rFonts w:eastAsia="DengXian"/>
                <w:vertAlign w:val="superscript"/>
                <w:lang w:eastAsia="zh-CN"/>
              </w:rPr>
              <w:t>Note 1</w:t>
            </w:r>
            <w:r>
              <w:t xml:space="preserve"> x CSSF</w:t>
            </w:r>
            <w:r>
              <w:rPr>
                <w:vertAlign w:val="subscript"/>
              </w:rPr>
              <w:t>intra</w:t>
            </w:r>
          </w:p>
        </w:tc>
      </w:tr>
      <w:tr w:rsidR="00A76AE4" w:rsidRPr="009C5807" w14:paraId="55F6684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602FA99" w14:textId="77777777" w:rsidR="00A76AE4" w:rsidRPr="009C5807" w:rsidRDefault="00A76AE4" w:rsidP="001E1C81">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5B548EC8" w14:textId="77777777" w:rsidR="00A76AE4" w:rsidRPr="009C5807" w:rsidRDefault="00A76AE4" w:rsidP="001E1C81">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 xml:space="preserve">x 5 </w:t>
            </w:r>
            <w:r>
              <w:rPr>
                <w:rFonts w:hint="eastAsia"/>
                <w:lang w:eastAsia="zh-CN"/>
              </w:rPr>
              <w:t>x K</w:t>
            </w:r>
            <w:r>
              <w:rPr>
                <w:rFonts w:hint="eastAsia"/>
                <w:vertAlign w:val="subscript"/>
                <w:lang w:eastAsia="zh-CN"/>
              </w:rPr>
              <w:t>gap</w:t>
            </w:r>
            <w:r>
              <w:t>) x max(MGRP, SMTC period,DRX cycle)) x CSSF</w:t>
            </w:r>
            <w:r>
              <w:rPr>
                <w:vertAlign w:val="subscript"/>
              </w:rPr>
              <w:t>intra</w:t>
            </w:r>
          </w:p>
        </w:tc>
      </w:tr>
      <w:tr w:rsidR="00A76AE4" w:rsidRPr="00C14182" w14:paraId="10688D7A" w14:textId="77777777" w:rsidTr="001E1C81">
        <w:tc>
          <w:tcPr>
            <w:tcW w:w="4620" w:type="dxa"/>
            <w:tcBorders>
              <w:top w:val="single" w:sz="4" w:space="0" w:color="auto"/>
              <w:left w:val="single" w:sz="4" w:space="0" w:color="auto"/>
              <w:bottom w:val="single" w:sz="4" w:space="0" w:color="auto"/>
              <w:right w:val="single" w:sz="4" w:space="0" w:color="auto"/>
            </w:tcBorders>
          </w:tcPr>
          <w:p w14:paraId="690B0232" w14:textId="77777777" w:rsidR="00A76AE4" w:rsidRPr="009C5807" w:rsidRDefault="00A76AE4" w:rsidP="001E1C81">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66601DEA" w14:textId="77777777" w:rsidR="00A76AE4" w:rsidRPr="007C55F6" w:rsidRDefault="00A76AE4" w:rsidP="001E1C81">
            <w:pPr>
              <w:pStyle w:val="TAC"/>
              <w:rPr>
                <w:lang w:val="fr-FR"/>
              </w:rPr>
            </w:pPr>
            <w:r w:rsidRPr="007C55F6">
              <w:rPr>
                <w:lang w:val="fr-FR"/>
              </w:rPr>
              <w:t>max(200ms, ceil(</w:t>
            </w:r>
            <w:r w:rsidRPr="007C55F6">
              <w:rPr>
                <w:rFonts w:eastAsia="DengXian"/>
                <w:lang w:val="fr-FR" w:eastAsia="zh-CN"/>
              </w:rPr>
              <w:t>M2</w:t>
            </w:r>
            <w:r w:rsidRPr="007C55F6">
              <w:rPr>
                <w:rFonts w:eastAsia="DengXian"/>
                <w:vertAlign w:val="superscript"/>
                <w:lang w:val="fr-FR" w:eastAsia="zh-CN"/>
              </w:rPr>
              <w:t xml:space="preserve">Note 2 </w:t>
            </w:r>
            <w:r w:rsidRPr="007C55F6">
              <w:rPr>
                <w:lang w:val="fr-FR"/>
              </w:rPr>
              <w:t xml:space="preserve">x </w:t>
            </w:r>
            <w:r w:rsidRPr="007C55F6">
              <w:rPr>
                <w:rFonts w:eastAsia="DengXian"/>
                <w:lang w:val="fr-FR" w:eastAsia="zh-CN"/>
              </w:rPr>
              <w:t>4</w:t>
            </w:r>
            <w:r>
              <w:rPr>
                <w:rFonts w:eastAsia="DengXian"/>
                <w:lang w:val="fr-FR" w:eastAsia="zh-CN"/>
              </w:rPr>
              <w:t xml:space="preserve"> </w:t>
            </w:r>
            <w:r>
              <w:rPr>
                <w:rFonts w:hint="eastAsia"/>
                <w:lang w:eastAsia="zh-CN"/>
              </w:rPr>
              <w:t>x K</w:t>
            </w:r>
            <w:r>
              <w:rPr>
                <w:rFonts w:hint="eastAsia"/>
                <w:vertAlign w:val="subscript"/>
                <w:lang w:eastAsia="zh-CN"/>
              </w:rPr>
              <w:t>gap</w:t>
            </w:r>
            <w:r w:rsidRPr="007C55F6">
              <w:rPr>
                <w:lang w:val="fr-FR"/>
              </w:rPr>
              <w:t>) x max(MGRP,</w:t>
            </w:r>
            <w:r w:rsidRPr="007C55F6">
              <w:rPr>
                <w:rFonts w:eastAsia="DengXian"/>
                <w:lang w:val="fr-FR" w:eastAsia="zh-CN"/>
              </w:rPr>
              <w:t xml:space="preserve"> </w:t>
            </w:r>
            <w:r w:rsidRPr="007C55F6">
              <w:rPr>
                <w:lang w:val="fr-FR"/>
              </w:rPr>
              <w:t>DRX cycle)) x CSSF</w:t>
            </w:r>
            <w:r w:rsidRPr="007C55F6">
              <w:rPr>
                <w:vertAlign w:val="subscript"/>
                <w:lang w:val="fr-FR"/>
              </w:rPr>
              <w:t>intra</w:t>
            </w:r>
          </w:p>
        </w:tc>
      </w:tr>
      <w:tr w:rsidR="00A76AE4" w:rsidRPr="00C14182" w14:paraId="52872C2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6083147"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572DDC" w14:textId="77777777" w:rsidR="00A76AE4" w:rsidRPr="007C55F6" w:rsidRDefault="00A76AE4" w:rsidP="001E1C81">
            <w:pPr>
              <w:pStyle w:val="TAC"/>
              <w:rPr>
                <w:b/>
                <w:lang w:val="fr-FR"/>
              </w:rPr>
            </w:pPr>
            <w:r>
              <w:rPr>
                <w:rFonts w:eastAsia="DengXian"/>
                <w:lang w:val="fr-FR" w:eastAsia="zh-CN"/>
              </w:rPr>
              <w:t>Ceil(</w:t>
            </w:r>
            <w:r w:rsidRPr="007C55F6">
              <w:rPr>
                <w:rFonts w:eastAsia="DengXian"/>
                <w:lang w:val="fr-FR" w:eastAsia="zh-CN"/>
              </w:rPr>
              <w:t>Y</w:t>
            </w:r>
            <w:r w:rsidRPr="007C55F6">
              <w:rPr>
                <w:vertAlign w:val="superscript"/>
                <w:lang w:val="fr-FR"/>
              </w:rPr>
              <w:t xml:space="preserve"> Note 3</w:t>
            </w:r>
            <w:r w:rsidRPr="007C55F6">
              <w:rPr>
                <w:lang w:val="fr-FR"/>
              </w:rPr>
              <w:t xml:space="preserve"> </w:t>
            </w:r>
            <w:r>
              <w:rPr>
                <w:rFonts w:hint="eastAsia"/>
                <w:lang w:eastAsia="zh-CN"/>
              </w:rPr>
              <w:t>x K</w:t>
            </w:r>
            <w:r>
              <w:rPr>
                <w:rFonts w:hint="eastAsia"/>
                <w:vertAlign w:val="subscript"/>
                <w:lang w:eastAsia="zh-CN"/>
              </w:rPr>
              <w:t>gap</w:t>
            </w:r>
            <w:r w:rsidRPr="007C55F6">
              <w:rPr>
                <w:lang w:val="fr-FR"/>
              </w:rPr>
              <w:t xml:space="preserve"> </w:t>
            </w:r>
            <w:r>
              <w:rPr>
                <w:lang w:val="fr-FR"/>
              </w:rPr>
              <w:t xml:space="preserve">) </w:t>
            </w:r>
            <w:r w:rsidRPr="007C55F6">
              <w:rPr>
                <w:lang w:val="fr-FR"/>
              </w:rPr>
              <w:t>x max(MGRP, DRX cycle) x CSSF</w:t>
            </w:r>
            <w:r w:rsidRPr="007C55F6">
              <w:rPr>
                <w:vertAlign w:val="subscript"/>
                <w:lang w:val="fr-FR"/>
              </w:rPr>
              <w:t>intra</w:t>
            </w:r>
          </w:p>
        </w:tc>
      </w:tr>
      <w:tr w:rsidR="00A76AE4" w:rsidRPr="009C5807" w14:paraId="03E2B1F2"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26B6EA0E" w14:textId="77777777" w:rsidR="00A76AE4" w:rsidRPr="00B343A0" w:rsidRDefault="00A76AE4" w:rsidP="001E1C81">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523DF2E7" w14:textId="77777777" w:rsidR="00A76AE4" w:rsidRPr="00B343A0" w:rsidRDefault="00A76AE4" w:rsidP="001E1C81">
            <w:pPr>
              <w:keepNext/>
              <w:keepLines/>
              <w:spacing w:after="0"/>
              <w:ind w:left="851" w:hanging="851"/>
              <w:rPr>
                <w:rFonts w:ascii="Arial" w:hAnsi="Arial"/>
                <w:snapToGrid w:val="0"/>
                <w:sz w:val="18"/>
                <w:lang w:eastAsia="zh-CN"/>
              </w:rPr>
            </w:pPr>
            <w:r w:rsidRPr="00B343A0">
              <w:rPr>
                <w:rFonts w:ascii="Arial" w:eastAsia="Malgun Gothic" w:hAnsi="Arial"/>
                <w:sz w:val="18"/>
                <w:lang w:eastAsia="zh-CN"/>
              </w:rPr>
              <w:t>NOTE 2:</w:t>
            </w:r>
            <w:r w:rsidRPr="00B343A0">
              <w:rPr>
                <w:rFonts w:ascii="Arial" w:hAnsi="Arial"/>
                <w:sz w:val="18"/>
              </w:rPr>
              <w:tab/>
            </w:r>
            <w:r w:rsidRPr="00B343A0">
              <w:rPr>
                <w:rFonts w:ascii="Arial" w:hAnsi="Arial"/>
                <w:snapToGrid w:val="0"/>
                <w:sz w:val="18"/>
                <w:lang w:eastAsia="zh-CN"/>
              </w:rPr>
              <w:t xml:space="preserve">M2 = 1.5 if SMTC periodicity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2D9C5D43" w14:textId="77777777" w:rsidR="00A76AE4" w:rsidRPr="00B343A0" w:rsidRDefault="00A76AE4" w:rsidP="001E1C81">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Y=3 when SMTC &lt;= 40ms, Y=5 when SMTC &gt; 40ms</w:t>
            </w:r>
          </w:p>
          <w:p w14:paraId="62B2A8E8" w14:textId="77777777" w:rsidR="00A76AE4" w:rsidRDefault="00A76AE4" w:rsidP="001E1C81">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B06B6C0" w14:textId="301F5BEC" w:rsidR="00A76AE4" w:rsidRDefault="00A76AE4" w:rsidP="001E1C81">
            <w:pPr>
              <w:pStyle w:val="TAN"/>
            </w:pPr>
            <w:r w:rsidRPr="00E4635C">
              <w:t xml:space="preserve">NOTE </w:t>
            </w:r>
            <w:r>
              <w:rPr>
                <w:rFonts w:hint="eastAsia"/>
                <w:lang w:eastAsia="zh-CN"/>
              </w:rPr>
              <w:t>5</w:t>
            </w:r>
            <w:r w:rsidRPr="00E4635C">
              <w:t>:</w:t>
            </w:r>
            <w:r w:rsidRPr="00E4635C">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ins w:id="550" w:author="Waseem Ozan - R18 changes after Chicago" w:date="2024-02-15T16:24:00Z">
              <w:r w:rsidR="00767531" w:rsidRPr="00767531">
                <w:t xml:space="preserve">the activated Pre-MG or </w:t>
              </w:r>
            </w:ins>
            <w:r>
              <w:t xml:space="preserve">the MG pattern associated to the </w:t>
            </w:r>
            <w:r w:rsidRPr="00E43705">
              <w:t>int</w:t>
            </w:r>
            <w:r>
              <w:t>ra</w:t>
            </w:r>
            <w:r w:rsidRPr="00E43705">
              <w:t>-frequency layer.</w:t>
            </w:r>
          </w:p>
          <w:p w14:paraId="4B9DE839" w14:textId="77777777" w:rsidR="00A76AE4" w:rsidRPr="009C5807" w:rsidRDefault="00A76AE4" w:rsidP="001E1C81">
            <w:pPr>
              <w:pStyle w:val="TAN"/>
            </w:pPr>
            <w:r>
              <w:t>NOTE 6:</w:t>
            </w:r>
            <w:r>
              <w:tab/>
            </w:r>
            <w:r w:rsidRPr="00427629">
              <w:rPr>
                <w:rFonts w:eastAsia="DengXian"/>
                <w:lang w:val="en-US" w:eastAsia="zh-CN"/>
              </w:rPr>
              <w:t xml:space="preserve">When </w:t>
            </w:r>
            <w:r w:rsidRPr="005722A0">
              <w:t>highSpeedMeasCA-Scell-r17</w:t>
            </w:r>
            <w:r w:rsidRPr="00427629">
              <w:rPr>
                <w:rFonts w:eastAsia="DengXian"/>
                <w:lang w:val="en-US" w:eastAsia="zh-CN"/>
              </w:rPr>
              <w:t xml:space="preserve"> is configured, the requirements also apply to </w:t>
            </w:r>
            <w:r>
              <w:t xml:space="preserve">UE on </w:t>
            </w:r>
            <w:r w:rsidRPr="00427629">
              <w:rPr>
                <w:rFonts w:eastAsia="DengXian"/>
                <w:lang w:val="en-US" w:eastAsia="zh-CN"/>
              </w:rPr>
              <w:t>measurements of secondary component carrier with active SCell</w:t>
            </w:r>
            <w:r>
              <w:t>.</w:t>
            </w:r>
          </w:p>
        </w:tc>
      </w:tr>
    </w:tbl>
    <w:p w14:paraId="2AD13F39" w14:textId="77777777" w:rsidR="00A76AE4" w:rsidRDefault="00A76AE4" w:rsidP="00A76AE4"/>
    <w:p w14:paraId="38732AED" w14:textId="77777777" w:rsidR="00A76AE4" w:rsidRDefault="00A76AE4" w:rsidP="00A76AE4">
      <w:pPr>
        <w:pStyle w:val="TH"/>
        <w:rPr>
          <w:lang w:eastAsia="zh-CN"/>
        </w:rPr>
      </w:pPr>
      <w:r>
        <w:t xml:space="preserve">Table 9.2.6.3-4: Measurement period for intra-frequency measurements with gaps when </w:t>
      </w:r>
      <w:r>
        <w:rPr>
          <w:i/>
          <w:iCs/>
        </w:rPr>
        <w:t>highSpeedMeasFlagFR2-r17</w:t>
      </w:r>
      <w:r>
        <w:t xml:space="preserve"> is configured (FR2)</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1CD753E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54288EF"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48C1390" w14:textId="77777777" w:rsidR="00A76AE4" w:rsidRDefault="00A76AE4" w:rsidP="001E1C81">
            <w:pPr>
              <w:pStyle w:val="TAH"/>
            </w:pPr>
            <w:r>
              <w:t>T</w:t>
            </w:r>
            <w:r>
              <w:rPr>
                <w:vertAlign w:val="subscript"/>
              </w:rPr>
              <w:t xml:space="preserve"> SSB_measurement_period_intra</w:t>
            </w:r>
            <w:r>
              <w:t xml:space="preserve">  </w:t>
            </w:r>
          </w:p>
        </w:tc>
      </w:tr>
      <w:tr w:rsidR="00A76AE4" w14:paraId="6BFC09E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BB9AD0B"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D302B5A" w14:textId="77777777" w:rsidR="00A76AE4" w:rsidRDefault="00A76AE4" w:rsidP="001E1C81">
            <w:pPr>
              <w:pStyle w:val="TAC"/>
            </w:pPr>
            <w:r>
              <w:t>max(400ms, ceil(M1</w:t>
            </w:r>
            <w:r>
              <w:rPr>
                <w:vertAlign w:val="superscript"/>
              </w:rPr>
              <w:t xml:space="preserve">Note 2  </w:t>
            </w:r>
            <w:r>
              <w:rPr>
                <w:lang w:eastAsia="zh-CN"/>
              </w:rPr>
              <w:t>x K</w:t>
            </w:r>
            <w:r>
              <w:rPr>
                <w:vertAlign w:val="subscript"/>
                <w:lang w:eastAsia="zh-CN"/>
              </w:rPr>
              <w:t>gap</w:t>
            </w:r>
            <w:r>
              <w:t xml:space="preserve"> ) x max(MGRP, SMTC period)) x CSSF</w:t>
            </w:r>
            <w:r>
              <w:rPr>
                <w:vertAlign w:val="subscript"/>
              </w:rPr>
              <w:t>intra</w:t>
            </w:r>
          </w:p>
        </w:tc>
      </w:tr>
      <w:tr w:rsidR="00A76AE4" w14:paraId="0535903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F153757" w14:textId="77777777" w:rsidR="00A76AE4" w:rsidRDefault="00A76AE4" w:rsidP="001E1C81">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2BF8DCA6" w14:textId="77777777" w:rsidR="00A76AE4" w:rsidRDefault="00A76AE4" w:rsidP="001E1C81">
            <w:pPr>
              <w:pStyle w:val="TAC"/>
            </w:pPr>
            <w:r>
              <w:t>max(400ms, ceil(M1</w:t>
            </w:r>
            <w:r>
              <w:rPr>
                <w:vertAlign w:val="superscript"/>
              </w:rPr>
              <w:t xml:space="preserve">Note 2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A76AE4" w14:paraId="402D96E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2E97101" w14:textId="77777777" w:rsidR="00A76AE4" w:rsidRDefault="00A76AE4" w:rsidP="001E1C8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A11EF7" w14:textId="77777777" w:rsidR="00A76AE4" w:rsidRDefault="00A76AE4" w:rsidP="001E1C81">
            <w:pPr>
              <w:pStyle w:val="TAC"/>
              <w:rPr>
                <w:b/>
              </w:rPr>
            </w:pPr>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A76AE4" w14:paraId="353F30D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00356CB"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256924" w14:textId="77777777" w:rsidR="00A76AE4" w:rsidRDefault="00A76AE4" w:rsidP="001E1C81">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A76AE4" w14:paraId="6CAAACE5"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5440983E" w14:textId="438D4534" w:rsidR="00A76AE4" w:rsidRPr="00320CAB" w:rsidRDefault="00A76AE4" w:rsidP="001E1C81">
            <w:pPr>
              <w:pStyle w:val="TAN"/>
            </w:pPr>
            <w:r w:rsidRPr="00320CAB">
              <w:t>NOTE 1:</w:t>
            </w:r>
            <w:r w:rsidRPr="00320CAB">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w:t>
            </w:r>
            <w:r w:rsidRPr="00320CAB">
              <w:t xml:space="preserve"> the MGRP is the periodicity of </w:t>
            </w:r>
            <w:ins w:id="551" w:author="Waseem Ozan - R18 changes after Chicago" w:date="2024-02-15T16:24:00Z">
              <w:r w:rsidR="00767531" w:rsidRPr="00767531">
                <w:t xml:space="preserve">the activated Pre-MG or </w:t>
              </w:r>
            </w:ins>
            <w:r w:rsidRPr="00320CAB">
              <w:t>the MG pattern associated to the intra-frequency layer.</w:t>
            </w:r>
          </w:p>
          <w:p w14:paraId="4D1D65F4" w14:textId="77777777" w:rsidR="00A76AE4" w:rsidRPr="00320CAB" w:rsidRDefault="00A76AE4" w:rsidP="001E1C81">
            <w:pPr>
              <w:pStyle w:val="TAN"/>
            </w:pPr>
            <w:r w:rsidRPr="00320CAB">
              <w:t>NOTE 2:</w:t>
            </w:r>
            <w:r w:rsidRPr="00320CAB">
              <w:tab/>
              <w:t>For UE supporting power class 6,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p w14:paraId="7BDD1CE6" w14:textId="77777777" w:rsidR="00A76AE4" w:rsidRDefault="00A76AE4" w:rsidP="001E1C81">
            <w:pPr>
              <w:pStyle w:val="TAN"/>
            </w:pPr>
            <w:r w:rsidRPr="00320CAB">
              <w:t xml:space="preserve">NOTE 3: </w:t>
            </w:r>
            <w:r w:rsidRPr="00320CAB">
              <w:tab/>
              <w:t>Void</w:t>
            </w:r>
          </w:p>
        </w:tc>
      </w:tr>
    </w:tbl>
    <w:p w14:paraId="6AB7CB71" w14:textId="77777777" w:rsidR="00A76AE4" w:rsidRDefault="00A76AE4" w:rsidP="00A76AE4"/>
    <w:p w14:paraId="2804B0CD" w14:textId="77777777" w:rsidR="00A76AE4" w:rsidRDefault="00A76AE4" w:rsidP="00A76AE4">
      <w:pPr>
        <w:pStyle w:val="Heading3"/>
        <w:rPr>
          <w:lang w:eastAsia="zh-CN"/>
        </w:rPr>
      </w:pPr>
      <w:r>
        <w:t>9.2.7</w:t>
      </w:r>
      <w:r w:rsidRPr="009C5807">
        <w:tab/>
        <w:t xml:space="preserve">Intra-frequency measurements with </w:t>
      </w:r>
      <w:r>
        <w:rPr>
          <w:rFonts w:hint="eastAsia"/>
          <w:lang w:eastAsia="zh-CN"/>
        </w:rPr>
        <w:t>NCSG</w:t>
      </w:r>
    </w:p>
    <w:p w14:paraId="56FF80E3" w14:textId="77777777" w:rsidR="00A76AE4" w:rsidRPr="00814940" w:rsidRDefault="00A76AE4" w:rsidP="00A76AE4">
      <w:pPr>
        <w:pStyle w:val="Heading4"/>
        <w:rPr>
          <w:lang w:eastAsia="zh-CN"/>
        </w:rPr>
      </w:pPr>
      <w:r w:rsidRPr="009C5807">
        <w:t>9.2.</w:t>
      </w:r>
      <w:r>
        <w:rPr>
          <w:lang w:eastAsia="zh-CN"/>
        </w:rPr>
        <w:t>7</w:t>
      </w:r>
      <w:r w:rsidRPr="009C5807">
        <w:t>.</w:t>
      </w:r>
      <w:r>
        <w:rPr>
          <w:rFonts w:hint="eastAsia"/>
          <w:lang w:eastAsia="zh-CN"/>
        </w:rPr>
        <w:t>1</w:t>
      </w:r>
      <w:r w:rsidRPr="009C5807">
        <w:tab/>
        <w:t>Intra-frequency cell identification</w:t>
      </w:r>
    </w:p>
    <w:p w14:paraId="23006B32" w14:textId="77777777" w:rsidR="00A76AE4" w:rsidRPr="009C5807" w:rsidRDefault="00A76AE4" w:rsidP="00A76AE4">
      <w:pPr>
        <w:rPr>
          <w:rFonts w:cs="v4.2.0"/>
        </w:rPr>
      </w:pPr>
      <w:r>
        <w:rPr>
          <w:rFonts w:cs="v4.2.0"/>
          <w:lang w:eastAsia="zh-CN"/>
        </w:rPr>
        <w:t>F</w:t>
      </w:r>
      <w:r>
        <w:rPr>
          <w:rFonts w:cs="v4.2.0" w:hint="eastAsia"/>
          <w:lang w:eastAsia="zh-CN"/>
        </w:rPr>
        <w:t>or the UE supporting NCSG, if NCSG is provided,</w:t>
      </w:r>
      <w:r w:rsidRPr="009C5807">
        <w:rPr>
          <w:rFonts w:cs="v4.2.0"/>
        </w:rPr>
        <w:t xml:space="preserve"> </w:t>
      </w:r>
      <w:r>
        <w:rPr>
          <w:rFonts w:cs="v4.2.0" w:hint="eastAsia"/>
          <w:lang w:eastAsia="zh-CN"/>
        </w:rPr>
        <w:t>t</w:t>
      </w:r>
      <w:r w:rsidRPr="009C5807">
        <w:rPr>
          <w:rFonts w:cs="v4.2.0"/>
        </w:rPr>
        <w: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621D11C3" w14:textId="77777777" w:rsidR="00A76AE4" w:rsidRPr="009C5807" w:rsidRDefault="00A76AE4" w:rsidP="00A76AE4">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103F5350" w14:textId="77777777" w:rsidR="00A76AE4" w:rsidRPr="009C5807" w:rsidRDefault="00A76AE4" w:rsidP="00A76AE4">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686BE5FF" w14:textId="77777777" w:rsidR="00A76AE4" w:rsidRPr="009C5807" w:rsidRDefault="00A76AE4" w:rsidP="00A76AE4">
      <w:pPr>
        <w:rPr>
          <w:lang w:val="en-US"/>
        </w:rPr>
      </w:pPr>
      <w:r w:rsidRPr="009C5807">
        <w:rPr>
          <w:lang w:val="en-US"/>
        </w:rPr>
        <w:t>Where:</w:t>
      </w:r>
    </w:p>
    <w:p w14:paraId="0E6361D9" w14:textId="77777777" w:rsidR="00A76AE4" w:rsidRPr="009C5807" w:rsidRDefault="00A76AE4" w:rsidP="00A76AE4">
      <w:pPr>
        <w:pStyle w:val="B10"/>
      </w:pPr>
      <w:r w:rsidRPr="009C5807">
        <w:rPr>
          <w:lang w:val="en-US"/>
        </w:rPr>
        <w:tab/>
      </w:r>
      <w:r w:rsidRPr="009C5807">
        <w:t>T</w:t>
      </w:r>
      <w:r w:rsidRPr="009C5807">
        <w:rPr>
          <w:vertAlign w:val="subscript"/>
        </w:rPr>
        <w:t>PSS/SSS_sync_intra</w:t>
      </w:r>
      <w:r w:rsidRPr="009C5807">
        <w:t>: it is the time period used in PSS/SSS detection given in table 9.2.</w:t>
      </w:r>
      <w:r>
        <w:rPr>
          <w:rFonts w:hint="eastAsia"/>
          <w:lang w:eastAsia="zh-CN"/>
        </w:rPr>
        <w:t>7</w:t>
      </w:r>
      <w:r w:rsidRPr="009C5807">
        <w:t>.</w:t>
      </w:r>
      <w:r>
        <w:rPr>
          <w:rFonts w:hint="eastAsia"/>
          <w:lang w:eastAsia="zh-CN"/>
        </w:rPr>
        <w:t>1</w:t>
      </w:r>
      <w:r w:rsidRPr="009C5807">
        <w:t>-1</w:t>
      </w:r>
      <w:r>
        <w:rPr>
          <w:rFonts w:hint="eastAsia"/>
          <w:lang w:eastAsia="zh-CN"/>
        </w:rPr>
        <w:t xml:space="preserve">, </w:t>
      </w:r>
      <w:r w:rsidRPr="009C5807">
        <w:t>9.2.</w:t>
      </w:r>
      <w:r>
        <w:rPr>
          <w:rFonts w:hint="eastAsia"/>
          <w:lang w:eastAsia="zh-CN"/>
        </w:rPr>
        <w:t>7</w:t>
      </w:r>
      <w:r w:rsidRPr="009C5807">
        <w:t>.</w:t>
      </w:r>
      <w:r>
        <w:rPr>
          <w:rFonts w:hint="eastAsia"/>
          <w:lang w:eastAsia="zh-CN"/>
        </w:rPr>
        <w:t xml:space="preserve">1-2, </w:t>
      </w:r>
      <w:r w:rsidRPr="009C5807">
        <w:t>9.2.</w:t>
      </w:r>
      <w:r>
        <w:rPr>
          <w:rFonts w:hint="eastAsia"/>
          <w:lang w:eastAsia="zh-CN"/>
        </w:rPr>
        <w:t>7</w:t>
      </w:r>
      <w:r w:rsidRPr="009C5807">
        <w:t>.</w:t>
      </w:r>
      <w:r>
        <w:rPr>
          <w:rFonts w:hint="eastAsia"/>
          <w:lang w:eastAsia="zh-CN"/>
        </w:rPr>
        <w:t>1-4 (deactivated Scell)</w:t>
      </w:r>
      <w:r w:rsidRPr="009C5807">
        <w:t xml:space="preserve"> or 9.2.</w:t>
      </w:r>
      <w:r>
        <w:rPr>
          <w:rFonts w:hint="eastAsia"/>
          <w:lang w:eastAsia="zh-CN"/>
        </w:rPr>
        <w:t>7</w:t>
      </w:r>
      <w:r w:rsidRPr="009C5807">
        <w:t>.</w:t>
      </w:r>
      <w:r>
        <w:rPr>
          <w:rFonts w:hint="eastAsia"/>
          <w:lang w:eastAsia="zh-CN"/>
        </w:rPr>
        <w:t>1-5 (deactivated Scell)</w:t>
      </w:r>
      <w:r w:rsidRPr="009C5807">
        <w:t>.</w:t>
      </w:r>
      <w:r w:rsidRPr="009C5807">
        <w:rPr>
          <w:rFonts w:cs="v4.2.0"/>
          <w:lang w:eastAsia="zh-CN"/>
        </w:rPr>
        <w:t xml:space="preserve"> </w:t>
      </w:r>
    </w:p>
    <w:p w14:paraId="15AD7F20" w14:textId="77777777" w:rsidR="00A76AE4" w:rsidRPr="009C5807" w:rsidRDefault="00A76AE4" w:rsidP="00A76AE4">
      <w:pPr>
        <w:pStyle w:val="B10"/>
      </w:pPr>
      <w:r w:rsidRPr="009C5807">
        <w:tab/>
        <w:t>T</w:t>
      </w:r>
      <w:r w:rsidRPr="009C5807">
        <w:rPr>
          <w:vertAlign w:val="subscript"/>
        </w:rPr>
        <w:t>SSB_time_index_intra</w:t>
      </w:r>
      <w:r w:rsidRPr="009C5807">
        <w:t>: it is the time period used to acquire the index of the SSB being measured given in table 9.2.</w:t>
      </w:r>
      <w:r>
        <w:rPr>
          <w:rFonts w:hint="eastAsia"/>
          <w:lang w:eastAsia="zh-CN"/>
        </w:rPr>
        <w:t>7</w:t>
      </w:r>
      <w:r w:rsidRPr="009C5807">
        <w:t>.</w:t>
      </w:r>
      <w:r>
        <w:rPr>
          <w:rFonts w:hint="eastAsia"/>
          <w:lang w:eastAsia="zh-CN"/>
        </w:rPr>
        <w:t>1</w:t>
      </w:r>
      <w:r w:rsidRPr="009C5807">
        <w:t>-3</w:t>
      </w:r>
      <w:r>
        <w:rPr>
          <w:rFonts w:hint="eastAsia"/>
          <w:lang w:eastAsia="zh-CN"/>
        </w:rPr>
        <w:t xml:space="preserve"> or </w:t>
      </w:r>
      <w:r w:rsidRPr="009C5807">
        <w:t>9.2.</w:t>
      </w:r>
      <w:r>
        <w:rPr>
          <w:rFonts w:hint="eastAsia"/>
          <w:lang w:eastAsia="zh-CN"/>
        </w:rPr>
        <w:t>7</w:t>
      </w:r>
      <w:r w:rsidRPr="009C5807">
        <w:t>.</w:t>
      </w:r>
      <w:r>
        <w:rPr>
          <w:rFonts w:hint="eastAsia"/>
          <w:lang w:eastAsia="zh-CN"/>
        </w:rPr>
        <w:t>1-6 (deactivated Scell)</w:t>
      </w:r>
      <w:r w:rsidRPr="009C5807">
        <w:t>.</w:t>
      </w:r>
      <w:r w:rsidRPr="009C5807">
        <w:rPr>
          <w:rFonts w:cs="v4.2.0"/>
          <w:lang w:eastAsia="zh-CN"/>
        </w:rPr>
        <w:t xml:space="preserve"> </w:t>
      </w:r>
    </w:p>
    <w:p w14:paraId="3BF2B86E" w14:textId="77777777" w:rsidR="00A76AE4" w:rsidRPr="00814940" w:rsidRDefault="00A76AE4" w:rsidP="00A76AE4">
      <w:pPr>
        <w:pStyle w:val="B10"/>
        <w:rPr>
          <w:lang w:eastAsia="zh-CN"/>
        </w:rPr>
      </w:pPr>
      <w:r w:rsidRPr="008C6DE4">
        <w:tab/>
        <w:t>T</w:t>
      </w:r>
      <w:r w:rsidRPr="008C6DE4">
        <w:rPr>
          <w:vertAlign w:val="subscript"/>
        </w:rPr>
        <w:t xml:space="preserve"> SSB_measurement_period_intra</w:t>
      </w:r>
      <w:r w:rsidRPr="008C6DE4">
        <w:t xml:space="preserve">: equal to a measurement period of SSB based measurement given in table </w:t>
      </w:r>
      <w:r w:rsidRPr="009C5807">
        <w:t>9.2.</w:t>
      </w:r>
      <w:r>
        <w:rPr>
          <w:rFonts w:hint="eastAsia"/>
          <w:lang w:eastAsia="zh-CN"/>
        </w:rPr>
        <w:t>7</w:t>
      </w:r>
      <w:r w:rsidRPr="009C5807">
        <w:t>.</w:t>
      </w:r>
      <w:r>
        <w:rPr>
          <w:rFonts w:hint="eastAsia"/>
          <w:lang w:eastAsia="zh-CN"/>
        </w:rPr>
        <w:t xml:space="preserve">2-1, </w:t>
      </w:r>
      <w:r w:rsidRPr="009C5807">
        <w:t>9.2.</w:t>
      </w:r>
      <w:r>
        <w:rPr>
          <w:rFonts w:hint="eastAsia"/>
          <w:lang w:eastAsia="zh-CN"/>
        </w:rPr>
        <w:t>7</w:t>
      </w:r>
      <w:r w:rsidRPr="009C5807">
        <w:t>.</w:t>
      </w:r>
      <w:r>
        <w:rPr>
          <w:rFonts w:hint="eastAsia"/>
          <w:lang w:eastAsia="zh-CN"/>
        </w:rPr>
        <w:t xml:space="preserve">2-2, </w:t>
      </w:r>
      <w:r w:rsidRPr="009C5807">
        <w:t>9.2.</w:t>
      </w:r>
      <w:r>
        <w:rPr>
          <w:rFonts w:hint="eastAsia"/>
          <w:lang w:eastAsia="zh-CN"/>
        </w:rPr>
        <w:t>7</w:t>
      </w:r>
      <w:r w:rsidRPr="009C5807">
        <w:t>.</w:t>
      </w:r>
      <w:r>
        <w:rPr>
          <w:rFonts w:hint="eastAsia"/>
          <w:lang w:eastAsia="zh-CN"/>
        </w:rPr>
        <w:t xml:space="preserve">2-3, </w:t>
      </w:r>
      <w:r w:rsidRPr="009C5807">
        <w:t>9.2.</w:t>
      </w:r>
      <w:r>
        <w:rPr>
          <w:rFonts w:hint="eastAsia"/>
          <w:lang w:eastAsia="zh-CN"/>
        </w:rPr>
        <w:t>7</w:t>
      </w:r>
      <w:r w:rsidRPr="009C5807">
        <w:t>.</w:t>
      </w:r>
      <w:r>
        <w:rPr>
          <w:rFonts w:hint="eastAsia"/>
          <w:lang w:eastAsia="zh-CN"/>
        </w:rPr>
        <w:t>2-4 (deactivated Scell)</w:t>
      </w:r>
      <w:r w:rsidRPr="00ED5766">
        <w:t xml:space="preserve"> </w:t>
      </w:r>
      <w:r w:rsidRPr="008C6DE4">
        <w:t xml:space="preserve">or </w:t>
      </w:r>
      <w:r>
        <w:t>9.2.7</w:t>
      </w:r>
      <w:r>
        <w:rPr>
          <w:rFonts w:hint="eastAsia"/>
          <w:lang w:eastAsia="zh-CN"/>
        </w:rPr>
        <w:t>.2</w:t>
      </w:r>
      <w:r w:rsidRPr="008C6DE4">
        <w:t>-</w:t>
      </w:r>
      <w:r>
        <w:rPr>
          <w:rFonts w:hint="eastAsia"/>
          <w:lang w:eastAsia="zh-CN"/>
        </w:rPr>
        <w:t>5 (deactivated Scell)</w:t>
      </w:r>
      <w:r w:rsidRPr="008C6DE4">
        <w:t>.</w:t>
      </w:r>
    </w:p>
    <w:p w14:paraId="699A2A93" w14:textId="77777777" w:rsidR="00A76AE4" w:rsidRDefault="00A76AE4" w:rsidP="00A76AE4">
      <w:pPr>
        <w:pStyle w:val="B10"/>
      </w:pPr>
      <w:r w:rsidRPr="009C5807">
        <w:tab/>
        <w:t>CSSF</w:t>
      </w:r>
      <w:r w:rsidRPr="009C5807">
        <w:rPr>
          <w:vertAlign w:val="subscript"/>
        </w:rPr>
        <w:t>intra</w:t>
      </w:r>
      <w:r w:rsidRPr="009C5807">
        <w:t xml:space="preserve">: it is a carrier specific scaling factor and is determined </w:t>
      </w:r>
      <w:r>
        <w:rPr>
          <w:rFonts w:hint="eastAsia"/>
          <w:lang w:eastAsia="zh-CN"/>
        </w:rPr>
        <w:t xml:space="preserve">according to </w:t>
      </w:r>
      <w:r w:rsidRPr="009C5807">
        <w:t>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w:t>
      </w:r>
    </w:p>
    <w:p w14:paraId="5A6048B4" w14:textId="11B8AD99" w:rsidR="00A76AE4" w:rsidRDefault="00A76AE4" w:rsidP="00A76AE4">
      <w:pPr>
        <w:pStyle w:val="B10"/>
        <w:ind w:left="851"/>
        <w:rPr>
          <w:u w:val="single"/>
          <w:lang w:eastAsia="zh-CN"/>
        </w:rPr>
      </w:pPr>
      <w:r w:rsidRPr="009C5807">
        <w:tab/>
      </w:r>
      <w:r>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w:t>
      </w:r>
      <w:del w:id="552" w:author="Waseem Ozan - R18 changes after Chicago" w:date="2024-02-15T16:25:00Z">
        <w:r w:rsidDel="00767531">
          <w:rPr>
            <w:bCs/>
            <w:lang w:eastAsia="zh-CN"/>
          </w:rPr>
          <w:delText xml:space="preserve">measurement </w:delText>
        </w:r>
      </w:del>
      <w:r>
        <w:rPr>
          <w:bCs/>
          <w:lang w:eastAsia="zh-CN"/>
        </w:rPr>
        <w:t xml:space="preserve">GAPs.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3AD21288" w14:textId="77777777" w:rsidR="00A76AE4" w:rsidRDefault="00A76AE4" w:rsidP="00A76AE4">
      <w:pPr>
        <w:pStyle w:val="B20"/>
        <w:ind w:left="1134"/>
        <w:rPr>
          <w:lang w:eastAsia="zh-CN"/>
        </w:rPr>
      </w:pPr>
      <w:r>
        <w:rPr>
          <w:lang w:eastAsia="zh-CN"/>
        </w:rPr>
        <w:tab/>
        <w:t>For a window W of duration max(SMTC period</w:t>
      </w:r>
      <w:r>
        <w:rPr>
          <w:vertAlign w:val="subscript"/>
          <w:lang w:eastAsia="zh-CN"/>
        </w:rPr>
        <w:t xml:space="preserve">,  </w:t>
      </w:r>
      <w:r>
        <w:rPr>
          <w:lang w:eastAsia="zh-CN"/>
        </w:rPr>
        <w:t xml:space="preserve">xRP_max), where xRP_max is the maximum xRP across all configured per-UE GAP and per-FR GAP within the same FR as the SSB frequency layer, and starting from the beginning of any SMTC occasion: </w:t>
      </w:r>
    </w:p>
    <w:p w14:paraId="281DCFE3" w14:textId="77777777" w:rsidR="00A76AE4" w:rsidRDefault="00A76AE4" w:rsidP="00A76AE4">
      <w:pPr>
        <w:pStyle w:val="B30"/>
        <w:ind w:left="1418"/>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1ABD0132" w14:textId="53DAACAF" w:rsidR="00A76AE4" w:rsidRDefault="00A76AE4" w:rsidP="00A76AE4">
      <w:pPr>
        <w:pStyle w:val="B30"/>
        <w:ind w:left="1418"/>
        <w:rPr>
          <w:bCs/>
          <w:lang w:eastAsia="zh-CN"/>
        </w:rPr>
      </w:pPr>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section 9.1.8.3</w:t>
      </w:r>
      <w:ins w:id="553" w:author="Waseem Ozan - R18 changes after Chicago" w:date="2024-02-15T16:26:00Z">
        <w:r w:rsidR="00E6630E">
          <w:rPr>
            <w:bCs/>
            <w:lang w:eastAsia="zh-CN"/>
          </w:rPr>
          <w:t>,</w:t>
        </w:r>
      </w:ins>
      <w:ins w:id="554" w:author="Waseem Ozan - R18 changes after Chicago" w:date="2024-02-15T16:27:00Z">
        <w:r w:rsidR="00E6630E">
          <w:rPr>
            <w:bCs/>
            <w:lang w:eastAsia="zh-CN"/>
          </w:rPr>
          <w:t xml:space="preserve"> 9.1.12.3, and 9.1.13.3</w:t>
        </w:r>
      </w:ins>
      <w:r>
        <w:rPr>
          <w:bCs/>
          <w:lang w:eastAsia="zh-CN"/>
        </w:rPr>
        <w:t>.</w:t>
      </w:r>
    </w:p>
    <w:p w14:paraId="5FE3AAD0" w14:textId="77777777" w:rsidR="00A76AE4" w:rsidRPr="00BA4C8A" w:rsidRDefault="00A76AE4" w:rsidP="00A76AE4">
      <w:pPr>
        <w:pStyle w:val="B30"/>
        <w:ind w:left="1418"/>
        <w:rPr>
          <w:bCs/>
          <w:lang w:eastAsia="zh-CN"/>
        </w:rPr>
      </w:pPr>
      <w:r>
        <w:rPr>
          <w:bCs/>
          <w:lang w:eastAsia="zh-CN"/>
        </w:rPr>
        <w:t>-</w:t>
      </w:r>
      <w:r>
        <w:rPr>
          <w:bCs/>
          <w:lang w:eastAsia="zh-CN"/>
        </w:rPr>
        <w:tab/>
      </w:r>
      <w:r w:rsidRPr="005B2FD8">
        <w:rPr>
          <w:rFonts w:eastAsiaTheme="minorEastAsia"/>
          <w:bCs/>
          <w:lang w:eastAsia="zh-CN"/>
        </w:rPr>
        <w:t xml:space="preserve">xRP = MGRP when configured GAP is MG, and xRP = VIRP when configured GAP is NCSG. </w:t>
      </w:r>
    </w:p>
    <w:p w14:paraId="3C1CCAA0" w14:textId="02BF26A4" w:rsidR="00A76AE4" w:rsidRDefault="00A76AE4" w:rsidP="00A76AE4">
      <w:pPr>
        <w:pStyle w:val="B10"/>
        <w:ind w:left="851"/>
        <w:rPr>
          <w:rFonts w:eastAsiaTheme="minorEastAsia"/>
          <w:lang w:eastAsia="zh-CN"/>
        </w:rPr>
      </w:pPr>
      <w:r>
        <w:rPr>
          <w:lang w:eastAsia="zh-CN"/>
        </w:rPr>
        <w:tab/>
        <w:t xml:space="preserve">When concurrent </w:t>
      </w:r>
      <w:del w:id="555" w:author="Waseem Ozan - R18 changes after Chicago" w:date="2024-02-15T16:27:00Z">
        <w:r w:rsidDel="009A41EE">
          <w:rPr>
            <w:lang w:eastAsia="zh-CN"/>
          </w:rPr>
          <w:delText xml:space="preserve">measurement </w:delText>
        </w:r>
      </w:del>
      <w:r>
        <w:rPr>
          <w:lang w:eastAsia="zh-CN"/>
        </w:rPr>
        <w:t>GAPs are configured, requirements in this clause do not apply if N</w:t>
      </w:r>
      <w:r>
        <w:rPr>
          <w:vertAlign w:val="subscript"/>
          <w:lang w:eastAsia="zh-CN"/>
        </w:rPr>
        <w:t>available</w:t>
      </w:r>
      <w:r>
        <w:rPr>
          <w:lang w:eastAsia="zh-CN"/>
        </w:rPr>
        <w:t xml:space="preserve"> =0.</w:t>
      </w:r>
    </w:p>
    <w:p w14:paraId="37962688" w14:textId="77777777" w:rsidR="00A76AE4" w:rsidRPr="009C5807" w:rsidRDefault="00A76AE4" w:rsidP="00A76AE4">
      <w:pPr>
        <w:pStyle w:val="B10"/>
      </w:pPr>
      <w:r>
        <w:tab/>
      </w:r>
      <w:r w:rsidRPr="009C5807">
        <w:t>M</w:t>
      </w:r>
      <w:r w:rsidRPr="009C5807">
        <w:rPr>
          <w:vertAlign w:val="subscript"/>
        </w:rPr>
        <w:t>pss/sss_sync_with_gaps</w:t>
      </w:r>
      <w:r w:rsidRPr="009C5807">
        <w:t xml:space="preserve"> :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1650F10C" w14:textId="77777777" w:rsidR="00A76AE4" w:rsidRPr="009C5807" w:rsidRDefault="00A76AE4" w:rsidP="00A76AE4">
      <w:pPr>
        <w:pStyle w:val="B10"/>
      </w:pPr>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3A3C1155" w14:textId="77777777" w:rsidR="00A76AE4" w:rsidRPr="009C5807" w:rsidRDefault="00A76AE4" w:rsidP="00A76AE4">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w:t>
      </w:r>
      <w:r>
        <w:rPr>
          <w:rFonts w:hint="eastAsia"/>
          <w:lang w:eastAsia="zh-CN"/>
        </w:rPr>
        <w:t>NCSG</w:t>
      </w:r>
      <w:r w:rsidRPr="009C5807">
        <w:t xml:space="preserve"> and smtc2 is partially overlapping with </w:t>
      </w:r>
      <w:r>
        <w:rPr>
          <w:rFonts w:hint="eastAsia"/>
          <w:lang w:eastAsia="zh-CN"/>
        </w:rPr>
        <w:t>NCSG</w:t>
      </w:r>
      <w:r w:rsidRPr="009C5807">
        <w:t>,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2D71B7A8" w14:textId="77777777" w:rsidR="00A76AE4" w:rsidRPr="009C5807" w:rsidRDefault="00A76AE4" w:rsidP="00A76AE4">
      <w:pPr>
        <w:pStyle w:val="TH"/>
      </w:pPr>
      <w:r w:rsidRPr="009C5807">
        <w:t xml:space="preserve">Table </w:t>
      </w:r>
      <w:r>
        <w:t>9.2.7</w:t>
      </w:r>
      <w:r>
        <w:rPr>
          <w:rFonts w:hint="eastAsia"/>
          <w:lang w:eastAsia="zh-CN"/>
        </w:rPr>
        <w:t>.1</w:t>
      </w:r>
      <w:r w:rsidRPr="009C5807">
        <w:t>-</w:t>
      </w:r>
      <w:r>
        <w:rPr>
          <w:rFonts w:hint="eastAsia"/>
          <w:lang w:eastAsia="zh-CN"/>
        </w:rPr>
        <w:t>1</w:t>
      </w:r>
      <w:r w:rsidRPr="009C5807">
        <w:t>: Time period for PSS/SSS detection</w:t>
      </w:r>
      <w:r>
        <w:rPr>
          <w:rFonts w:hint="eastAsia"/>
          <w:lang w:eastAsia="zh-CN"/>
        </w:rPr>
        <w:t xml:space="preserve"> with NCSG</w:t>
      </w:r>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77F75D8C"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E9F7055"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5A577F2" w14:textId="77777777" w:rsidR="00A76AE4" w:rsidRPr="009C5807" w:rsidRDefault="00A76AE4" w:rsidP="001E1C81">
            <w:pPr>
              <w:pStyle w:val="TAH"/>
            </w:pPr>
            <w:r w:rsidRPr="009C5807">
              <w:t>T</w:t>
            </w:r>
            <w:r w:rsidRPr="009C5807">
              <w:rPr>
                <w:vertAlign w:val="subscript"/>
              </w:rPr>
              <w:t>PSS/SSS_sync_intra</w:t>
            </w:r>
          </w:p>
        </w:tc>
      </w:tr>
      <w:tr w:rsidR="00A76AE4" w:rsidRPr="009C5807" w14:paraId="71858C1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7CCAD82"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2293290" w14:textId="77777777" w:rsidR="00A76AE4" w:rsidRPr="009C5807" w:rsidRDefault="00A76AE4" w:rsidP="001E1C81">
            <w:pPr>
              <w:pStyle w:val="TAC"/>
            </w:pPr>
            <w:r>
              <w:rPr>
                <w:lang w:val="fr-FR"/>
              </w:rPr>
              <w:t>max(600ms, 5 x K</w:t>
            </w:r>
            <w:r>
              <w:rPr>
                <w:vertAlign w:val="subscript"/>
                <w:lang w:val="fr-FR" w:eastAsia="zh-CN"/>
              </w:rPr>
              <w:t>NCSG</w:t>
            </w:r>
            <w:r>
              <w:rPr>
                <w:lang w:val="fr-FR"/>
              </w:rPr>
              <w:t xml:space="preserve"> x max(</w:t>
            </w:r>
            <w:r>
              <w:rPr>
                <w:lang w:val="fr-FR" w:eastAsia="zh-CN"/>
              </w:rPr>
              <w:t>VIRP</w:t>
            </w:r>
            <w:r>
              <w:rPr>
                <w:lang w:val="fr-FR"/>
              </w:rPr>
              <w:t>, SMTC period)) x CSSF</w:t>
            </w:r>
            <w:r>
              <w:rPr>
                <w:vertAlign w:val="subscript"/>
                <w:lang w:val="fr-FR"/>
              </w:rPr>
              <w:t>intra</w:t>
            </w:r>
          </w:p>
        </w:tc>
      </w:tr>
      <w:tr w:rsidR="00A76AE4" w:rsidRPr="009C5807" w14:paraId="15D11B9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B5C16AA"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DE362D" w14:textId="77777777" w:rsidR="00A76AE4" w:rsidRPr="009C5807" w:rsidRDefault="00A76AE4" w:rsidP="001E1C81">
            <w:pPr>
              <w:pStyle w:val="TAC"/>
              <w:rPr>
                <w:b/>
              </w:rPr>
            </w:pPr>
            <w:r>
              <w:rPr>
                <w:lang w:val="fr-FR"/>
              </w:rPr>
              <w:t>max(600ms, ceil(</w:t>
            </w:r>
            <w:r>
              <w:rPr>
                <w:lang w:val="fr-FR" w:eastAsia="zh-CN"/>
              </w:rPr>
              <w:t>M2</w:t>
            </w:r>
            <w:r>
              <w:rPr>
                <w:vertAlign w:val="superscript"/>
                <w:lang w:val="fr-FR" w:eastAsia="zh-CN"/>
              </w:rPr>
              <w:t>Note 1</w:t>
            </w:r>
            <w:r>
              <w:rPr>
                <w:lang w:val="fr-FR"/>
              </w:rPr>
              <w:t>x 5 x K</w:t>
            </w:r>
            <w:r>
              <w:rPr>
                <w:vertAlign w:val="subscript"/>
                <w:lang w:val="fr-FR" w:eastAsia="zh-CN"/>
              </w:rPr>
              <w:t>NCSG</w:t>
            </w:r>
            <w:r>
              <w:rPr>
                <w:lang w:val="fr-FR"/>
              </w:rPr>
              <w:t>) x max(</w:t>
            </w:r>
            <w:r>
              <w:rPr>
                <w:lang w:val="fr-FR" w:eastAsia="zh-CN"/>
              </w:rPr>
              <w:t>VI</w:t>
            </w:r>
            <w:r>
              <w:rPr>
                <w:lang w:val="fr-FR"/>
              </w:rPr>
              <w:t>RP, SMTC period,DRX cycle)) x CSSF</w:t>
            </w:r>
            <w:r>
              <w:rPr>
                <w:vertAlign w:val="subscript"/>
                <w:lang w:val="fr-FR"/>
              </w:rPr>
              <w:t>intra</w:t>
            </w:r>
          </w:p>
        </w:tc>
      </w:tr>
      <w:tr w:rsidR="00A76AE4" w:rsidRPr="009C5807" w14:paraId="0C55928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21C2F06"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44B160" w14:textId="77777777" w:rsidR="00A76AE4" w:rsidRPr="009C5807" w:rsidRDefault="00A76AE4" w:rsidP="001E1C81">
            <w:pPr>
              <w:pStyle w:val="TAC"/>
              <w:rPr>
                <w:b/>
              </w:rPr>
            </w:pPr>
            <w:r>
              <w:rPr>
                <w:lang w:val="fr-FR"/>
              </w:rPr>
              <w:t>5 x K</w:t>
            </w:r>
            <w:r>
              <w:rPr>
                <w:vertAlign w:val="subscript"/>
                <w:lang w:val="fr-FR" w:eastAsia="zh-CN"/>
              </w:rPr>
              <w:t>NCSG</w:t>
            </w:r>
            <w:r>
              <w:rPr>
                <w:lang w:val="fr-FR"/>
              </w:rPr>
              <w:t xml:space="preserve"> x max(</w:t>
            </w:r>
            <w:r>
              <w:rPr>
                <w:lang w:val="fr-FR" w:eastAsia="zh-CN"/>
              </w:rPr>
              <w:t>VI</w:t>
            </w:r>
            <w:r>
              <w:rPr>
                <w:lang w:val="fr-FR"/>
              </w:rPr>
              <w:t>RP, DRX cycle) x CSSF</w:t>
            </w:r>
            <w:r>
              <w:rPr>
                <w:vertAlign w:val="subscript"/>
                <w:lang w:val="fr-FR"/>
              </w:rPr>
              <w:t>intra</w:t>
            </w:r>
          </w:p>
        </w:tc>
      </w:tr>
      <w:tr w:rsidR="00A76AE4" w:rsidRPr="009C5807" w14:paraId="0271DC1B"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49E433E4" w14:textId="77777777" w:rsidR="00A76AE4" w:rsidRDefault="00A76AE4" w:rsidP="001E1C81">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52A797A8" w14:textId="77777777" w:rsidR="00A76AE4" w:rsidRPr="009C5807" w:rsidRDefault="00A76AE4" w:rsidP="001E1C81">
            <w:pPr>
              <w:pStyle w:val="TAN"/>
              <w:rPr>
                <w:lang w:eastAsia="zh-CN"/>
              </w:rPr>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6515A3A4" w14:textId="77777777" w:rsidR="00A76AE4" w:rsidRPr="009C5807" w:rsidRDefault="00A76AE4" w:rsidP="00A76AE4"/>
    <w:p w14:paraId="0A33AE63" w14:textId="77777777" w:rsidR="00A76AE4" w:rsidRPr="009C5807" w:rsidRDefault="00A76AE4" w:rsidP="00A76AE4">
      <w:pPr>
        <w:keepNext/>
        <w:keepLines/>
        <w:spacing w:before="60"/>
        <w:jc w:val="center"/>
      </w:pPr>
      <w:r w:rsidRPr="009C5807">
        <w:rPr>
          <w:rFonts w:ascii="Arial" w:hAnsi="Arial"/>
          <w:b/>
        </w:rPr>
        <w:t xml:space="preserve">Table </w:t>
      </w:r>
      <w:r>
        <w:rPr>
          <w:rFonts w:ascii="Arial" w:hAnsi="Arial"/>
          <w:b/>
        </w:rPr>
        <w:t>9.2.7</w:t>
      </w:r>
      <w:r w:rsidRPr="002344B9">
        <w:rPr>
          <w:rFonts w:ascii="Arial" w:hAnsi="Arial"/>
          <w:b/>
        </w:rPr>
        <w:t>.1</w:t>
      </w:r>
      <w:r w:rsidRPr="009C5807">
        <w:rPr>
          <w:rFonts w:ascii="Arial" w:hAnsi="Arial"/>
          <w:b/>
        </w:rPr>
        <w:t>-</w:t>
      </w:r>
      <w:r>
        <w:rPr>
          <w:rFonts w:ascii="Arial" w:hAnsi="Arial" w:hint="eastAsia"/>
          <w:b/>
        </w:rPr>
        <w:t>2</w:t>
      </w:r>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5EEAB12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BB5D458"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9A01FA5" w14:textId="77777777" w:rsidR="00A76AE4" w:rsidRPr="009C5807" w:rsidRDefault="00A76AE4" w:rsidP="001E1C81">
            <w:pPr>
              <w:pStyle w:val="TAH"/>
            </w:pPr>
            <w:r w:rsidRPr="009C5807">
              <w:t>T</w:t>
            </w:r>
            <w:r w:rsidRPr="009C5807">
              <w:rPr>
                <w:vertAlign w:val="subscript"/>
              </w:rPr>
              <w:t>PSS/SSS_sync_intra</w:t>
            </w:r>
          </w:p>
        </w:tc>
      </w:tr>
      <w:tr w:rsidR="00A76AE4" w:rsidRPr="009C5807" w14:paraId="17C267CC"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C9B893F"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5ED32CB" w14:textId="77777777" w:rsidR="00A76AE4" w:rsidRPr="009C5807" w:rsidRDefault="00A76AE4" w:rsidP="001E1C81">
            <w:pPr>
              <w:pStyle w:val="TAC"/>
            </w:pPr>
            <w:r>
              <w:rPr>
                <w:lang w:val="fr-FR"/>
              </w:rPr>
              <w:t>max(600ms, M</w:t>
            </w:r>
            <w:r>
              <w:rPr>
                <w:vertAlign w:val="subscript"/>
                <w:lang w:val="fr-FR"/>
              </w:rPr>
              <w:t>pss/sss_sync_with_gaps</w:t>
            </w:r>
            <w:r>
              <w:rPr>
                <w:lang w:val="fr-FR"/>
              </w:rPr>
              <w:t xml:space="preserve"> x K</w:t>
            </w:r>
            <w:r>
              <w:rPr>
                <w:vertAlign w:val="subscript"/>
                <w:lang w:val="fr-FR" w:eastAsia="zh-CN"/>
              </w:rPr>
              <w:t>NCSG</w:t>
            </w:r>
            <w:r>
              <w:rPr>
                <w:lang w:val="fr-FR"/>
              </w:rPr>
              <w:t xml:space="preserve"> x max(</w:t>
            </w:r>
            <w:r>
              <w:rPr>
                <w:lang w:val="fr-FR" w:eastAsia="zh-CN"/>
              </w:rPr>
              <w:t>VI</w:t>
            </w:r>
            <w:r>
              <w:rPr>
                <w:lang w:val="fr-FR"/>
              </w:rPr>
              <w:t>RP, SMTC period)) x CSSF</w:t>
            </w:r>
            <w:r>
              <w:rPr>
                <w:vertAlign w:val="subscript"/>
                <w:lang w:val="fr-FR"/>
              </w:rPr>
              <w:t>intra</w:t>
            </w:r>
          </w:p>
        </w:tc>
      </w:tr>
      <w:tr w:rsidR="00A76AE4" w:rsidRPr="009C5807" w14:paraId="5DC8047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814AC9E"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2EE304" w14:textId="77777777" w:rsidR="00A76AE4" w:rsidRPr="009C5807" w:rsidRDefault="00A76AE4" w:rsidP="001E1C81">
            <w:pPr>
              <w:pStyle w:val="TAC"/>
              <w:rPr>
                <w:b/>
              </w:rPr>
            </w:pPr>
            <w:r>
              <w:rPr>
                <w:lang w:val="fr-FR"/>
              </w:rPr>
              <w:t>max(600ms, ceil(1.5x M</w:t>
            </w:r>
            <w:r>
              <w:rPr>
                <w:vertAlign w:val="subscript"/>
                <w:lang w:val="fr-FR"/>
              </w:rPr>
              <w:t>pss/sss_sync_with_gaps</w:t>
            </w:r>
            <w:r>
              <w:rPr>
                <w:vertAlign w:val="subscript"/>
                <w:lang w:val="fr-FR" w:eastAsia="zh-CN"/>
              </w:rPr>
              <w:t xml:space="preserve"> </w:t>
            </w:r>
            <w:r>
              <w:rPr>
                <w:lang w:val="fr-FR"/>
              </w:rPr>
              <w:t>x K</w:t>
            </w:r>
            <w:r>
              <w:rPr>
                <w:vertAlign w:val="subscript"/>
                <w:lang w:val="fr-FR" w:eastAsia="zh-CN"/>
              </w:rPr>
              <w:t>NCSG</w:t>
            </w:r>
            <w:r>
              <w:rPr>
                <w:lang w:val="fr-FR"/>
              </w:rPr>
              <w:t>) x max(</w:t>
            </w:r>
            <w:r>
              <w:rPr>
                <w:lang w:val="fr-FR" w:eastAsia="zh-CN"/>
              </w:rPr>
              <w:t>VI</w:t>
            </w:r>
            <w:r>
              <w:rPr>
                <w:lang w:val="fr-FR"/>
              </w:rPr>
              <w:t>RP, SMTC period, DRX cycle))</w:t>
            </w:r>
            <w:r>
              <w:rPr>
                <w:vertAlign w:val="superscript"/>
                <w:lang w:val="fr-FR"/>
              </w:rPr>
              <w:t xml:space="preserve"> </w:t>
            </w:r>
            <w:r>
              <w:rPr>
                <w:lang w:val="fr-FR"/>
              </w:rPr>
              <w:t>x CSSF</w:t>
            </w:r>
            <w:r>
              <w:rPr>
                <w:vertAlign w:val="subscript"/>
                <w:lang w:val="fr-FR"/>
              </w:rPr>
              <w:t>intra</w:t>
            </w:r>
          </w:p>
        </w:tc>
      </w:tr>
      <w:tr w:rsidR="00A76AE4" w:rsidRPr="009C5807" w14:paraId="78F9BDD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D5F43C8"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AB83C9B" w14:textId="77777777" w:rsidR="00A76AE4" w:rsidRPr="009C5807" w:rsidRDefault="00A76AE4" w:rsidP="001E1C81">
            <w:pPr>
              <w:pStyle w:val="TAC"/>
              <w:rPr>
                <w:b/>
              </w:rPr>
            </w:pPr>
            <w:r>
              <w:rPr>
                <w:lang w:val="fr-FR"/>
              </w:rPr>
              <w:t>M</w:t>
            </w:r>
            <w:r>
              <w:rPr>
                <w:vertAlign w:val="subscript"/>
                <w:lang w:val="fr-FR"/>
              </w:rPr>
              <w:t>pss/sss_sync_with_gaps</w:t>
            </w:r>
            <w:r>
              <w:rPr>
                <w:lang w:val="fr-FR"/>
              </w:rPr>
              <w:t xml:space="preserve"> x K</w:t>
            </w:r>
            <w:r>
              <w:rPr>
                <w:vertAlign w:val="subscript"/>
                <w:lang w:val="fr-FR" w:eastAsia="zh-CN"/>
              </w:rPr>
              <w:t>NCSG</w:t>
            </w:r>
            <w:r>
              <w:rPr>
                <w:lang w:val="fr-FR"/>
              </w:rPr>
              <w:t xml:space="preserve"> x max(</w:t>
            </w:r>
            <w:r>
              <w:rPr>
                <w:lang w:val="fr-FR" w:eastAsia="zh-CN"/>
              </w:rPr>
              <w:t>VI</w:t>
            </w:r>
            <w:r>
              <w:rPr>
                <w:lang w:val="fr-FR"/>
              </w:rPr>
              <w:t>RP, DRX cycle) x CSSF</w:t>
            </w:r>
            <w:r>
              <w:rPr>
                <w:vertAlign w:val="subscript"/>
                <w:lang w:val="fr-FR"/>
              </w:rPr>
              <w:t>intra</w:t>
            </w:r>
          </w:p>
        </w:tc>
      </w:tr>
    </w:tbl>
    <w:p w14:paraId="1FF45EB6" w14:textId="77777777" w:rsidR="00A76AE4" w:rsidRPr="009C5807" w:rsidRDefault="00A76AE4" w:rsidP="00A76AE4"/>
    <w:p w14:paraId="7CE226C8" w14:textId="77777777" w:rsidR="00A76AE4" w:rsidRPr="009C5807" w:rsidRDefault="00A76AE4" w:rsidP="00A76AE4">
      <w:pPr>
        <w:pStyle w:val="TH"/>
      </w:pPr>
      <w:r w:rsidRPr="009C5807">
        <w:t xml:space="preserve">Table </w:t>
      </w:r>
      <w:r>
        <w:t>9.2.7</w:t>
      </w:r>
      <w:r w:rsidRPr="002344B9">
        <w:t>.1</w:t>
      </w:r>
      <w:r w:rsidRPr="009C5807">
        <w:t>-</w:t>
      </w:r>
      <w:r>
        <w:rPr>
          <w:rFonts w:hint="eastAsia"/>
          <w:lang w:eastAsia="zh-CN"/>
        </w:rPr>
        <w:t>3</w:t>
      </w:r>
      <w:r w:rsidRPr="009C5807">
        <w:t xml:space="preserve">: Time period for time index detection </w:t>
      </w:r>
      <w:r>
        <w:rPr>
          <w:rFonts w:hint="eastAsia"/>
          <w:lang w:eastAsia="zh-CN"/>
        </w:rPr>
        <w:t>with NCSG</w:t>
      </w:r>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56326CC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AF6CF7B"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98248DF"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56955BA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783D8FF"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8288C26" w14:textId="77777777" w:rsidR="00A76AE4" w:rsidRPr="009C5807" w:rsidRDefault="00A76AE4" w:rsidP="001E1C81">
            <w:pPr>
              <w:pStyle w:val="TAC"/>
            </w:pPr>
            <w:r>
              <w:rPr>
                <w:lang w:val="fr-FR"/>
              </w:rPr>
              <w:t>max(120ms, 3 x K</w:t>
            </w:r>
            <w:r>
              <w:rPr>
                <w:vertAlign w:val="subscript"/>
                <w:lang w:val="fr-FR" w:eastAsia="zh-CN"/>
              </w:rPr>
              <w:t>NCSG</w:t>
            </w:r>
            <w:r>
              <w:rPr>
                <w:lang w:val="fr-FR"/>
              </w:rPr>
              <w:t xml:space="preserve"> x max(</w:t>
            </w:r>
            <w:r>
              <w:rPr>
                <w:lang w:val="fr-FR" w:eastAsia="zh-CN"/>
              </w:rPr>
              <w:t>VI</w:t>
            </w:r>
            <w:r>
              <w:rPr>
                <w:lang w:val="fr-FR"/>
              </w:rPr>
              <w:t>RP, SMTC period)) x CSSF</w:t>
            </w:r>
            <w:r>
              <w:rPr>
                <w:vertAlign w:val="subscript"/>
                <w:lang w:val="fr-FR"/>
              </w:rPr>
              <w:t>intra</w:t>
            </w:r>
          </w:p>
        </w:tc>
      </w:tr>
      <w:tr w:rsidR="00A76AE4" w:rsidRPr="009C5807" w14:paraId="595E096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AEA0B4E"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C08FEB" w14:textId="77777777" w:rsidR="00A76AE4" w:rsidRPr="009C5807" w:rsidRDefault="00A76AE4" w:rsidP="001E1C81">
            <w:pPr>
              <w:pStyle w:val="TAC"/>
              <w:rPr>
                <w:b/>
              </w:rPr>
            </w:pPr>
            <w:r>
              <w:rPr>
                <w:lang w:val="fr-FR"/>
              </w:rPr>
              <w:t>max(120ms, ceil(</w:t>
            </w:r>
            <w:r>
              <w:rPr>
                <w:lang w:val="fr-FR" w:eastAsia="zh-CN"/>
              </w:rPr>
              <w:t>M2</w:t>
            </w:r>
            <w:r>
              <w:rPr>
                <w:vertAlign w:val="superscript"/>
                <w:lang w:val="fr-FR" w:eastAsia="zh-CN"/>
              </w:rPr>
              <w:t>Note 1</w:t>
            </w:r>
            <w:r>
              <w:rPr>
                <w:lang w:val="fr-FR"/>
              </w:rPr>
              <w:t>x 3 x K</w:t>
            </w:r>
            <w:r>
              <w:rPr>
                <w:vertAlign w:val="subscript"/>
                <w:lang w:val="fr-FR" w:eastAsia="zh-CN"/>
              </w:rPr>
              <w:t>NCSG</w:t>
            </w:r>
            <w:r>
              <w:rPr>
                <w:lang w:val="fr-FR"/>
              </w:rPr>
              <w:t>) x max(</w:t>
            </w:r>
            <w:r>
              <w:rPr>
                <w:lang w:val="fr-FR" w:eastAsia="zh-CN"/>
              </w:rPr>
              <w:t>VI</w:t>
            </w:r>
            <w:r>
              <w:rPr>
                <w:lang w:val="fr-FR"/>
              </w:rPr>
              <w:t>RP, SMTC period,DRX cycle) x CSSF</w:t>
            </w:r>
            <w:r>
              <w:rPr>
                <w:vertAlign w:val="subscript"/>
                <w:lang w:val="fr-FR"/>
              </w:rPr>
              <w:t>intra</w:t>
            </w:r>
            <w:r>
              <w:rPr>
                <w:lang w:val="fr-FR"/>
              </w:rPr>
              <w:t>)</w:t>
            </w:r>
          </w:p>
        </w:tc>
      </w:tr>
      <w:tr w:rsidR="00A76AE4" w:rsidRPr="009C5807" w14:paraId="6C611EA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79AB45F"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0643BA" w14:textId="77777777" w:rsidR="00A76AE4" w:rsidRPr="009C5807" w:rsidRDefault="00A76AE4" w:rsidP="001E1C81">
            <w:pPr>
              <w:pStyle w:val="TAC"/>
              <w:rPr>
                <w:b/>
              </w:rPr>
            </w:pPr>
            <w:r>
              <w:rPr>
                <w:lang w:val="fr-FR"/>
              </w:rPr>
              <w:t>3 x K</w:t>
            </w:r>
            <w:r>
              <w:rPr>
                <w:vertAlign w:val="subscript"/>
                <w:lang w:val="fr-FR" w:eastAsia="zh-CN"/>
              </w:rPr>
              <w:t>NCSG</w:t>
            </w:r>
            <w:r>
              <w:rPr>
                <w:lang w:val="fr-FR"/>
              </w:rPr>
              <w:t xml:space="preserve"> x max(</w:t>
            </w:r>
            <w:r>
              <w:rPr>
                <w:lang w:val="fr-FR" w:eastAsia="zh-CN"/>
              </w:rPr>
              <w:t>VI</w:t>
            </w:r>
            <w:r>
              <w:rPr>
                <w:lang w:val="fr-FR"/>
              </w:rPr>
              <w:t>RP, DRX cycle) x CSSF</w:t>
            </w:r>
            <w:r>
              <w:rPr>
                <w:vertAlign w:val="subscript"/>
                <w:lang w:val="fr-FR"/>
              </w:rPr>
              <w:t>intra</w:t>
            </w:r>
          </w:p>
        </w:tc>
      </w:tr>
      <w:tr w:rsidR="00A76AE4" w:rsidRPr="009C5807" w14:paraId="2E131C2E"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64E1853E" w14:textId="77777777" w:rsidR="00A76AE4" w:rsidRDefault="00A76AE4" w:rsidP="001E1C81">
            <w:pPr>
              <w:pStyle w:val="TAN"/>
            </w:pPr>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3AC18B8B" w14:textId="77777777" w:rsidR="00A76AE4" w:rsidRPr="009C5807" w:rsidRDefault="00A76AE4" w:rsidP="001E1C81">
            <w:pPr>
              <w:pStyle w:val="TAN"/>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tc>
      </w:tr>
    </w:tbl>
    <w:p w14:paraId="2E2CCB88" w14:textId="77777777" w:rsidR="00A76AE4" w:rsidRDefault="00A76AE4" w:rsidP="00A76AE4">
      <w:pPr>
        <w:rPr>
          <w:lang w:eastAsia="zh-CN"/>
        </w:rPr>
      </w:pPr>
    </w:p>
    <w:p w14:paraId="0788EA70" w14:textId="77777777" w:rsidR="00A76AE4" w:rsidRPr="009C5807" w:rsidRDefault="00A76AE4" w:rsidP="00A76AE4">
      <w:pPr>
        <w:pStyle w:val="TH"/>
      </w:pPr>
      <w:r w:rsidRPr="009C5807">
        <w:t xml:space="preserve">Table </w:t>
      </w:r>
      <w:r>
        <w:t>9.2.</w:t>
      </w:r>
      <w:r>
        <w:rPr>
          <w:lang w:eastAsia="zh-CN"/>
        </w:rPr>
        <w:t>7</w:t>
      </w:r>
      <w:r>
        <w:rPr>
          <w:rFonts w:hint="eastAsia"/>
          <w:lang w:eastAsia="zh-CN"/>
        </w:rPr>
        <w:t>.1</w:t>
      </w:r>
      <w:r w:rsidRPr="009C5807">
        <w:t>-</w:t>
      </w:r>
      <w:r>
        <w:rPr>
          <w:rFonts w:hint="eastAsia"/>
          <w:lang w:eastAsia="zh-CN"/>
        </w:rPr>
        <w:t>4</w:t>
      </w:r>
      <w:r w:rsidRPr="009C5807">
        <w:t>: Time period for PSS/SSS detection</w:t>
      </w:r>
      <w:r>
        <w:rPr>
          <w:rFonts w:hint="eastAsia"/>
          <w:lang w:eastAsia="zh-CN"/>
        </w:rPr>
        <w:t xml:space="preserve"> with NCSG </w:t>
      </w:r>
      <w:r w:rsidRPr="009C5807">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7D623C0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A968FD9"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D194468" w14:textId="77777777" w:rsidR="00A76AE4" w:rsidRPr="009C5807" w:rsidRDefault="00A76AE4" w:rsidP="001E1C81">
            <w:pPr>
              <w:pStyle w:val="TAH"/>
            </w:pPr>
            <w:r w:rsidRPr="009C5807">
              <w:t>T</w:t>
            </w:r>
            <w:r w:rsidRPr="009C5807">
              <w:rPr>
                <w:vertAlign w:val="subscript"/>
              </w:rPr>
              <w:t>PSS/SSS_sync_intra</w:t>
            </w:r>
          </w:p>
        </w:tc>
      </w:tr>
      <w:tr w:rsidR="00A76AE4" w:rsidRPr="009C5807" w14:paraId="6670919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CA67259"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87DA004" w14:textId="77777777" w:rsidR="00A76AE4" w:rsidRPr="009C5807" w:rsidRDefault="00A76AE4" w:rsidP="001E1C81">
            <w:pPr>
              <w:pStyle w:val="TAC"/>
            </w:pPr>
            <w:r>
              <w:rPr>
                <w:lang w:val="fr-FR"/>
              </w:rPr>
              <w:t>5 x K</w:t>
            </w:r>
            <w:r>
              <w:rPr>
                <w:vertAlign w:val="subscript"/>
                <w:lang w:val="fr-FR" w:eastAsia="zh-CN"/>
              </w:rPr>
              <w:t>NCSG</w:t>
            </w:r>
            <w:r>
              <w:rPr>
                <w:lang w:val="fr-FR"/>
              </w:rPr>
              <w:t xml:space="preserve"> 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A76AE4" w:rsidRPr="009C5807" w14:paraId="68687F6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78D58E5"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980E46" w14:textId="77777777" w:rsidR="00A76AE4" w:rsidRPr="009C5807" w:rsidRDefault="00A76AE4" w:rsidP="001E1C81">
            <w:pPr>
              <w:pStyle w:val="TAC"/>
              <w:rPr>
                <w:b/>
              </w:rPr>
            </w:pPr>
            <w:r>
              <w:rPr>
                <w:lang w:val="fr-FR"/>
              </w:rPr>
              <w:t>5 x K</w:t>
            </w:r>
            <w:r>
              <w:rPr>
                <w:vertAlign w:val="subscript"/>
                <w:lang w:val="fr-FR" w:eastAsia="zh-CN"/>
              </w:rPr>
              <w:t>NCSG</w:t>
            </w:r>
            <w:r>
              <w:rPr>
                <w:lang w:val="fr-FR"/>
              </w:rPr>
              <w:t xml:space="preserve"> x max(measCycleSCell, </w:t>
            </w:r>
            <w:r>
              <w:rPr>
                <w:lang w:val="fr-FR" w:eastAsia="zh-CN"/>
              </w:rPr>
              <w:t>VIRP,</w:t>
            </w:r>
            <w:r>
              <w:rPr>
                <w:lang w:val="fr-FR"/>
              </w:rPr>
              <w:t xml:space="preserve"> 1.5xDRX cycle) x CSSF</w:t>
            </w:r>
            <w:r>
              <w:rPr>
                <w:vertAlign w:val="subscript"/>
                <w:lang w:val="fr-FR"/>
              </w:rPr>
              <w:t>intra</w:t>
            </w:r>
          </w:p>
        </w:tc>
      </w:tr>
      <w:tr w:rsidR="00A76AE4" w:rsidRPr="009C5807" w14:paraId="5F98170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BEC6272"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6896298" w14:textId="77777777" w:rsidR="00A76AE4" w:rsidRPr="009C5807" w:rsidRDefault="00A76AE4" w:rsidP="001E1C81">
            <w:pPr>
              <w:pStyle w:val="TAC"/>
            </w:pPr>
            <w:r>
              <w:rPr>
                <w:lang w:val="fr-FR"/>
              </w:rPr>
              <w:t>5 x K</w:t>
            </w:r>
            <w:r>
              <w:rPr>
                <w:vertAlign w:val="subscript"/>
                <w:lang w:val="fr-FR" w:eastAsia="zh-CN"/>
              </w:rPr>
              <w:t>NCSG</w:t>
            </w:r>
            <w:r>
              <w:rPr>
                <w:lang w:val="fr-FR"/>
              </w:rPr>
              <w:t xml:space="preserve"> x max(measCycleSCell, </w:t>
            </w:r>
            <w:r>
              <w:rPr>
                <w:lang w:val="fr-FR" w:eastAsia="zh-CN"/>
              </w:rPr>
              <w:t>VIRP,</w:t>
            </w:r>
            <w:r>
              <w:rPr>
                <w:lang w:val="fr-FR"/>
              </w:rPr>
              <w:t xml:space="preserve"> DRX cycle) x CSSF</w:t>
            </w:r>
            <w:r>
              <w:rPr>
                <w:vertAlign w:val="subscript"/>
                <w:lang w:val="fr-FR"/>
              </w:rPr>
              <w:t>intra</w:t>
            </w:r>
          </w:p>
        </w:tc>
      </w:tr>
    </w:tbl>
    <w:p w14:paraId="68B7DE53" w14:textId="77777777" w:rsidR="00A76AE4" w:rsidRPr="009C5807" w:rsidRDefault="00A76AE4" w:rsidP="00A76AE4"/>
    <w:p w14:paraId="70D9093D" w14:textId="77777777" w:rsidR="00A76AE4" w:rsidRPr="009C5807" w:rsidRDefault="00A76AE4" w:rsidP="00A76AE4">
      <w:pPr>
        <w:keepNext/>
        <w:keepLines/>
        <w:spacing w:before="60"/>
        <w:jc w:val="center"/>
      </w:pPr>
      <w:r w:rsidRPr="009C5807">
        <w:rPr>
          <w:rFonts w:ascii="Arial" w:hAnsi="Arial"/>
          <w:b/>
        </w:rPr>
        <w:t xml:space="preserve">Table </w:t>
      </w:r>
      <w:r>
        <w:rPr>
          <w:rFonts w:ascii="Arial" w:hAnsi="Arial"/>
          <w:b/>
        </w:rPr>
        <w:t>9.2.7</w:t>
      </w:r>
      <w:r w:rsidRPr="002344B9">
        <w:rPr>
          <w:rFonts w:ascii="Arial" w:hAnsi="Arial"/>
          <w:b/>
        </w:rPr>
        <w:t>.1</w:t>
      </w:r>
      <w:r w:rsidRPr="001E50D7">
        <w:rPr>
          <w:rFonts w:ascii="Arial" w:hAnsi="Arial"/>
          <w:b/>
        </w:rPr>
        <w:t>-</w:t>
      </w:r>
      <w:r>
        <w:rPr>
          <w:rFonts w:ascii="Arial" w:hAnsi="Arial" w:hint="eastAsia"/>
          <w:b/>
        </w:rPr>
        <w:t>5</w:t>
      </w:r>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w:t>
      </w:r>
      <w:r w:rsidRPr="00F346FC">
        <w:rPr>
          <w:rFonts w:ascii="Arial" w:hAnsi="Arial"/>
          <w:b/>
        </w:rPr>
        <w:t>(deactivated SCell)</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3BACFC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144695D"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88AE688" w14:textId="77777777" w:rsidR="00A76AE4" w:rsidRPr="009C5807" w:rsidRDefault="00A76AE4" w:rsidP="001E1C81">
            <w:pPr>
              <w:pStyle w:val="TAH"/>
            </w:pPr>
            <w:r w:rsidRPr="009C5807">
              <w:t>T</w:t>
            </w:r>
            <w:r w:rsidRPr="009C5807">
              <w:rPr>
                <w:vertAlign w:val="subscript"/>
              </w:rPr>
              <w:t>PSS/SSS_sync_intra</w:t>
            </w:r>
          </w:p>
        </w:tc>
      </w:tr>
      <w:tr w:rsidR="00A76AE4" w:rsidRPr="009C5807" w14:paraId="17E8A37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0C15C50"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4FF0ED4" w14:textId="77777777" w:rsidR="00A76AE4" w:rsidRPr="009C5807" w:rsidRDefault="00A76AE4" w:rsidP="001E1C81">
            <w:pPr>
              <w:pStyle w:val="TAC"/>
              <w:rPr>
                <w:rFonts w:cs="Arial"/>
              </w:rPr>
            </w:pPr>
            <w:r>
              <w:rPr>
                <w:lang w:val="fr-FR"/>
              </w:rPr>
              <w:t>M</w:t>
            </w:r>
            <w:r>
              <w:rPr>
                <w:vertAlign w:val="subscript"/>
                <w:lang w:val="fr-FR"/>
              </w:rPr>
              <w:t>pss/sss_</w:t>
            </w:r>
            <w:r>
              <w:rPr>
                <w:vertAlign w:val="subscript"/>
                <w:lang w:val="fr-FR" w:eastAsia="zh-CN"/>
              </w:rPr>
              <w:t>with_ncsg</w:t>
            </w:r>
            <w:r>
              <w:rPr>
                <w:lang w:val="fr-FR"/>
              </w:rPr>
              <w:t xml:space="preserve"> x K</w:t>
            </w:r>
            <w:r>
              <w:rPr>
                <w:vertAlign w:val="subscript"/>
                <w:lang w:val="fr-FR" w:eastAsia="zh-CN"/>
              </w:rPr>
              <w:t>NCSG</w:t>
            </w:r>
            <w:r>
              <w:rPr>
                <w:rFonts w:cs="Arial"/>
                <w:lang w:val="fr-FR"/>
              </w:rPr>
              <w:t xml:space="preserve"> x </w:t>
            </w:r>
            <w:r>
              <w:rPr>
                <w:lang w:val="fr-FR" w:eastAsia="zh-CN"/>
              </w:rPr>
              <w:t>max(</w:t>
            </w:r>
            <w:r>
              <w:rPr>
                <w:lang w:val="fr-FR"/>
              </w:rPr>
              <w:t>measCycleSCell</w:t>
            </w:r>
            <w:r>
              <w:rPr>
                <w:lang w:val="fr-FR" w:eastAsia="zh-CN"/>
              </w:rPr>
              <w:t>, VIRP)</w:t>
            </w:r>
            <w:r>
              <w:rPr>
                <w:rFonts w:cs="Arial"/>
                <w:lang w:val="fr-FR"/>
              </w:rPr>
              <w:t xml:space="preserve"> x </w:t>
            </w:r>
            <w:r>
              <w:rPr>
                <w:lang w:val="fr-FR"/>
              </w:rPr>
              <w:t>CSSF</w:t>
            </w:r>
            <w:r>
              <w:rPr>
                <w:vertAlign w:val="subscript"/>
                <w:lang w:val="fr-FR"/>
              </w:rPr>
              <w:t>intra</w:t>
            </w:r>
          </w:p>
        </w:tc>
      </w:tr>
      <w:tr w:rsidR="00A76AE4" w:rsidRPr="009C5807" w14:paraId="1194AB1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2D430BC"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5E8157" w14:textId="77777777" w:rsidR="00A76AE4" w:rsidRPr="009C5807" w:rsidRDefault="00A76AE4" w:rsidP="001E1C81">
            <w:pPr>
              <w:pStyle w:val="TAC"/>
              <w:rPr>
                <w:rFonts w:cs="Arial"/>
                <w:b/>
              </w:rPr>
            </w:pPr>
            <w:r>
              <w:rPr>
                <w:lang w:val="fr-FR"/>
              </w:rPr>
              <w:t>M</w:t>
            </w:r>
            <w:r>
              <w:rPr>
                <w:vertAlign w:val="subscript"/>
                <w:lang w:val="fr-FR"/>
              </w:rPr>
              <w:t>pss/sss_</w:t>
            </w:r>
            <w:r>
              <w:rPr>
                <w:vertAlign w:val="subscript"/>
                <w:lang w:val="fr-FR" w:eastAsia="zh-CN"/>
              </w:rPr>
              <w:t>with_ncsg</w:t>
            </w:r>
            <w:r>
              <w:rPr>
                <w:lang w:val="fr-FR"/>
              </w:rPr>
              <w:t xml:space="preserve"> x K</w:t>
            </w:r>
            <w:r>
              <w:rPr>
                <w:vertAlign w:val="subscript"/>
                <w:lang w:val="fr-FR" w:eastAsia="zh-CN"/>
              </w:rPr>
              <w:t>NCSG</w:t>
            </w:r>
            <w:r>
              <w:rPr>
                <w:rFonts w:cs="Arial"/>
                <w:lang w:val="fr-FR"/>
              </w:rPr>
              <w:t xml:space="preserve"> x max(measCycleSCell, </w:t>
            </w:r>
            <w:r>
              <w:rPr>
                <w:rFonts w:cs="Arial"/>
                <w:lang w:val="fr-FR" w:eastAsia="zh-CN"/>
              </w:rPr>
              <w:t xml:space="preserve">VIRP, </w:t>
            </w:r>
            <w:r>
              <w:rPr>
                <w:rFonts w:cs="Arial"/>
                <w:lang w:val="fr-FR"/>
              </w:rPr>
              <w:t xml:space="preserve">1.5xDRX cycle) x </w:t>
            </w:r>
            <w:r>
              <w:rPr>
                <w:lang w:val="fr-FR"/>
              </w:rPr>
              <w:t>CSSF</w:t>
            </w:r>
            <w:r>
              <w:rPr>
                <w:vertAlign w:val="subscript"/>
                <w:lang w:val="fr-FR"/>
              </w:rPr>
              <w:t>intra</w:t>
            </w:r>
          </w:p>
        </w:tc>
      </w:tr>
      <w:tr w:rsidR="00A76AE4" w:rsidRPr="009C5807" w14:paraId="2E6EC40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F746BF2"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05DED8C" w14:textId="77777777" w:rsidR="00A76AE4" w:rsidRPr="009C5807" w:rsidRDefault="00A76AE4" w:rsidP="001E1C81">
            <w:pPr>
              <w:pStyle w:val="TAC"/>
              <w:rPr>
                <w:rFonts w:cs="Arial"/>
              </w:rPr>
            </w:pPr>
            <w:r>
              <w:rPr>
                <w:lang w:val="fr-FR"/>
              </w:rPr>
              <w:t>M</w:t>
            </w:r>
            <w:r>
              <w:rPr>
                <w:vertAlign w:val="subscript"/>
                <w:lang w:val="fr-FR"/>
              </w:rPr>
              <w:t>pss/sss_</w:t>
            </w:r>
            <w:r>
              <w:rPr>
                <w:vertAlign w:val="subscript"/>
                <w:lang w:val="fr-FR" w:eastAsia="zh-CN"/>
              </w:rPr>
              <w:t>with_ncsg</w:t>
            </w:r>
            <w:r>
              <w:rPr>
                <w:lang w:val="fr-FR"/>
              </w:rPr>
              <w:t xml:space="preserve"> x K</w:t>
            </w:r>
            <w:r>
              <w:rPr>
                <w:vertAlign w:val="subscript"/>
                <w:lang w:val="fr-FR" w:eastAsia="zh-CN"/>
              </w:rPr>
              <w:t>NCSG</w:t>
            </w:r>
            <w:r>
              <w:rPr>
                <w:rFonts w:cs="Arial"/>
                <w:lang w:val="fr-FR"/>
              </w:rPr>
              <w:t xml:space="preserve"> x max(measCycleSCell,</w:t>
            </w:r>
            <w:r>
              <w:rPr>
                <w:rFonts w:cs="Arial"/>
                <w:lang w:val="fr-FR" w:eastAsia="zh-CN"/>
              </w:rPr>
              <w:t xml:space="preserve"> VIRP,</w:t>
            </w:r>
            <w:r>
              <w:rPr>
                <w:rFonts w:cs="Arial"/>
                <w:lang w:val="fr-FR"/>
              </w:rPr>
              <w:t xml:space="preserve"> DRX cycle) x </w:t>
            </w:r>
            <w:r>
              <w:rPr>
                <w:lang w:val="fr-FR"/>
              </w:rPr>
              <w:t>CSSF</w:t>
            </w:r>
            <w:r>
              <w:rPr>
                <w:vertAlign w:val="subscript"/>
                <w:lang w:val="fr-FR"/>
              </w:rPr>
              <w:t>intra</w:t>
            </w:r>
          </w:p>
        </w:tc>
      </w:tr>
    </w:tbl>
    <w:p w14:paraId="6A63859B" w14:textId="77777777" w:rsidR="00A76AE4" w:rsidRPr="009C5807" w:rsidRDefault="00A76AE4" w:rsidP="00A76AE4"/>
    <w:p w14:paraId="07096899" w14:textId="77777777" w:rsidR="00A76AE4" w:rsidRPr="009C5807" w:rsidRDefault="00A76AE4" w:rsidP="00A76AE4">
      <w:pPr>
        <w:pStyle w:val="TH"/>
      </w:pPr>
      <w:r w:rsidRPr="009C5807">
        <w:t xml:space="preserve">Table </w:t>
      </w:r>
      <w:r>
        <w:t>9.2.</w:t>
      </w:r>
      <w:r>
        <w:rPr>
          <w:lang w:eastAsia="zh-CN"/>
        </w:rPr>
        <w:t>7</w:t>
      </w:r>
      <w:r>
        <w:rPr>
          <w:rFonts w:hint="eastAsia"/>
          <w:lang w:eastAsia="zh-CN"/>
        </w:rPr>
        <w:t>.1</w:t>
      </w:r>
      <w:r w:rsidRPr="001E50D7">
        <w:t>-</w:t>
      </w:r>
      <w:r>
        <w:rPr>
          <w:rFonts w:hint="eastAsia"/>
          <w:lang w:eastAsia="zh-CN"/>
        </w:rPr>
        <w:t>6</w:t>
      </w:r>
      <w:r w:rsidRPr="009C5807">
        <w:t xml:space="preserve">: Time period for time index detection </w:t>
      </w:r>
      <w:r>
        <w:rPr>
          <w:rFonts w:hint="eastAsia"/>
          <w:lang w:eastAsia="zh-CN"/>
        </w:rPr>
        <w:t xml:space="preserve">with NCSG </w:t>
      </w:r>
      <w:r w:rsidRPr="009C5807">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0E6A4EAC"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EFE6E88"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1E30CAE"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7065500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F58DFB3"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F8A86E2" w14:textId="77777777" w:rsidR="00A76AE4" w:rsidRPr="009C5807" w:rsidRDefault="00A76AE4" w:rsidP="001E1C81">
            <w:pPr>
              <w:pStyle w:val="TAC"/>
            </w:pPr>
            <w:r>
              <w:rPr>
                <w:lang w:val="fr-FR"/>
              </w:rPr>
              <w:t>3 x K</w:t>
            </w:r>
            <w:r>
              <w:rPr>
                <w:vertAlign w:val="subscript"/>
                <w:lang w:val="fr-FR" w:eastAsia="zh-CN"/>
              </w:rPr>
              <w:t>NCSG</w:t>
            </w:r>
            <w:r>
              <w:rPr>
                <w:lang w:val="fr-FR"/>
              </w:rPr>
              <w:t xml:space="preserve"> 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A76AE4" w:rsidRPr="009C5807" w14:paraId="4E69C5E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9BD45FC"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32BC2C" w14:textId="77777777" w:rsidR="00A76AE4" w:rsidRPr="009C5807" w:rsidRDefault="00A76AE4" w:rsidP="001E1C81">
            <w:pPr>
              <w:pStyle w:val="TAC"/>
              <w:rPr>
                <w:b/>
              </w:rPr>
            </w:pPr>
            <w:r>
              <w:rPr>
                <w:lang w:val="fr-FR"/>
              </w:rPr>
              <w:t>3 x K</w:t>
            </w:r>
            <w:r>
              <w:rPr>
                <w:vertAlign w:val="subscript"/>
                <w:lang w:val="fr-FR" w:eastAsia="zh-CN"/>
              </w:rPr>
              <w:t>NCSG</w:t>
            </w:r>
            <w:r>
              <w:rPr>
                <w:lang w:val="fr-FR"/>
              </w:rPr>
              <w:t xml:space="preserve"> x max(measCycleSCell, </w:t>
            </w:r>
            <w:r>
              <w:rPr>
                <w:lang w:val="fr-FR" w:eastAsia="zh-CN"/>
              </w:rPr>
              <w:t xml:space="preserve">VIRP, </w:t>
            </w:r>
            <w:r>
              <w:rPr>
                <w:lang w:val="fr-FR"/>
              </w:rPr>
              <w:t>1.5xDRX cycle) x CSSF</w:t>
            </w:r>
            <w:r>
              <w:rPr>
                <w:vertAlign w:val="subscript"/>
                <w:lang w:val="fr-FR"/>
              </w:rPr>
              <w:t>intra</w:t>
            </w:r>
          </w:p>
        </w:tc>
      </w:tr>
      <w:tr w:rsidR="00A76AE4" w:rsidRPr="009C5807" w14:paraId="25EC088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ADA8B6E"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D23EA9B" w14:textId="77777777" w:rsidR="00A76AE4" w:rsidRPr="009C5807" w:rsidRDefault="00A76AE4" w:rsidP="001E1C81">
            <w:pPr>
              <w:pStyle w:val="TAC"/>
            </w:pPr>
            <w:r>
              <w:rPr>
                <w:lang w:val="fr-FR"/>
              </w:rPr>
              <w:t>3 x K</w:t>
            </w:r>
            <w:r>
              <w:rPr>
                <w:vertAlign w:val="subscript"/>
                <w:lang w:val="fr-FR" w:eastAsia="zh-CN"/>
              </w:rPr>
              <w:t>NCSG</w:t>
            </w:r>
            <w:r>
              <w:rPr>
                <w:lang w:val="fr-FR"/>
              </w:rPr>
              <w:t xml:space="preserve"> x max(measCycleSCell, </w:t>
            </w:r>
            <w:r>
              <w:rPr>
                <w:lang w:val="fr-FR" w:eastAsia="zh-CN"/>
              </w:rPr>
              <w:t>VIRP,</w:t>
            </w:r>
            <w:r>
              <w:rPr>
                <w:lang w:val="fr-FR"/>
              </w:rPr>
              <w:t>DRX cycle) x CSSF</w:t>
            </w:r>
            <w:r>
              <w:rPr>
                <w:vertAlign w:val="subscript"/>
                <w:lang w:val="fr-FR"/>
              </w:rPr>
              <w:t>intra</w:t>
            </w:r>
          </w:p>
        </w:tc>
      </w:tr>
    </w:tbl>
    <w:p w14:paraId="6B0F5903" w14:textId="77777777" w:rsidR="00A76AE4" w:rsidRPr="001C1418" w:rsidRDefault="00A76AE4" w:rsidP="00A76AE4">
      <w:pPr>
        <w:rPr>
          <w:lang w:eastAsia="zh-CN"/>
        </w:rPr>
      </w:pPr>
    </w:p>
    <w:p w14:paraId="46D6B69C" w14:textId="77777777" w:rsidR="00A76AE4" w:rsidRPr="00814940" w:rsidRDefault="00A76AE4" w:rsidP="00A76AE4">
      <w:pPr>
        <w:pStyle w:val="Heading4"/>
        <w:rPr>
          <w:lang w:eastAsia="zh-CN"/>
        </w:rPr>
      </w:pPr>
      <w:r w:rsidRPr="009C5807">
        <w:t>9.2.</w:t>
      </w:r>
      <w:r>
        <w:rPr>
          <w:lang w:eastAsia="zh-CN"/>
        </w:rPr>
        <w:t>7</w:t>
      </w:r>
      <w:r w:rsidRPr="009C5807">
        <w:t>.</w:t>
      </w:r>
      <w:r>
        <w:rPr>
          <w:rFonts w:hint="eastAsia"/>
          <w:lang w:eastAsia="zh-CN"/>
        </w:rPr>
        <w:t>2</w:t>
      </w:r>
      <w:r w:rsidRPr="009C5807">
        <w:tab/>
      </w:r>
      <w:r>
        <w:rPr>
          <w:rFonts w:hint="eastAsia"/>
          <w:lang w:eastAsia="zh-CN"/>
        </w:rPr>
        <w:t>Measurement period</w:t>
      </w:r>
    </w:p>
    <w:p w14:paraId="36285584" w14:textId="77777777" w:rsidR="00A76AE4" w:rsidRPr="00885B37" w:rsidRDefault="00A76AE4" w:rsidP="00A76AE4">
      <w:pPr>
        <w:rPr>
          <w:lang w:eastAsia="zh-CN"/>
        </w:rPr>
      </w:pP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rPr>
          <w:rFonts w:hint="eastAsia"/>
          <w:lang w:eastAsia="zh-CN"/>
        </w:rPr>
        <w:t>t</w:t>
      </w:r>
      <w:r w:rsidRPr="009C5807">
        <w:t>he measurement period</w:t>
      </w:r>
      <w:r>
        <w:t xml:space="preserve"> </w:t>
      </w:r>
      <w:r>
        <w:rPr>
          <w:rFonts w:hint="eastAsia"/>
          <w:lang w:eastAsia="zh-CN"/>
        </w:rPr>
        <w:t>with NCSG</w:t>
      </w:r>
      <w:r>
        <w:t xml:space="preserve"> </w:t>
      </w:r>
      <w:r>
        <w:rPr>
          <w:rFonts w:cs="v4.2.0"/>
          <w:lang w:eastAsia="zh-CN"/>
        </w:rPr>
        <w:t xml:space="preserve">is specified in Table </w:t>
      </w:r>
      <w:r>
        <w:t>9.2.7</w:t>
      </w:r>
      <w:r>
        <w:rPr>
          <w:rFonts w:hint="eastAsia"/>
          <w:lang w:eastAsia="zh-CN"/>
        </w:rPr>
        <w:t>.2</w:t>
      </w:r>
      <w:r>
        <w:t>-</w:t>
      </w:r>
      <w:r>
        <w:rPr>
          <w:rFonts w:eastAsia="DengXian" w:hint="eastAsia"/>
          <w:lang w:eastAsia="zh-CN"/>
        </w:rPr>
        <w:t>3</w:t>
      </w:r>
      <w:r>
        <w:rPr>
          <w:rFonts w:cs="v4.2.0"/>
          <w:lang w:eastAsia="zh-CN"/>
        </w:rPr>
        <w:t>.</w:t>
      </w:r>
    </w:p>
    <w:p w14:paraId="4465706F" w14:textId="77777777" w:rsidR="00A76AE4" w:rsidRPr="005C79C7" w:rsidRDefault="00A76AE4" w:rsidP="00A76AE4">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297371B" w14:textId="77777777" w:rsidR="00A76AE4" w:rsidRDefault="00A76AE4" w:rsidP="00A76AE4">
      <w:pPr>
        <w:rPr>
          <w:lang w:eastAsia="zh-CN"/>
        </w:rPr>
      </w:pPr>
    </w:p>
    <w:p w14:paraId="7E29C60B" w14:textId="77777777" w:rsidR="00A76AE4" w:rsidRPr="009C5807" w:rsidRDefault="00A76AE4" w:rsidP="00A76AE4">
      <w:pPr>
        <w:pStyle w:val="TH"/>
      </w:pPr>
      <w:r w:rsidRPr="009C5807">
        <w:t xml:space="preserve">Table </w:t>
      </w:r>
      <w:r>
        <w:t>9.2.7</w:t>
      </w:r>
      <w:r>
        <w:rPr>
          <w:rFonts w:hint="eastAsia"/>
          <w:lang w:eastAsia="zh-CN"/>
        </w:rPr>
        <w:t>.2</w:t>
      </w:r>
      <w:r w:rsidRPr="009C5807">
        <w:t>-</w:t>
      </w:r>
      <w:r>
        <w:rPr>
          <w:rFonts w:hint="eastAsia"/>
          <w:lang w:eastAsia="zh-CN"/>
        </w:rPr>
        <w:t>1</w:t>
      </w:r>
      <w:r w:rsidRPr="009C5807">
        <w:t xml:space="preserve">: Measurement period for intra-frequency measurements with </w:t>
      </w:r>
      <w:r>
        <w:rPr>
          <w:rFonts w:hint="eastAsia"/>
          <w:lang w:eastAsia="zh-CN"/>
        </w:rPr>
        <w:t xml:space="preserve">NCSG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65F18F2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39F9FE4"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DC5BD07"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47CAA80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F0DD4A8"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A43D25" w14:textId="77777777" w:rsidR="00A76AE4" w:rsidRPr="009C5807" w:rsidRDefault="00A76AE4" w:rsidP="001E1C81">
            <w:pPr>
              <w:pStyle w:val="TAC"/>
            </w:pPr>
            <w:r>
              <w:rPr>
                <w:lang w:val="fr-FR"/>
              </w:rPr>
              <w:t>max(200ms, 5 x K</w:t>
            </w:r>
            <w:r>
              <w:rPr>
                <w:vertAlign w:val="subscript"/>
                <w:lang w:val="fr-FR" w:eastAsia="zh-CN"/>
              </w:rPr>
              <w:t>NCSG</w:t>
            </w:r>
            <w:r>
              <w:rPr>
                <w:lang w:val="fr-FR"/>
              </w:rPr>
              <w:t xml:space="preserve"> x max(</w:t>
            </w:r>
            <w:r>
              <w:rPr>
                <w:lang w:val="fr-FR" w:eastAsia="zh-CN"/>
              </w:rPr>
              <w:t>VI</w:t>
            </w:r>
            <w:r>
              <w:rPr>
                <w:lang w:val="fr-FR"/>
              </w:rPr>
              <w:t>RP, SMTC period)) x CSSF</w:t>
            </w:r>
            <w:r>
              <w:rPr>
                <w:vertAlign w:val="subscript"/>
                <w:lang w:val="fr-FR"/>
              </w:rPr>
              <w:t>intra</w:t>
            </w:r>
          </w:p>
        </w:tc>
      </w:tr>
      <w:tr w:rsidR="00A76AE4" w:rsidRPr="009C5807" w14:paraId="102E08C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49E0557"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3FB5CA" w14:textId="77777777" w:rsidR="00A76AE4" w:rsidRPr="009C5807" w:rsidRDefault="00A76AE4" w:rsidP="001E1C81">
            <w:pPr>
              <w:pStyle w:val="TAC"/>
              <w:rPr>
                <w:b/>
              </w:rPr>
            </w:pPr>
            <w:r>
              <w:rPr>
                <w:lang w:val="fr-FR"/>
              </w:rPr>
              <w:t>max(200ms, ceil(1.5x 5 x K</w:t>
            </w:r>
            <w:r>
              <w:rPr>
                <w:vertAlign w:val="subscript"/>
                <w:lang w:val="fr-FR" w:eastAsia="zh-CN"/>
              </w:rPr>
              <w:t>NCSG</w:t>
            </w:r>
            <w:r>
              <w:rPr>
                <w:lang w:val="fr-FR"/>
              </w:rPr>
              <w:t>) x max(</w:t>
            </w:r>
            <w:r>
              <w:rPr>
                <w:lang w:val="fr-FR" w:eastAsia="zh-CN"/>
              </w:rPr>
              <w:t>VI</w:t>
            </w:r>
            <w:r>
              <w:rPr>
                <w:lang w:val="fr-FR"/>
              </w:rPr>
              <w:t>RP, SMTC period,DRX cycle))</w:t>
            </w:r>
            <w:r>
              <w:rPr>
                <w:vertAlign w:val="superscript"/>
                <w:lang w:val="fr-FR"/>
              </w:rPr>
              <w:t xml:space="preserve"> </w:t>
            </w:r>
            <w:r>
              <w:rPr>
                <w:lang w:val="fr-FR"/>
              </w:rPr>
              <w:t>x CSSF</w:t>
            </w:r>
            <w:r>
              <w:rPr>
                <w:vertAlign w:val="subscript"/>
                <w:lang w:val="fr-FR"/>
              </w:rPr>
              <w:t>intra</w:t>
            </w:r>
          </w:p>
        </w:tc>
      </w:tr>
      <w:tr w:rsidR="00A76AE4" w:rsidRPr="009C5807" w14:paraId="717FA26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112D66A"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B8757A" w14:textId="77777777" w:rsidR="00A76AE4" w:rsidRPr="009C5807" w:rsidRDefault="00A76AE4" w:rsidP="001E1C81">
            <w:pPr>
              <w:pStyle w:val="TAC"/>
              <w:rPr>
                <w:b/>
              </w:rPr>
            </w:pPr>
            <w:r>
              <w:rPr>
                <w:lang w:val="fr-FR"/>
              </w:rPr>
              <w:t>5 x K</w:t>
            </w:r>
            <w:r>
              <w:rPr>
                <w:vertAlign w:val="subscript"/>
                <w:lang w:val="fr-FR" w:eastAsia="zh-CN"/>
              </w:rPr>
              <w:t>NCSG</w:t>
            </w:r>
            <w:r>
              <w:rPr>
                <w:lang w:val="fr-FR"/>
              </w:rPr>
              <w:t xml:space="preserve"> x max(</w:t>
            </w:r>
            <w:r>
              <w:rPr>
                <w:lang w:val="fr-FR" w:eastAsia="zh-CN"/>
              </w:rPr>
              <w:t>VI</w:t>
            </w:r>
            <w:r>
              <w:rPr>
                <w:lang w:val="fr-FR"/>
              </w:rPr>
              <w:t>RP, DRX cycle) x CSSF</w:t>
            </w:r>
            <w:r>
              <w:rPr>
                <w:vertAlign w:val="subscript"/>
                <w:lang w:val="fr-FR"/>
              </w:rPr>
              <w:t>intra</w:t>
            </w:r>
          </w:p>
        </w:tc>
      </w:tr>
    </w:tbl>
    <w:p w14:paraId="48866EDC" w14:textId="77777777" w:rsidR="00A76AE4" w:rsidRPr="009C5807" w:rsidRDefault="00A76AE4" w:rsidP="00A76AE4"/>
    <w:p w14:paraId="6857CA28" w14:textId="77777777" w:rsidR="00A76AE4" w:rsidRPr="009C5807" w:rsidRDefault="00A76AE4" w:rsidP="00A76AE4">
      <w:pPr>
        <w:pStyle w:val="TH"/>
      </w:pPr>
      <w:r w:rsidRPr="009C5807">
        <w:t xml:space="preserve">Table </w:t>
      </w:r>
      <w:r>
        <w:t>9.2.7</w:t>
      </w:r>
      <w:r>
        <w:rPr>
          <w:rFonts w:hint="eastAsia"/>
          <w:lang w:eastAsia="zh-CN"/>
        </w:rPr>
        <w:t>.2</w:t>
      </w:r>
      <w:r w:rsidRPr="009C5807">
        <w:t>-</w:t>
      </w:r>
      <w:r>
        <w:rPr>
          <w:rFonts w:hint="eastAsia"/>
          <w:lang w:eastAsia="zh-CN"/>
        </w:rPr>
        <w:t>2</w:t>
      </w:r>
      <w:r w:rsidRPr="009C5807">
        <w:t xml:space="preserve">: Measurement period for intra-frequency measurements with </w:t>
      </w:r>
      <w:r>
        <w:rPr>
          <w:rFonts w:hint="eastAsia"/>
          <w:lang w:eastAsia="zh-CN"/>
        </w:rPr>
        <w:t xml:space="preserve">NCSG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273780E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AF35160"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385987B"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3D9AFF3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758C5B5"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3A5758A" w14:textId="77777777" w:rsidR="00A76AE4" w:rsidRPr="009C5807" w:rsidRDefault="00A76AE4" w:rsidP="001E1C81">
            <w:pPr>
              <w:pStyle w:val="TAC"/>
            </w:pPr>
            <w:r>
              <w:rPr>
                <w:lang w:val="fr-FR"/>
              </w:rPr>
              <w:t>max(400ms, M</w:t>
            </w:r>
            <w:r>
              <w:rPr>
                <w:vertAlign w:val="subscript"/>
                <w:lang w:val="fr-FR"/>
              </w:rPr>
              <w:t>meas_period with_gaps</w:t>
            </w:r>
            <w:r>
              <w:rPr>
                <w:lang w:val="fr-FR"/>
              </w:rPr>
              <w:t xml:space="preserve">  x K</w:t>
            </w:r>
            <w:r>
              <w:rPr>
                <w:vertAlign w:val="subscript"/>
                <w:lang w:val="fr-FR" w:eastAsia="zh-CN"/>
              </w:rPr>
              <w:t>NCSG</w:t>
            </w:r>
            <w:r>
              <w:rPr>
                <w:lang w:val="fr-FR"/>
              </w:rPr>
              <w:t xml:space="preserve"> x max(</w:t>
            </w:r>
            <w:r>
              <w:rPr>
                <w:lang w:val="fr-FR" w:eastAsia="zh-CN"/>
              </w:rPr>
              <w:t>VI</w:t>
            </w:r>
            <w:r>
              <w:rPr>
                <w:lang w:val="fr-FR"/>
              </w:rPr>
              <w:t>RP, SMTC period)) x CSSF</w:t>
            </w:r>
            <w:r>
              <w:rPr>
                <w:vertAlign w:val="subscript"/>
                <w:lang w:val="fr-FR"/>
              </w:rPr>
              <w:t>intra</w:t>
            </w:r>
          </w:p>
        </w:tc>
      </w:tr>
      <w:tr w:rsidR="00A76AE4" w:rsidRPr="009C5807" w14:paraId="0DB1362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E3E5AF0"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33A798" w14:textId="77777777" w:rsidR="00A76AE4" w:rsidRPr="009C5807" w:rsidRDefault="00A76AE4" w:rsidP="001E1C81">
            <w:pPr>
              <w:pStyle w:val="TAC"/>
              <w:rPr>
                <w:b/>
              </w:rPr>
            </w:pPr>
            <w:r>
              <w:rPr>
                <w:lang w:val="fr-FR"/>
              </w:rPr>
              <w:t>max(400ms, ceil(1.5 x M</w:t>
            </w:r>
            <w:r>
              <w:rPr>
                <w:vertAlign w:val="subscript"/>
                <w:lang w:val="fr-FR"/>
              </w:rPr>
              <w:t>meas_period with_gaps</w:t>
            </w:r>
            <w:r>
              <w:rPr>
                <w:vertAlign w:val="subscript"/>
                <w:lang w:val="fr-FR" w:eastAsia="zh-CN"/>
              </w:rPr>
              <w:t xml:space="preserve"> </w:t>
            </w:r>
            <w:r>
              <w:rPr>
                <w:lang w:val="fr-FR"/>
              </w:rPr>
              <w:t>x K</w:t>
            </w:r>
            <w:r>
              <w:rPr>
                <w:vertAlign w:val="subscript"/>
                <w:lang w:val="fr-FR" w:eastAsia="zh-CN"/>
              </w:rPr>
              <w:t>NCSG</w:t>
            </w:r>
            <w:r>
              <w:rPr>
                <w:lang w:val="fr-FR"/>
              </w:rPr>
              <w:t>) x max(</w:t>
            </w:r>
            <w:r>
              <w:rPr>
                <w:lang w:val="fr-FR" w:eastAsia="zh-CN"/>
              </w:rPr>
              <w:t>VI</w:t>
            </w:r>
            <w:r>
              <w:rPr>
                <w:lang w:val="fr-FR"/>
              </w:rPr>
              <w:t>RP, SMTC period, DRX cycle))</w:t>
            </w:r>
            <w:r>
              <w:rPr>
                <w:vertAlign w:val="superscript"/>
                <w:lang w:val="fr-FR"/>
              </w:rPr>
              <w:t xml:space="preserve"> Note 1</w:t>
            </w:r>
            <w:r>
              <w:rPr>
                <w:lang w:val="fr-FR"/>
              </w:rPr>
              <w:t xml:space="preserve"> x CSSF</w:t>
            </w:r>
            <w:r>
              <w:rPr>
                <w:vertAlign w:val="subscript"/>
                <w:lang w:val="fr-FR"/>
              </w:rPr>
              <w:t>intra</w:t>
            </w:r>
          </w:p>
        </w:tc>
      </w:tr>
      <w:tr w:rsidR="00A76AE4" w:rsidRPr="009C5807" w14:paraId="3F60F4B0"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27852E2"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108F94" w14:textId="77777777" w:rsidR="00A76AE4" w:rsidRPr="009C5807" w:rsidRDefault="00A76AE4" w:rsidP="001E1C81">
            <w:pPr>
              <w:pStyle w:val="TAC"/>
              <w:rPr>
                <w:b/>
              </w:rPr>
            </w:pPr>
            <w:r>
              <w:rPr>
                <w:lang w:val="fr-FR"/>
              </w:rPr>
              <w:t>M</w:t>
            </w:r>
            <w:r>
              <w:rPr>
                <w:vertAlign w:val="subscript"/>
                <w:lang w:val="fr-FR"/>
              </w:rPr>
              <w:t>meas_period with_gaps</w:t>
            </w:r>
            <w:r>
              <w:rPr>
                <w:lang w:val="fr-FR"/>
              </w:rPr>
              <w:t xml:space="preserve">  x K</w:t>
            </w:r>
            <w:r>
              <w:rPr>
                <w:vertAlign w:val="subscript"/>
                <w:lang w:val="fr-FR" w:eastAsia="zh-CN"/>
              </w:rPr>
              <w:t>NCSG</w:t>
            </w:r>
            <w:r>
              <w:rPr>
                <w:lang w:val="fr-FR"/>
              </w:rPr>
              <w:t xml:space="preserve"> x max(</w:t>
            </w:r>
            <w:r>
              <w:rPr>
                <w:lang w:val="fr-FR" w:eastAsia="zh-CN"/>
              </w:rPr>
              <w:t>VI</w:t>
            </w:r>
            <w:r>
              <w:rPr>
                <w:lang w:val="fr-FR"/>
              </w:rPr>
              <w:t>RP, DRX cycle) x CSSF</w:t>
            </w:r>
            <w:r>
              <w:rPr>
                <w:vertAlign w:val="subscript"/>
                <w:lang w:val="fr-FR"/>
              </w:rPr>
              <w:t>intra</w:t>
            </w:r>
          </w:p>
        </w:tc>
      </w:tr>
    </w:tbl>
    <w:p w14:paraId="0597C833" w14:textId="77777777" w:rsidR="00A76AE4" w:rsidRPr="009C5807" w:rsidRDefault="00A76AE4" w:rsidP="00A76AE4">
      <w:pPr>
        <w:rPr>
          <w:lang w:eastAsia="zh-CN"/>
        </w:rPr>
      </w:pPr>
    </w:p>
    <w:p w14:paraId="2AE81236" w14:textId="77777777" w:rsidR="00A76AE4" w:rsidRPr="009C5807" w:rsidRDefault="00A76AE4" w:rsidP="00A76AE4">
      <w:pPr>
        <w:pStyle w:val="TH"/>
      </w:pPr>
      <w:r w:rsidRPr="009C5807">
        <w:t xml:space="preserve">Table </w:t>
      </w:r>
      <w:r>
        <w:t>9.2.7</w:t>
      </w:r>
      <w:r>
        <w:rPr>
          <w:rFonts w:hint="eastAsia"/>
          <w:lang w:eastAsia="zh-CN"/>
        </w:rPr>
        <w:t>.2</w:t>
      </w:r>
      <w:r w:rsidRPr="009C5807">
        <w:t>-</w:t>
      </w:r>
      <w:r>
        <w:rPr>
          <w:rFonts w:hint="eastAsia"/>
          <w:lang w:eastAsia="zh-CN"/>
        </w:rPr>
        <w:t>3</w:t>
      </w:r>
      <w:r w:rsidRPr="009C5807">
        <w:t xml:space="preserve">: </w:t>
      </w:r>
      <w:r>
        <w:t xml:space="preserve">Measurement period </w:t>
      </w:r>
      <w:r>
        <w:rPr>
          <w:rFonts w:hint="eastAsia"/>
          <w:lang w:eastAsia="zh-CN"/>
        </w:rPr>
        <w:t xml:space="preserve">with NCSG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AF924E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40F789C"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092CE18"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7F6C7A0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309252E"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0E43FB2" w14:textId="77777777" w:rsidR="00A76AE4" w:rsidRPr="009C5807" w:rsidRDefault="00A76AE4" w:rsidP="001E1C81">
            <w:pPr>
              <w:pStyle w:val="TAC"/>
            </w:pPr>
            <w:r>
              <w:rPr>
                <w:lang w:val="fr-FR"/>
              </w:rPr>
              <w:t>max(200ms, 5 x K</w:t>
            </w:r>
            <w:r>
              <w:rPr>
                <w:vertAlign w:val="subscript"/>
                <w:lang w:val="fr-FR" w:eastAsia="zh-CN"/>
              </w:rPr>
              <w:t>NCSG</w:t>
            </w:r>
            <w:r>
              <w:rPr>
                <w:lang w:val="fr-FR"/>
              </w:rPr>
              <w:t xml:space="preserve"> x max(</w:t>
            </w:r>
            <w:r>
              <w:rPr>
                <w:lang w:val="fr-FR" w:eastAsia="zh-CN"/>
              </w:rPr>
              <w:t>VI</w:t>
            </w:r>
            <w:r>
              <w:rPr>
                <w:lang w:val="fr-FR"/>
              </w:rPr>
              <w:t xml:space="preserve">RP, SMTC period)) </w:t>
            </w:r>
            <w:r>
              <w:rPr>
                <w:rFonts w:eastAsia="DengXian"/>
                <w:vertAlign w:val="superscript"/>
                <w:lang w:val="fr-FR" w:eastAsia="zh-CN"/>
              </w:rPr>
              <w:t>Note 1</w:t>
            </w:r>
            <w:r>
              <w:rPr>
                <w:lang w:val="fr-FR"/>
              </w:rPr>
              <w:t xml:space="preserve"> x CSSF</w:t>
            </w:r>
            <w:r>
              <w:rPr>
                <w:vertAlign w:val="subscript"/>
                <w:lang w:val="fr-FR"/>
              </w:rPr>
              <w:t>intra</w:t>
            </w:r>
          </w:p>
        </w:tc>
      </w:tr>
      <w:tr w:rsidR="00A76AE4" w:rsidRPr="009C5807" w14:paraId="5FEF2FE0"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F938EF3" w14:textId="77777777" w:rsidR="00A76AE4" w:rsidRPr="009C5807" w:rsidRDefault="00A76AE4" w:rsidP="001E1C81">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5AE00A12" w14:textId="77777777" w:rsidR="00A76AE4" w:rsidRPr="009C5807" w:rsidRDefault="00A76AE4" w:rsidP="001E1C81">
            <w:pPr>
              <w:pStyle w:val="TAC"/>
              <w:rPr>
                <w:b/>
              </w:rPr>
            </w:pPr>
            <w:r>
              <w:rPr>
                <w:lang w:val="fr-FR"/>
              </w:rPr>
              <w:t>max(200ms, ceil(</w:t>
            </w:r>
            <w:r>
              <w:rPr>
                <w:rFonts w:eastAsia="DengXian"/>
                <w:lang w:val="fr-FR" w:eastAsia="zh-CN"/>
              </w:rPr>
              <w:t>M2</w:t>
            </w:r>
            <w:r>
              <w:rPr>
                <w:rFonts w:eastAsia="DengXian"/>
                <w:vertAlign w:val="superscript"/>
                <w:lang w:val="fr-FR" w:eastAsia="zh-CN"/>
              </w:rPr>
              <w:t xml:space="preserve">Note 2 </w:t>
            </w:r>
            <w:r>
              <w:rPr>
                <w:lang w:val="fr-FR"/>
              </w:rPr>
              <w:t>x 5 x K</w:t>
            </w:r>
            <w:r>
              <w:rPr>
                <w:vertAlign w:val="subscript"/>
                <w:lang w:val="fr-FR" w:eastAsia="zh-CN"/>
              </w:rPr>
              <w:t>NCSG</w:t>
            </w:r>
            <w:r>
              <w:rPr>
                <w:lang w:val="fr-FR"/>
              </w:rPr>
              <w:t>) x max(</w:t>
            </w:r>
            <w:r>
              <w:rPr>
                <w:lang w:val="fr-FR" w:eastAsia="zh-CN"/>
              </w:rPr>
              <w:t>VI</w:t>
            </w:r>
            <w:r>
              <w:rPr>
                <w:lang w:val="fr-FR"/>
              </w:rPr>
              <w:t>RP, SMTC period,DRX cycle)) x CSSF</w:t>
            </w:r>
            <w:r>
              <w:rPr>
                <w:vertAlign w:val="subscript"/>
                <w:lang w:val="fr-FR"/>
              </w:rPr>
              <w:t>intra</w:t>
            </w:r>
          </w:p>
        </w:tc>
      </w:tr>
      <w:tr w:rsidR="00A76AE4" w:rsidRPr="00C14182" w14:paraId="19FE2FA1" w14:textId="77777777" w:rsidTr="001E1C81">
        <w:tc>
          <w:tcPr>
            <w:tcW w:w="4620" w:type="dxa"/>
            <w:tcBorders>
              <w:top w:val="single" w:sz="4" w:space="0" w:color="auto"/>
              <w:left w:val="single" w:sz="4" w:space="0" w:color="auto"/>
              <w:bottom w:val="single" w:sz="4" w:space="0" w:color="auto"/>
              <w:right w:val="single" w:sz="4" w:space="0" w:color="auto"/>
            </w:tcBorders>
          </w:tcPr>
          <w:p w14:paraId="760C8E52" w14:textId="77777777" w:rsidR="00A76AE4" w:rsidRPr="009C5807" w:rsidRDefault="00A76AE4" w:rsidP="001E1C81">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5ABCD9D9" w14:textId="77777777" w:rsidR="00A76AE4" w:rsidRPr="007C55F6" w:rsidRDefault="00A76AE4" w:rsidP="001E1C81">
            <w:pPr>
              <w:pStyle w:val="TAC"/>
              <w:rPr>
                <w:lang w:val="fr-FR"/>
              </w:rPr>
            </w:pPr>
            <w:r>
              <w:rPr>
                <w:lang w:val="fr-FR"/>
              </w:rPr>
              <w:t>max(200ms, ceil(</w:t>
            </w:r>
            <w:r>
              <w:rPr>
                <w:rFonts w:eastAsia="DengXian"/>
                <w:lang w:val="fr-FR" w:eastAsia="zh-CN"/>
              </w:rPr>
              <w:t>M2</w:t>
            </w:r>
            <w:r>
              <w:rPr>
                <w:rFonts w:eastAsia="DengXian"/>
                <w:vertAlign w:val="superscript"/>
                <w:lang w:val="fr-FR" w:eastAsia="zh-CN"/>
              </w:rPr>
              <w:t xml:space="preserve">Note 2 </w:t>
            </w:r>
            <w:r>
              <w:rPr>
                <w:lang w:val="fr-FR"/>
              </w:rPr>
              <w:t xml:space="preserve">x </w:t>
            </w:r>
            <w:r>
              <w:rPr>
                <w:rFonts w:eastAsia="DengXian"/>
                <w:lang w:val="fr-FR" w:eastAsia="zh-CN"/>
              </w:rPr>
              <w:t>4</w:t>
            </w:r>
            <w:r>
              <w:rPr>
                <w:lang w:val="fr-FR"/>
              </w:rPr>
              <w:t xml:space="preserve"> x K</w:t>
            </w:r>
            <w:r>
              <w:rPr>
                <w:vertAlign w:val="subscript"/>
                <w:lang w:val="fr-FR" w:eastAsia="zh-CN"/>
              </w:rPr>
              <w:t>NCSG</w:t>
            </w:r>
            <w:r>
              <w:rPr>
                <w:lang w:val="fr-FR"/>
              </w:rPr>
              <w:t>) x max(</w:t>
            </w:r>
            <w:r>
              <w:rPr>
                <w:lang w:val="fr-FR" w:eastAsia="zh-CN"/>
              </w:rPr>
              <w:t>VI</w:t>
            </w:r>
            <w:r>
              <w:rPr>
                <w:lang w:val="fr-FR"/>
              </w:rPr>
              <w:t>RP,</w:t>
            </w:r>
            <w:r>
              <w:rPr>
                <w:rFonts w:eastAsia="DengXian"/>
                <w:lang w:val="fr-FR" w:eastAsia="zh-CN"/>
              </w:rPr>
              <w:t xml:space="preserve"> </w:t>
            </w:r>
            <w:r>
              <w:rPr>
                <w:lang w:val="fr-FR"/>
              </w:rPr>
              <w:t>DRX cycle)) x CSSF</w:t>
            </w:r>
            <w:r>
              <w:rPr>
                <w:vertAlign w:val="subscript"/>
                <w:lang w:val="fr-FR"/>
              </w:rPr>
              <w:t>intra</w:t>
            </w:r>
          </w:p>
        </w:tc>
      </w:tr>
      <w:tr w:rsidR="00A76AE4" w:rsidRPr="00C14182" w14:paraId="652DB30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775E624"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AC4D4" w14:textId="77777777" w:rsidR="00A76AE4" w:rsidRPr="007C55F6" w:rsidRDefault="00A76AE4" w:rsidP="001E1C81">
            <w:pPr>
              <w:pStyle w:val="TAC"/>
              <w:rPr>
                <w:b/>
                <w:lang w:val="fr-FR"/>
              </w:rPr>
            </w:pPr>
            <w:r>
              <w:rPr>
                <w:rFonts w:eastAsia="DengXian"/>
                <w:lang w:val="fr-FR" w:eastAsia="zh-CN"/>
              </w:rPr>
              <w:t>Y</w:t>
            </w:r>
            <w:r>
              <w:rPr>
                <w:vertAlign w:val="superscript"/>
                <w:lang w:val="fr-FR"/>
              </w:rPr>
              <w:t xml:space="preserve"> Note 3</w:t>
            </w:r>
            <w:r>
              <w:rPr>
                <w:lang w:val="fr-FR"/>
              </w:rPr>
              <w:t xml:space="preserve"> x K</w:t>
            </w:r>
            <w:r>
              <w:rPr>
                <w:vertAlign w:val="subscript"/>
                <w:lang w:val="fr-FR" w:eastAsia="zh-CN"/>
              </w:rPr>
              <w:t>NCSG</w:t>
            </w:r>
            <w:r>
              <w:rPr>
                <w:lang w:val="fr-FR"/>
              </w:rPr>
              <w:t xml:space="preserve"> x max(</w:t>
            </w:r>
            <w:r>
              <w:rPr>
                <w:lang w:val="fr-FR" w:eastAsia="zh-CN"/>
              </w:rPr>
              <w:t>VI</w:t>
            </w:r>
            <w:r>
              <w:rPr>
                <w:lang w:val="fr-FR"/>
              </w:rPr>
              <w:t>RP, DRX cycle) x CSSF</w:t>
            </w:r>
            <w:r>
              <w:rPr>
                <w:vertAlign w:val="subscript"/>
                <w:lang w:val="fr-FR"/>
              </w:rPr>
              <w:t>intra</w:t>
            </w:r>
          </w:p>
        </w:tc>
      </w:tr>
      <w:tr w:rsidR="00A76AE4" w:rsidRPr="009C5807" w14:paraId="69B5EA83"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25394432" w14:textId="77777777" w:rsidR="00A76AE4" w:rsidRPr="009C5807" w:rsidRDefault="00A76AE4" w:rsidP="001E1C81">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20F9FE4B" w14:textId="77777777" w:rsidR="00A76AE4" w:rsidRPr="009C5807" w:rsidRDefault="00A76AE4" w:rsidP="001E1C81">
            <w:pPr>
              <w:pStyle w:val="TAN"/>
              <w:rPr>
                <w:snapToGrid w:val="0"/>
                <w:lang w:eastAsia="zh-CN"/>
              </w:rPr>
            </w:pPr>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319D4BB4" w14:textId="77777777" w:rsidR="00A76AE4" w:rsidRDefault="00A76AE4" w:rsidP="001E1C81">
            <w:pPr>
              <w:pStyle w:val="TAN"/>
              <w:rPr>
                <w:lang w:eastAsia="zh-CN"/>
              </w:rPr>
            </w:pPr>
            <w:r w:rsidRPr="009C5807">
              <w:t>NOTE 3:</w:t>
            </w:r>
            <w:r w:rsidRPr="009C5807">
              <w:tab/>
            </w:r>
            <w:r w:rsidRPr="009C5807">
              <w:rPr>
                <w:lang w:eastAsia="zh-CN"/>
              </w:rPr>
              <w:t>Y=3 when SMTC &lt;= 40ms, Y=5 when SMTC &gt; 40ms</w:t>
            </w:r>
          </w:p>
          <w:p w14:paraId="7A6E04AA" w14:textId="77777777" w:rsidR="00A76AE4" w:rsidRPr="009C5807" w:rsidRDefault="00A76AE4" w:rsidP="001E1C81">
            <w:pPr>
              <w:pStyle w:val="TAN"/>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tc>
      </w:tr>
    </w:tbl>
    <w:p w14:paraId="02F28E11" w14:textId="77777777" w:rsidR="00A76AE4" w:rsidRDefault="00A76AE4" w:rsidP="00A76AE4">
      <w:pPr>
        <w:rPr>
          <w:lang w:eastAsia="zh-CN"/>
        </w:rPr>
      </w:pPr>
    </w:p>
    <w:p w14:paraId="2E40D9ED" w14:textId="77777777" w:rsidR="00A76AE4" w:rsidRPr="00617C3C" w:rsidRDefault="00A76AE4" w:rsidP="00A76AE4">
      <w:pPr>
        <w:keepNext/>
        <w:keepLines/>
        <w:spacing w:before="60"/>
        <w:jc w:val="center"/>
        <w:rPr>
          <w:rFonts w:ascii="Arial" w:hAnsi="Arial"/>
          <w:b/>
        </w:rPr>
      </w:pPr>
      <w:r w:rsidRPr="00617C3C">
        <w:rPr>
          <w:rFonts w:ascii="Arial" w:hAnsi="Arial"/>
          <w:b/>
        </w:rPr>
        <w:t>Table 9.2.</w:t>
      </w:r>
      <w:r w:rsidRPr="00617C3C">
        <w:rPr>
          <w:rFonts w:ascii="Arial" w:hAnsi="Arial"/>
          <w:b/>
          <w:lang w:eastAsia="zh-CN"/>
        </w:rPr>
        <w:t>7</w:t>
      </w:r>
      <w:r w:rsidRPr="00617C3C">
        <w:rPr>
          <w:rFonts w:ascii="Arial" w:hAnsi="Arial" w:hint="eastAsia"/>
          <w:b/>
          <w:lang w:eastAsia="zh-CN"/>
        </w:rPr>
        <w:t>.2</w:t>
      </w:r>
      <w:r w:rsidRPr="00617C3C">
        <w:rPr>
          <w:rFonts w:ascii="Arial" w:hAnsi="Arial"/>
          <w:b/>
        </w:rPr>
        <w:t>-</w:t>
      </w:r>
      <w:r w:rsidRPr="00617C3C">
        <w:rPr>
          <w:rFonts w:ascii="Arial" w:hAnsi="Arial" w:hint="eastAsia"/>
          <w:b/>
          <w:lang w:eastAsia="zh-CN"/>
        </w:rPr>
        <w:t>4</w:t>
      </w:r>
      <w:r w:rsidRPr="00617C3C">
        <w:rPr>
          <w:rFonts w:ascii="Arial" w:hAnsi="Arial"/>
          <w:b/>
        </w:rPr>
        <w:t xml:space="preserve">: Measurement period for intra-frequency measurements </w:t>
      </w:r>
      <w:r>
        <w:rPr>
          <w:rFonts w:ascii="Arial" w:hAnsi="Arial"/>
          <w:b/>
        </w:rPr>
        <w:t xml:space="preserve">with </w:t>
      </w:r>
      <w:r w:rsidRPr="00617C3C">
        <w:rPr>
          <w:rFonts w:ascii="Arial" w:hAnsi="Arial" w:hint="eastAsia"/>
          <w:b/>
          <w:lang w:eastAsia="zh-CN"/>
        </w:rPr>
        <w:t>NCSG</w:t>
      </w:r>
      <w:r w:rsidRPr="00617C3C">
        <w:rPr>
          <w:rFonts w:ascii="Arial" w:hAnsi="Arial"/>
          <w:b/>
        </w:rPr>
        <w:t xml:space="preserve">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07133B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8F511F9"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CBF42C4"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4C03A4A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1D9DD81"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E137886" w14:textId="77777777" w:rsidR="00A76AE4" w:rsidRPr="009C5807" w:rsidRDefault="00A76AE4" w:rsidP="001E1C81">
            <w:pPr>
              <w:pStyle w:val="TAC"/>
            </w:pPr>
            <w:r>
              <w:rPr>
                <w:lang w:val="fr-FR"/>
              </w:rPr>
              <w:t>5 x K</w:t>
            </w:r>
            <w:r>
              <w:rPr>
                <w:vertAlign w:val="subscript"/>
                <w:lang w:val="fr-FR" w:eastAsia="zh-CN"/>
              </w:rPr>
              <w:t>NCSG</w:t>
            </w:r>
            <w:r>
              <w:rPr>
                <w:lang w:val="fr-FR"/>
              </w:rPr>
              <w:t xml:space="preserve"> 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A76AE4" w:rsidRPr="009C5807" w14:paraId="4B121F9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2CFFA13"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B98438" w14:textId="77777777" w:rsidR="00A76AE4" w:rsidRPr="009C5807" w:rsidRDefault="00A76AE4" w:rsidP="001E1C81">
            <w:pPr>
              <w:pStyle w:val="TAC"/>
              <w:rPr>
                <w:b/>
              </w:rPr>
            </w:pPr>
            <w:r>
              <w:rPr>
                <w:lang w:val="fr-FR"/>
              </w:rPr>
              <w:t>5 x K</w:t>
            </w:r>
            <w:r>
              <w:rPr>
                <w:vertAlign w:val="subscript"/>
                <w:lang w:val="fr-FR" w:eastAsia="zh-CN"/>
              </w:rPr>
              <w:t>NCSG</w:t>
            </w:r>
            <w:r>
              <w:rPr>
                <w:lang w:val="fr-FR"/>
              </w:rPr>
              <w:t xml:space="preserve"> x max(measCycleSCell, </w:t>
            </w:r>
            <w:r>
              <w:rPr>
                <w:lang w:val="fr-FR" w:eastAsia="zh-CN"/>
              </w:rPr>
              <w:t xml:space="preserve">VIRP, </w:t>
            </w:r>
            <w:r>
              <w:rPr>
                <w:lang w:val="fr-FR"/>
              </w:rPr>
              <w:t>1.5xDRX cycle) x CSSF</w:t>
            </w:r>
            <w:r>
              <w:rPr>
                <w:vertAlign w:val="subscript"/>
                <w:lang w:val="fr-FR"/>
              </w:rPr>
              <w:t>intra</w:t>
            </w:r>
          </w:p>
        </w:tc>
      </w:tr>
      <w:tr w:rsidR="00A76AE4" w:rsidRPr="009C5807" w14:paraId="638C3C3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15326D2"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E0511E4" w14:textId="77777777" w:rsidR="00A76AE4" w:rsidRPr="009C5807" w:rsidRDefault="00A76AE4" w:rsidP="001E1C81">
            <w:pPr>
              <w:pStyle w:val="TAC"/>
            </w:pPr>
            <w:r>
              <w:rPr>
                <w:lang w:val="fr-FR"/>
              </w:rPr>
              <w:t>5 x K</w:t>
            </w:r>
            <w:r>
              <w:rPr>
                <w:vertAlign w:val="subscript"/>
                <w:lang w:val="fr-FR" w:eastAsia="zh-CN"/>
              </w:rPr>
              <w:t>NCSG</w:t>
            </w:r>
            <w:r>
              <w:rPr>
                <w:lang w:val="fr-FR"/>
              </w:rPr>
              <w:t xml:space="preserve"> x max(measCycleSCell, </w:t>
            </w:r>
            <w:r>
              <w:rPr>
                <w:lang w:val="fr-FR" w:eastAsia="zh-CN"/>
              </w:rPr>
              <w:t xml:space="preserve">VIRP, </w:t>
            </w:r>
            <w:r>
              <w:rPr>
                <w:lang w:val="fr-FR"/>
              </w:rPr>
              <w:t>DRX cycle) x CSSF</w:t>
            </w:r>
            <w:r>
              <w:rPr>
                <w:vertAlign w:val="subscript"/>
                <w:lang w:val="fr-FR"/>
              </w:rPr>
              <w:t>intra</w:t>
            </w:r>
          </w:p>
        </w:tc>
      </w:tr>
    </w:tbl>
    <w:p w14:paraId="15EF8C90" w14:textId="77777777" w:rsidR="00A76AE4" w:rsidRPr="00E078E3" w:rsidRDefault="00A76AE4" w:rsidP="00A76AE4">
      <w:pPr>
        <w:rPr>
          <w:color w:val="000000"/>
          <w:lang w:eastAsia="zh-CN"/>
        </w:rPr>
      </w:pPr>
    </w:p>
    <w:p w14:paraId="21F01DB9" w14:textId="77777777" w:rsidR="00A76AE4" w:rsidRPr="009C5807" w:rsidRDefault="00A76AE4" w:rsidP="00A76AE4">
      <w:pPr>
        <w:keepNext/>
        <w:keepLines/>
        <w:spacing w:before="60"/>
        <w:jc w:val="center"/>
      </w:pPr>
      <w:r w:rsidRPr="00617C3C">
        <w:rPr>
          <w:rFonts w:ascii="Arial" w:hAnsi="Arial"/>
          <w:b/>
        </w:rPr>
        <w:t>Table 9.2.</w:t>
      </w:r>
      <w:r w:rsidRPr="00617C3C">
        <w:rPr>
          <w:rFonts w:ascii="Arial" w:hAnsi="Arial"/>
          <w:b/>
          <w:lang w:eastAsia="zh-CN"/>
        </w:rPr>
        <w:t>7</w:t>
      </w:r>
      <w:r w:rsidRPr="00617C3C">
        <w:rPr>
          <w:rFonts w:ascii="Arial" w:hAnsi="Arial" w:hint="eastAsia"/>
          <w:b/>
          <w:lang w:eastAsia="zh-CN"/>
        </w:rPr>
        <w:t>.2</w:t>
      </w:r>
      <w:r w:rsidRPr="00617C3C">
        <w:rPr>
          <w:rFonts w:ascii="Arial" w:hAnsi="Arial"/>
          <w:b/>
        </w:rPr>
        <w:t>-</w:t>
      </w:r>
      <w:r w:rsidRPr="00617C3C">
        <w:rPr>
          <w:rFonts w:ascii="Arial" w:hAnsi="Arial" w:hint="eastAsia"/>
          <w:b/>
          <w:lang w:eastAsia="zh-CN"/>
        </w:rPr>
        <w:t>5</w:t>
      </w:r>
      <w:r w:rsidRPr="00617C3C">
        <w:rPr>
          <w:rFonts w:ascii="Arial" w:hAnsi="Arial"/>
          <w:b/>
        </w:rPr>
        <w:t xml:space="preserve">: Measurement period for intra-frequency measurements </w:t>
      </w:r>
      <w:r>
        <w:rPr>
          <w:rFonts w:ascii="Arial" w:hAnsi="Arial"/>
          <w:b/>
        </w:rPr>
        <w:t xml:space="preserve">with </w:t>
      </w:r>
      <w:r w:rsidRPr="00617C3C">
        <w:rPr>
          <w:rFonts w:ascii="Arial" w:hAnsi="Arial" w:hint="eastAsia"/>
          <w:b/>
          <w:lang w:eastAsia="zh-CN"/>
        </w:rPr>
        <w:t>NCSG</w:t>
      </w:r>
      <w:r w:rsidRPr="00617C3C">
        <w:rPr>
          <w:rFonts w:ascii="Arial" w:hAnsi="Arial"/>
          <w:b/>
        </w:rPr>
        <w:t xml:space="preserve">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082C5E20"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3B0F888"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73B4756"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37BBDA7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923A7BA"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7E64397" w14:textId="77777777" w:rsidR="00A76AE4" w:rsidRPr="009C5807" w:rsidRDefault="00A76AE4" w:rsidP="001E1C81">
            <w:pPr>
              <w:pStyle w:val="TAC"/>
            </w:pPr>
            <w:r>
              <w:rPr>
                <w:lang w:val="fr-FR"/>
              </w:rPr>
              <w:t>M</w:t>
            </w:r>
            <w:r>
              <w:rPr>
                <w:vertAlign w:val="subscript"/>
                <w:lang w:val="fr-FR"/>
              </w:rPr>
              <w:t>meas_period with_gaps</w:t>
            </w:r>
            <w:r>
              <w:rPr>
                <w:lang w:val="fr-FR"/>
              </w:rPr>
              <w:t xml:space="preserve"> x K</w:t>
            </w:r>
            <w:r>
              <w:rPr>
                <w:vertAlign w:val="subscript"/>
                <w:lang w:val="fr-FR" w:eastAsia="zh-CN"/>
              </w:rPr>
              <w:t>NCSG</w:t>
            </w:r>
            <w:r>
              <w:rPr>
                <w:lang w:val="fr-FR"/>
              </w:rPr>
              <w:t xml:space="preserve"> 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A76AE4" w:rsidRPr="009C5807" w14:paraId="58420BC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CB8BC35"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1900D8" w14:textId="77777777" w:rsidR="00A76AE4" w:rsidRPr="009C5807" w:rsidRDefault="00A76AE4" w:rsidP="001E1C81">
            <w:pPr>
              <w:pStyle w:val="TAC"/>
              <w:rPr>
                <w:b/>
              </w:rPr>
            </w:pPr>
            <w:r>
              <w:rPr>
                <w:lang w:val="fr-FR"/>
              </w:rPr>
              <w:t>M</w:t>
            </w:r>
            <w:r>
              <w:rPr>
                <w:vertAlign w:val="subscript"/>
                <w:lang w:val="fr-FR"/>
              </w:rPr>
              <w:t>meas_period with_gaps</w:t>
            </w:r>
            <w:r>
              <w:rPr>
                <w:lang w:val="fr-FR"/>
              </w:rPr>
              <w:t xml:space="preserve"> x K</w:t>
            </w:r>
            <w:r>
              <w:rPr>
                <w:vertAlign w:val="subscript"/>
                <w:lang w:val="fr-FR" w:eastAsia="zh-CN"/>
              </w:rPr>
              <w:t>NCSG</w:t>
            </w:r>
            <w:r>
              <w:rPr>
                <w:lang w:val="fr-FR"/>
              </w:rPr>
              <w:t xml:space="preserve"> x max(measCycleSCell, </w:t>
            </w:r>
            <w:r>
              <w:rPr>
                <w:lang w:val="fr-FR" w:eastAsia="zh-CN"/>
              </w:rPr>
              <w:t xml:space="preserve">VIRP, </w:t>
            </w:r>
            <w:r>
              <w:rPr>
                <w:lang w:val="fr-FR"/>
              </w:rPr>
              <w:t>1.5xDRX cycle) x CSSF</w:t>
            </w:r>
            <w:r>
              <w:rPr>
                <w:vertAlign w:val="subscript"/>
                <w:lang w:val="fr-FR"/>
              </w:rPr>
              <w:t>intra</w:t>
            </w:r>
          </w:p>
        </w:tc>
      </w:tr>
      <w:tr w:rsidR="00A76AE4" w:rsidRPr="009C5807" w14:paraId="4180F4C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8CB8D30"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3F462D9" w14:textId="77777777" w:rsidR="00A76AE4" w:rsidRPr="009C5807" w:rsidRDefault="00A76AE4" w:rsidP="001E1C81">
            <w:pPr>
              <w:pStyle w:val="TAC"/>
            </w:pPr>
            <w:r>
              <w:rPr>
                <w:lang w:val="fr-FR"/>
              </w:rPr>
              <w:t>M</w:t>
            </w:r>
            <w:r>
              <w:rPr>
                <w:vertAlign w:val="subscript"/>
                <w:lang w:val="fr-FR"/>
              </w:rPr>
              <w:t>meas_period with_gaps</w:t>
            </w:r>
            <w:r>
              <w:rPr>
                <w:lang w:val="fr-FR"/>
              </w:rPr>
              <w:t xml:space="preserve"> x K</w:t>
            </w:r>
            <w:r>
              <w:rPr>
                <w:vertAlign w:val="subscript"/>
                <w:lang w:val="fr-FR" w:eastAsia="zh-CN"/>
              </w:rPr>
              <w:t>NCSG</w:t>
            </w:r>
            <w:r>
              <w:rPr>
                <w:lang w:val="fr-FR"/>
              </w:rPr>
              <w:t xml:space="preserve"> x max(measCycleSCell, </w:t>
            </w:r>
            <w:r>
              <w:rPr>
                <w:lang w:val="fr-FR" w:eastAsia="zh-CN"/>
              </w:rPr>
              <w:t xml:space="preserve">VIRP, </w:t>
            </w:r>
            <w:r>
              <w:rPr>
                <w:lang w:val="fr-FR"/>
              </w:rPr>
              <w:t>DRX cycle) x CSSF</w:t>
            </w:r>
            <w:r>
              <w:rPr>
                <w:vertAlign w:val="subscript"/>
                <w:lang w:val="fr-FR"/>
              </w:rPr>
              <w:t>intra</w:t>
            </w:r>
          </w:p>
        </w:tc>
      </w:tr>
    </w:tbl>
    <w:p w14:paraId="0B3B36E2" w14:textId="77777777" w:rsidR="00A76AE4" w:rsidRDefault="00A76AE4" w:rsidP="00A76AE4">
      <w:pPr>
        <w:rPr>
          <w:lang w:eastAsia="zh-CN"/>
        </w:rPr>
      </w:pPr>
    </w:p>
    <w:p w14:paraId="79B5459A" w14:textId="77777777" w:rsidR="00A76AE4" w:rsidRPr="00814940" w:rsidRDefault="00A76AE4" w:rsidP="00A76AE4">
      <w:pPr>
        <w:pStyle w:val="NO"/>
        <w:rPr>
          <w:lang w:eastAsia="zh-CN"/>
        </w:rPr>
      </w:pPr>
      <w:r>
        <w:rPr>
          <w:rFonts w:hint="eastAsia"/>
          <w:lang w:eastAsia="zh-CN"/>
        </w:rPr>
        <w:t xml:space="preserve">Note: </w:t>
      </w:r>
      <w:r>
        <w:rPr>
          <w:lang w:eastAsia="zh-CN"/>
        </w:rPr>
        <w:tab/>
      </w:r>
      <w:r>
        <w:rPr>
          <w:rFonts w:hint="eastAsia"/>
          <w:lang w:eastAsia="zh-CN"/>
        </w:rPr>
        <w:t>R</w:t>
      </w:r>
      <w:r>
        <w:rPr>
          <w:lang w:eastAsia="zh-CN"/>
        </w:rPr>
        <w:t>equirements for measurement on deactivated SCC in this clause do not apply</w:t>
      </w:r>
      <w:r w:rsidRPr="00DC10EE">
        <w:rPr>
          <w:lang w:eastAsia="zh-CN"/>
        </w:rPr>
        <w:t xml:space="preserve"> if SMTC </w:t>
      </w:r>
      <w:r>
        <w:rPr>
          <w:lang w:eastAsia="zh-CN"/>
        </w:rPr>
        <w:t xml:space="preserve">on the deactivated SCC </w:t>
      </w:r>
      <w:r w:rsidRPr="00DC10EE">
        <w:rPr>
          <w:lang w:eastAsia="zh-CN"/>
        </w:rPr>
        <w:t>is fully non-overlapped with NCSG, and the requirements</w:t>
      </w:r>
      <w:r>
        <w:rPr>
          <w:lang w:eastAsia="zh-CN"/>
        </w:rPr>
        <w:t xml:space="preserve"> for measurement on deactivated SCC specified in clause 9.2.5</w:t>
      </w:r>
      <w:r w:rsidRPr="00DC10EE">
        <w:rPr>
          <w:lang w:eastAsia="zh-CN"/>
        </w:rPr>
        <w:t xml:space="preserve"> apply.</w:t>
      </w:r>
      <w:r>
        <w:rPr>
          <w:rFonts w:hint="eastAsia"/>
          <w:lang w:eastAsia="zh-CN"/>
        </w:rPr>
        <w:t xml:space="preserve"> </w:t>
      </w:r>
    </w:p>
    <w:p w14:paraId="3A3C2C6B" w14:textId="77777777" w:rsidR="00A76AE4" w:rsidRDefault="00A76AE4" w:rsidP="00A76AE4">
      <w:pPr>
        <w:pStyle w:val="Heading4"/>
        <w:rPr>
          <w:noProof/>
        </w:rPr>
      </w:pPr>
      <w:r w:rsidRPr="009C5807">
        <w:t>9.2.</w:t>
      </w:r>
      <w:r>
        <w:rPr>
          <w:lang w:eastAsia="zh-CN"/>
        </w:rPr>
        <w:t>7</w:t>
      </w:r>
      <w:r w:rsidRPr="009C5807">
        <w:t>.</w:t>
      </w:r>
      <w:r>
        <w:rPr>
          <w:rFonts w:hint="eastAsia"/>
          <w:lang w:eastAsia="zh-CN"/>
        </w:rPr>
        <w:t>3</w:t>
      </w:r>
      <w:r w:rsidRPr="009C5807">
        <w:tab/>
      </w:r>
      <w:r>
        <w:rPr>
          <w:noProof/>
        </w:rPr>
        <w:t>Scheduling availability during intra-frequency measurement with NCSG</w:t>
      </w:r>
    </w:p>
    <w:p w14:paraId="3180C7EF" w14:textId="77777777" w:rsidR="00A76AE4" w:rsidRPr="0006789A" w:rsidRDefault="00A76AE4" w:rsidP="00A76AE4">
      <w:r>
        <w:t>Scheduling availability specified in 9.2.5.3 applies to scheduling availability during intra-frequency measurement with NCSG.</w:t>
      </w:r>
    </w:p>
    <w:p w14:paraId="4CA7C0C8" w14:textId="77777777" w:rsidR="00342677" w:rsidRDefault="00342677" w:rsidP="00342677">
      <w:pPr>
        <w:rPr>
          <w:noProof/>
        </w:rPr>
      </w:pPr>
    </w:p>
    <w:p w14:paraId="5A9B9916" w14:textId="6CF506B7" w:rsidR="00342677" w:rsidRDefault="00342677" w:rsidP="00342677">
      <w:pPr>
        <w:jc w:val="center"/>
        <w:rPr>
          <w:b/>
          <w:color w:val="0070C0"/>
          <w:sz w:val="32"/>
          <w:szCs w:val="32"/>
          <w:lang w:eastAsia="zh-CN"/>
        </w:rPr>
      </w:pPr>
      <w:r>
        <w:rPr>
          <w:b/>
          <w:color w:val="0070C0"/>
          <w:sz w:val="32"/>
          <w:szCs w:val="32"/>
          <w:lang w:eastAsia="zh-CN"/>
        </w:rPr>
        <w:t>----------------------END OF CHANGES 1</w:t>
      </w:r>
      <w:r w:rsidR="00EB108D">
        <w:rPr>
          <w:b/>
          <w:color w:val="0070C0"/>
          <w:sz w:val="32"/>
          <w:szCs w:val="32"/>
          <w:lang w:eastAsia="zh-CN"/>
        </w:rPr>
        <w:t>7</w:t>
      </w:r>
      <w:r>
        <w:rPr>
          <w:b/>
          <w:color w:val="0070C0"/>
          <w:sz w:val="32"/>
          <w:szCs w:val="32"/>
          <w:lang w:eastAsia="zh-CN"/>
        </w:rPr>
        <w:t>----------------------------</w:t>
      </w:r>
    </w:p>
    <w:p w14:paraId="1E4CD86E" w14:textId="63328E64" w:rsidR="00342677" w:rsidRDefault="00342677" w:rsidP="00342677">
      <w:pPr>
        <w:jc w:val="center"/>
        <w:rPr>
          <w:b/>
          <w:color w:val="0070C0"/>
          <w:sz w:val="32"/>
          <w:szCs w:val="32"/>
          <w:lang w:eastAsia="zh-CN"/>
        </w:rPr>
      </w:pPr>
      <w:r>
        <w:rPr>
          <w:b/>
          <w:color w:val="0070C0"/>
          <w:sz w:val="32"/>
          <w:szCs w:val="32"/>
          <w:lang w:eastAsia="zh-CN"/>
        </w:rPr>
        <w:t>----------------------START OF CHANGE 1</w:t>
      </w:r>
      <w:r w:rsidR="00EB108D">
        <w:rPr>
          <w:b/>
          <w:color w:val="0070C0"/>
          <w:sz w:val="32"/>
          <w:szCs w:val="32"/>
          <w:lang w:eastAsia="zh-CN"/>
        </w:rPr>
        <w:t>8</w:t>
      </w:r>
      <w:r>
        <w:rPr>
          <w:b/>
          <w:color w:val="0070C0"/>
          <w:sz w:val="32"/>
          <w:szCs w:val="32"/>
          <w:lang w:eastAsia="zh-CN"/>
        </w:rPr>
        <w:t>----------------------------</w:t>
      </w:r>
    </w:p>
    <w:p w14:paraId="4C116471" w14:textId="77777777" w:rsidR="00A76AE4" w:rsidRPr="009C5807" w:rsidRDefault="00A76AE4" w:rsidP="00A76AE4">
      <w:pPr>
        <w:pStyle w:val="Heading2"/>
      </w:pPr>
      <w:r w:rsidRPr="009C5807">
        <w:t>9.3</w:t>
      </w:r>
      <w:r w:rsidRPr="009C5807">
        <w:tab/>
        <w:t>NR inter-frequency measurements</w:t>
      </w:r>
    </w:p>
    <w:p w14:paraId="52471D30" w14:textId="77777777" w:rsidR="00A76AE4" w:rsidRPr="009C5807" w:rsidRDefault="00A76AE4" w:rsidP="00A76AE4">
      <w:pPr>
        <w:pStyle w:val="Heading3"/>
      </w:pPr>
      <w:r w:rsidRPr="009C5807">
        <w:rPr>
          <w:rFonts w:eastAsia="Malgun Gothic"/>
        </w:rPr>
        <w:t>9.3.1</w:t>
      </w:r>
      <w:r w:rsidRPr="009C5807">
        <w:rPr>
          <w:rFonts w:eastAsia="Malgun Gothic"/>
        </w:rPr>
        <w:tab/>
        <w:t>Introduction</w:t>
      </w:r>
    </w:p>
    <w:p w14:paraId="0D37A7FC" w14:textId="77777777" w:rsidR="00A76AE4" w:rsidRPr="009C5807" w:rsidRDefault="00A76AE4" w:rsidP="00A76AE4">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2B343774" w14:textId="77777777" w:rsidR="00A76AE4" w:rsidRPr="009C5807" w:rsidRDefault="00A76AE4" w:rsidP="00A76AE4">
      <w:pPr>
        <w:rPr>
          <w:rFonts w:eastAsia="Malgun Gothic"/>
        </w:rPr>
      </w:pPr>
      <w:r w:rsidRPr="009C580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0D402CDE" w14:textId="77777777" w:rsidR="00A76AE4" w:rsidRPr="00FE1F4C" w:rsidRDefault="00A76AE4" w:rsidP="00A76AE4">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(either legacy measurement gap or NCSG) in active BWP</w:t>
      </w:r>
      <w:r>
        <w:rPr>
          <w:rFonts w:eastAsia="PMingLiU"/>
          <w:lang w:eastAsia="zh-TW"/>
        </w:rPr>
        <w:t xml:space="preserve">, </w:t>
      </w:r>
      <w:r w:rsidRPr="00FE1F4C">
        <w:t xml:space="preserve">for UE capable of </w:t>
      </w:r>
      <w:r w:rsidRPr="00FE1F4C">
        <w:rPr>
          <w:i/>
          <w:iCs/>
        </w:rPr>
        <w:t>interFrequencyMeas-NoGap</w:t>
      </w:r>
      <w:r w:rsidRPr="00FE1F4C">
        <w:t xml:space="preserve"> </w:t>
      </w:r>
      <w:r w:rsidRPr="00FE1F4C">
        <w:rPr>
          <w:rFonts w:eastAsia="Malgun Gothic"/>
        </w:rPr>
        <w:t>provided</w:t>
      </w:r>
      <w:r>
        <w:rPr>
          <w:rFonts w:eastAsia="Malgun Gothic"/>
        </w:rPr>
        <w:t xml:space="preserve"> that</w:t>
      </w:r>
    </w:p>
    <w:p w14:paraId="7205FE50" w14:textId="77777777" w:rsidR="00A76AE4" w:rsidRDefault="00A76AE4" w:rsidP="00A76AE4">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6AFA2FB5" w14:textId="77777777" w:rsidR="00A76AE4" w:rsidRDefault="00A76AE4" w:rsidP="00A76AE4">
      <w:pPr>
        <w:pStyle w:val="B10"/>
        <w:rPr>
          <w:lang w:eastAsia="zh-CN"/>
        </w:rPr>
      </w:pPr>
      <w:r w:rsidRPr="009E2948">
        <w:t>-</w:t>
      </w:r>
      <w:r w:rsidRPr="009E2948">
        <w:tab/>
        <w:t>the SSB is completely contained in the active BWP of the UE</w:t>
      </w:r>
      <w:r w:rsidRPr="009E2948">
        <w:rPr>
          <w:rFonts w:hint="eastAsia"/>
          <w:lang w:eastAsia="zh-CN"/>
        </w:rPr>
        <w:t>.</w:t>
      </w:r>
    </w:p>
    <w:p w14:paraId="1B051B48" w14:textId="77777777" w:rsidR="00A76AE4" w:rsidRPr="009C5807" w:rsidRDefault="00A76AE4" w:rsidP="00A76AE4">
      <w:pPr>
        <w:pStyle w:val="B20"/>
        <w:rPr>
          <w:lang w:eastAsia="zh-CN"/>
        </w:rPr>
      </w:pPr>
      <w:r>
        <w:rPr>
          <w:lang w:eastAsia="zh-CN"/>
        </w:rPr>
        <w:t>-</w:t>
      </w:r>
      <w:r>
        <w:rPr>
          <w:lang w:eastAsia="zh-CN"/>
        </w:rPr>
        <w:tab/>
      </w:r>
      <w:r w:rsidRPr="009C5807">
        <w:t xml:space="preserve">For inter-frequency SSB based measurements without measurement gaps, UE may cause scheduling restriction as specified in </w:t>
      </w:r>
      <w:r>
        <w:t>clause</w:t>
      </w:r>
      <w:r w:rsidRPr="009C5807">
        <w:t xml:space="preserve"> 9.3.</w:t>
      </w:r>
      <w:r>
        <w:t>9</w:t>
      </w:r>
      <w:r w:rsidRPr="009C5807">
        <w:t>.3</w:t>
      </w:r>
      <w:r w:rsidRPr="009C5807">
        <w:rPr>
          <w:lang w:eastAsia="zh-CN"/>
        </w:rPr>
        <w:t>.</w:t>
      </w:r>
    </w:p>
    <w:p w14:paraId="2DF45B9E" w14:textId="77777777" w:rsidR="00A76AE4" w:rsidRDefault="00A76AE4" w:rsidP="00A76AE4">
      <w:pPr>
        <w:pStyle w:val="B20"/>
        <w:rPr>
          <w:lang w:eastAsia="zh-CN"/>
        </w:rPr>
      </w:pPr>
      <w:r>
        <w:rPr>
          <w:lang w:eastAsia="zh-CN"/>
        </w:rPr>
        <w:t>-</w:t>
      </w:r>
      <w:r>
        <w:rPr>
          <w:lang w:eastAsia="zh-CN"/>
        </w:rPr>
        <w:tab/>
      </w: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126B9AA9" w14:textId="77777777" w:rsidR="00A76AE4" w:rsidRDefault="00A76AE4" w:rsidP="00A76AE4">
      <w:pPr>
        <w:rPr>
          <w:lang w:val="en-US" w:eastAsia="zh-CN"/>
        </w:rPr>
      </w:pPr>
      <w:r>
        <w:rPr>
          <w:rFonts w:hint="eastAsia"/>
          <w:lang w:val="en-US" w:eastAsia="zh-CN"/>
        </w:rPr>
        <w:t xml:space="preserve">Besides the conditions listed above, </w:t>
      </w:r>
    </w:p>
    <w:p w14:paraId="45190C34" w14:textId="77777777" w:rsidR="00A76AE4" w:rsidRDefault="00A76AE4" w:rsidP="00A76AE4">
      <w:pPr>
        <w:pStyle w:val="B10"/>
        <w:rPr>
          <w:lang w:eastAsia="zh-CN"/>
        </w:rPr>
      </w:pPr>
      <w:r w:rsidRPr="00BC7DCA">
        <w:rPr>
          <w:lang w:eastAsia="zh-CN"/>
        </w:rPr>
        <w:t>-</w:t>
      </w:r>
      <w:r>
        <w:rPr>
          <w:lang w:eastAsia="zh-CN"/>
        </w:rPr>
        <w:tab/>
      </w:r>
      <w:r>
        <w:rPr>
          <w:rFonts w:hint="eastAsia"/>
          <w:lang w:val="en-US" w:eastAsia="zh-CN"/>
        </w:rPr>
        <w:t>f</w:t>
      </w:r>
      <w:r>
        <w:rPr>
          <w:lang w:eastAsia="zh-CN"/>
        </w:rPr>
        <w:t>or UE supporting</w:t>
      </w:r>
      <w:r>
        <w:t xml:space="preserve"> </w:t>
      </w:r>
      <w:r>
        <w:rPr>
          <w:i/>
          <w:lang w:eastAsia="zh-CN"/>
        </w:rPr>
        <w:t>nr-NeedForGapNCSG-reporting-r17</w:t>
      </w:r>
      <w:r>
        <w:rPr>
          <w:lang w:eastAsia="zh-CN"/>
        </w:rPr>
        <w:t xml:space="preserve"> and indicating </w:t>
      </w:r>
      <w:r>
        <w:rPr>
          <w:i/>
          <w:iCs/>
          <w:lang w:val="en-US" w:eastAsia="zh-CN"/>
        </w:rPr>
        <w:t>NeedForGapNCSG-InfoNR</w:t>
      </w:r>
      <w:r>
        <w:rPr>
          <w:lang w:eastAsia="zh-CN"/>
        </w:rPr>
        <w:t xml:space="preserve"> for inter-frequency measurement,</w:t>
      </w:r>
    </w:p>
    <w:p w14:paraId="6CF5F351" w14:textId="77777777" w:rsidR="00A76AE4" w:rsidRDefault="00A76AE4" w:rsidP="00A76AE4">
      <w:pPr>
        <w:pStyle w:val="B2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32844EC2" w14:textId="77777777" w:rsidR="00A76AE4" w:rsidRDefault="00A76AE4" w:rsidP="00A76AE4">
      <w:pPr>
        <w:pStyle w:val="B3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3E2106">
        <w:rPr>
          <w:lang w:eastAsia="zh-CN"/>
        </w:rPr>
        <w:t xml:space="preserve"> via </w:t>
      </w:r>
      <w:r w:rsidRPr="003E2106">
        <w:rPr>
          <w:i/>
          <w:iCs/>
          <w:lang w:val="en-US" w:eastAsia="zh-CN"/>
        </w:rPr>
        <w:t>NeedForGapNCSG-InfoNR</w:t>
      </w:r>
      <w:r w:rsidRPr="003E2106">
        <w:rPr>
          <w:lang w:eastAsia="zh-CN"/>
        </w:rPr>
        <w:t xml:space="preserve"> f</w:t>
      </w:r>
      <w:r w:rsidRPr="00BC7DCA">
        <w:rPr>
          <w:lang w:eastAsia="zh-CN"/>
        </w:rPr>
        <w:t xml:space="preserve">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18CE2459" w14:textId="77777777" w:rsidR="00A76AE4" w:rsidRDefault="00A76AE4" w:rsidP="00A76AE4">
      <w:pPr>
        <w:pStyle w:val="B30"/>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375522D4" w14:textId="77777777" w:rsidR="00A76AE4" w:rsidRDefault="00A76AE4" w:rsidP="00A76AE4">
      <w:pPr>
        <w:pStyle w:val="B30"/>
        <w:rPr>
          <w:lang w:eastAsia="zh-CN"/>
        </w:rPr>
      </w:pPr>
      <w:r w:rsidRPr="00BA001F">
        <w:t>-</w:t>
      </w:r>
      <w:r w:rsidRPr="00BA001F">
        <w:tab/>
        <w:t xml:space="preserve">For </w:t>
      </w:r>
      <w:r w:rsidRPr="00BA001F">
        <w:rPr>
          <w:lang w:eastAsia="zh-CN"/>
        </w:rPr>
        <w:t>inter-frequency SSB based measurements without MG and NCSG</w:t>
      </w:r>
      <w:r w:rsidRPr="00BA001F">
        <w:t>, UE may cause scheduling restriction as specified in clause 9.3.9.4.</w:t>
      </w:r>
    </w:p>
    <w:p w14:paraId="5825F734" w14:textId="77777777" w:rsidR="00A76AE4" w:rsidRDefault="00A76AE4" w:rsidP="00A76AE4">
      <w:pPr>
        <w:pStyle w:val="B2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43897E13" w14:textId="77777777" w:rsidR="00A76AE4" w:rsidRDefault="00A76AE4" w:rsidP="00A76AE4">
      <w:pPr>
        <w:pStyle w:val="B3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w:t>
      </w:r>
      <w:r w:rsidRPr="003E2106">
        <w:rPr>
          <w:lang w:eastAsia="zh-CN"/>
        </w:rPr>
        <w:t xml:space="preserve">ia </w:t>
      </w:r>
      <w:r w:rsidRPr="003E2106">
        <w:rPr>
          <w:i/>
          <w:iCs/>
          <w:lang w:val="en-US" w:eastAsia="zh-CN"/>
        </w:rPr>
        <w:t>NeedForGapNCSG-InfoNR</w:t>
      </w:r>
      <w:r w:rsidRPr="003E2106">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0CB6863B" w14:textId="77777777" w:rsidR="00A76AE4" w:rsidRDefault="00A76AE4" w:rsidP="00A76AE4">
      <w:pPr>
        <w:pStyle w:val="B30"/>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51484B6A" w14:textId="77777777" w:rsidR="00A76AE4" w:rsidRDefault="00A76AE4" w:rsidP="00A76AE4">
      <w:pPr>
        <w:pStyle w:val="B30"/>
        <w:rPr>
          <w:lang w:eastAsia="zh-CN"/>
        </w:rPr>
      </w:pPr>
      <w:r w:rsidRPr="00BA001F">
        <w:rPr>
          <w:lang w:eastAsia="zh-CN"/>
        </w:rPr>
        <w:t>-</w:t>
      </w:r>
      <w:r w:rsidRPr="00BA001F">
        <w:rPr>
          <w:lang w:eastAsia="zh-CN"/>
        </w:rPr>
        <w:tab/>
        <w:t>For inter-frequency SSB based measurements with NCSG, UE may cause scheduling restriction as specified in clause 9.3.10.3.</w:t>
      </w:r>
    </w:p>
    <w:p w14:paraId="5D82145F" w14:textId="77777777" w:rsidR="00A76AE4" w:rsidRDefault="00A76AE4" w:rsidP="00A76AE4">
      <w:pPr>
        <w:pStyle w:val="B2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62546BCF" w14:textId="77777777" w:rsidR="00A76AE4" w:rsidRDefault="00A76AE4" w:rsidP="00A76AE4">
      <w:pPr>
        <w:pStyle w:val="B3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3E2106">
        <w:rPr>
          <w:lang w:eastAsia="zh-CN"/>
        </w:rPr>
        <w:t xml:space="preserve">gap’ via </w:t>
      </w:r>
      <w:r w:rsidRPr="003E2106">
        <w:rPr>
          <w:i/>
          <w:iCs/>
          <w:lang w:val="en-US" w:eastAsia="zh-CN"/>
        </w:rPr>
        <w:t>NeedForGapNCSG-InfoNR</w:t>
      </w:r>
      <w:r w:rsidRPr="003E2106">
        <w:rPr>
          <w:lang w:eastAsia="zh-CN"/>
        </w:rPr>
        <w:t xml:space="preserve"> fo</w:t>
      </w:r>
      <w:r w:rsidRPr="00BC7DCA">
        <w:rPr>
          <w:lang w:eastAsia="zh-CN"/>
        </w:rPr>
        <w:t xml:space="preserve">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5BB8C23C" w14:textId="77777777" w:rsidR="00A76AE4" w:rsidRDefault="00A76AE4" w:rsidP="00A76AE4">
      <w:pPr>
        <w:pStyle w:val="B3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01F36B53" w14:textId="77777777" w:rsidR="00E26550" w:rsidRDefault="00E26550" w:rsidP="00E26550">
      <w:pPr>
        <w:pStyle w:val="B10"/>
        <w:rPr>
          <w:lang w:eastAsia="zh-CN"/>
        </w:rPr>
      </w:pPr>
      <w:r>
        <w:rPr>
          <w:lang w:eastAsia="zh-CN"/>
        </w:rPr>
        <w:t>-</w:t>
      </w:r>
      <w:r>
        <w:rPr>
          <w:lang w:eastAsia="zh-CN"/>
        </w:rPr>
        <w:tab/>
        <w:t xml:space="preserve">for UE supporting </w:t>
      </w:r>
      <w:ins w:id="556" w:author="Huawei" w:date="2024-02-05T14:59:00Z">
        <w:r>
          <w:rPr>
            <w:i/>
            <w:lang w:eastAsia="zh-CN"/>
          </w:rPr>
          <w:t>nr-NeedForInterruptionReport-r18</w:t>
        </w:r>
        <w:r>
          <w:rPr>
            <w:lang w:eastAsia="zh-CN"/>
          </w:rPr>
          <w:t xml:space="preserve"> and indicating</w:t>
        </w:r>
      </w:ins>
      <w:ins w:id="557" w:author="Huawei" w:date="2024-02-05T15:01:00Z">
        <w:r>
          <w:t xml:space="preserve"> </w:t>
        </w:r>
        <w:r>
          <w:rPr>
            <w:i/>
            <w:lang w:eastAsia="zh-CN"/>
          </w:rPr>
          <w:t>NeedForInterruptionInfoNR</w:t>
        </w:r>
      </w:ins>
      <w:r>
        <w:rPr>
          <w:lang w:eastAsia="zh-CN"/>
        </w:rPr>
        <w:t xml:space="preserve"> for inter-frequency measurement, </w:t>
      </w:r>
    </w:p>
    <w:p w14:paraId="72690F5D" w14:textId="77777777" w:rsidR="00E26550" w:rsidRDefault="00E26550" w:rsidP="00E26550">
      <w:pPr>
        <w:pStyle w:val="B20"/>
        <w:rPr>
          <w:lang w:eastAsia="zh-CN"/>
        </w:rPr>
      </w:pPr>
      <w:r>
        <w:rPr>
          <w:lang w:eastAsia="zh-CN"/>
        </w:rPr>
        <w:t>-</w:t>
      </w:r>
      <w:r>
        <w:rPr>
          <w:lang w:eastAsia="zh-CN"/>
        </w:rPr>
        <w:tab/>
        <w:t>An inter-frequency SSB measurement is defined as measurement without gap if</w:t>
      </w:r>
    </w:p>
    <w:p w14:paraId="437F562D" w14:textId="77777777" w:rsidR="00E26550" w:rsidRDefault="00E26550" w:rsidP="00E26550">
      <w:pPr>
        <w:pStyle w:val="B30"/>
        <w:rPr>
          <w:lang w:eastAsia="zh-CN"/>
        </w:rPr>
      </w:pPr>
      <w:r>
        <w:rPr>
          <w:lang w:eastAsia="zh-CN"/>
        </w:rPr>
        <w:t>-</w:t>
      </w:r>
      <w:r>
        <w:rPr>
          <w:lang w:eastAsia="zh-CN"/>
        </w:rPr>
        <w:tab/>
        <w:t xml:space="preserve">the UE indicates ‘no-gap’ via </w:t>
      </w:r>
      <w:ins w:id="558" w:author="Jingjing Chen_CMCC" w:date="2024-02-27T23:40:00Z">
        <w:r>
          <w:rPr>
            <w:i/>
            <w:lang w:eastAsia="zh-CN"/>
          </w:rPr>
          <w:t>NeedForGapsInfoNR</w:t>
        </w:r>
      </w:ins>
      <w:del w:id="559" w:author="Jingjing Chen_CMCC" w:date="2024-02-27T23:40:00Z">
        <w:r>
          <w:rPr>
            <w:i/>
            <w:iCs/>
            <w:lang w:val="en-US" w:eastAsia="zh-CN"/>
          </w:rPr>
          <w:delText>NeedForGap-InfoNR</w:delText>
        </w:r>
      </w:del>
      <w:r>
        <w:rPr>
          <w:lang w:eastAsia="zh-CN"/>
        </w:rPr>
        <w:t xml:space="preserve"> and the UE indicates ‘</w:t>
      </w:r>
      <w:del w:id="560" w:author="Jingjing Chen_CMCC" w:date="2024-02-27T23:38:00Z">
        <w:r>
          <w:rPr>
            <w:lang w:eastAsia="zh-CN"/>
          </w:rPr>
          <w:delText>[</w:delText>
        </w:r>
      </w:del>
      <w:ins w:id="561" w:author="Nokia" w:date="2024-01-30T09:11:00Z">
        <w:r>
          <w:rPr>
            <w:i/>
            <w:iCs/>
            <w:rPrChange w:id="562" w:author="Unknown" w:date="2024-01-30T09:11:00Z">
              <w:rPr/>
            </w:rPrChange>
          </w:rPr>
          <w:t>no-gap-no-interruption</w:t>
        </w:r>
      </w:ins>
      <w:del w:id="563" w:author="Nokia" w:date="2024-01-30T09:11:00Z">
        <w:r>
          <w:rPr>
            <w:i/>
            <w:iCs/>
          </w:rPr>
          <w:delText>nogap-nointerruption</w:delText>
        </w:r>
      </w:del>
      <w:del w:id="564" w:author="Jingjing Chen_CMCC" w:date="2024-02-27T23:38:00Z">
        <w:r>
          <w:delText>]</w:delText>
        </w:r>
      </w:del>
      <w:r>
        <w:rPr>
          <w:lang w:eastAsia="zh-CN"/>
        </w:rPr>
        <w:t xml:space="preserve">’ or </w:t>
      </w:r>
      <w:del w:id="565" w:author="Jingjing Chen_CMCC" w:date="2024-02-27T23:38:00Z">
        <w:r>
          <w:rPr>
            <w:lang w:eastAsia="zh-CN"/>
          </w:rPr>
          <w:delText>[</w:delText>
        </w:r>
      </w:del>
      <w:ins w:id="566" w:author="Nokia" w:date="2024-01-30T09:10:00Z">
        <w:r>
          <w:rPr>
            <w:i/>
            <w:iCs/>
            <w:lang w:eastAsia="zh-CN"/>
            <w:rPrChange w:id="567" w:author="Unknown" w:date="2024-01-30T09:11:00Z">
              <w:rPr>
                <w:lang w:eastAsia="zh-CN"/>
              </w:rPr>
            </w:rPrChange>
          </w:rPr>
          <w:t>no-gap-with-interruption</w:t>
        </w:r>
      </w:ins>
      <w:del w:id="568" w:author="Nokia" w:date="2024-01-30T09:10:00Z">
        <w:r>
          <w:rPr>
            <w:i/>
            <w:iCs/>
            <w:lang w:eastAsia="zh-CN"/>
          </w:rPr>
          <w:delText>nogap-intrruption</w:delText>
        </w:r>
      </w:del>
      <w:del w:id="569" w:author="Jingjing Chen_CMCC" w:date="2024-02-27T23:39:00Z">
        <w:r>
          <w:rPr>
            <w:lang w:eastAsia="zh-CN"/>
          </w:rPr>
          <w:delText>]</w:delText>
        </w:r>
      </w:del>
      <w:r>
        <w:rPr>
          <w:lang w:eastAsia="zh-CN"/>
        </w:rPr>
        <w:t xml:space="preserve"> via </w:t>
      </w:r>
      <w:del w:id="570" w:author="Jingjing Chen_CMCC" w:date="2024-02-27T23:39:00Z">
        <w:r>
          <w:rPr>
            <w:lang w:eastAsia="zh-CN"/>
          </w:rPr>
          <w:delText>[</w:delText>
        </w:r>
      </w:del>
      <w:ins w:id="571" w:author="Nokia" w:date="2024-01-30T09:08:00Z">
        <w:r>
          <w:rPr>
            <w:i/>
            <w:iCs/>
            <w:lang w:val="en-US" w:eastAsia="zh-CN"/>
          </w:rPr>
          <w:t>NeedForInterruptionInfoNR-r18</w:t>
        </w:r>
      </w:ins>
      <w:del w:id="572" w:author="Nokia" w:date="2024-01-30T09:08:00Z">
        <w:r>
          <w:rPr>
            <w:i/>
            <w:iCs/>
            <w:lang w:val="en-US" w:eastAsia="zh-CN"/>
          </w:rPr>
          <w:delText>NeedForGap-InfoNR-R18</w:delText>
        </w:r>
      </w:del>
      <w:del w:id="573" w:author="Jingjing Chen_CMCC" w:date="2024-02-27T23:39:00Z">
        <w:r>
          <w:rPr>
            <w:i/>
            <w:iCs/>
            <w:lang w:val="en-US" w:eastAsia="zh-CN"/>
          </w:rPr>
          <w:delText>]</w:delText>
        </w:r>
      </w:del>
      <w:r>
        <w:rPr>
          <w:lang w:eastAsia="zh-CN"/>
        </w:rPr>
        <w:t xml:space="preserve"> for the inter-frequency measurement</w:t>
      </w:r>
    </w:p>
    <w:p w14:paraId="0719E2C7" w14:textId="77777777" w:rsidR="00E26550" w:rsidRDefault="00E26550" w:rsidP="00E26550">
      <w:pPr>
        <w:pStyle w:val="B30"/>
        <w:rPr>
          <w:lang w:eastAsia="zh-CN"/>
        </w:rPr>
      </w:pPr>
      <w:r>
        <w:rPr>
          <w:lang w:eastAsia="zh-CN"/>
        </w:rPr>
        <w:t>-</w:t>
      </w:r>
      <w:r>
        <w:rPr>
          <w:lang w:eastAsia="zh-CN"/>
        </w:rPr>
        <w:tab/>
        <w:t>the SSB is not completely contained in the active BWP of the UE</w:t>
      </w:r>
    </w:p>
    <w:p w14:paraId="071DAB63" w14:textId="77777777" w:rsidR="00E26550" w:rsidRDefault="00E26550" w:rsidP="00E26550">
      <w:pPr>
        <w:pStyle w:val="B30"/>
        <w:rPr>
          <w:lang w:eastAsia="zh-CN"/>
        </w:rPr>
      </w:pPr>
      <w:r>
        <w:rPr>
          <w:lang w:eastAsia="zh-CN"/>
        </w:rPr>
        <w:tab/>
        <w:t xml:space="preserve">When UE indicate [no-gap-with-interruption], the interruption requirement during inter-frequency measurement without gap is defined in </w:t>
      </w:r>
      <w:del w:id="574" w:author="Jingjing Chen_CMCC" w:date="2024-02-27T23:40:00Z">
        <w:r>
          <w:rPr>
            <w:lang w:eastAsia="zh-CN"/>
          </w:rPr>
          <w:delText>[</w:delText>
        </w:r>
      </w:del>
      <w:r>
        <w:rPr>
          <w:lang w:eastAsia="zh-CN"/>
        </w:rPr>
        <w:t>clause 8.2.2.2.</w:t>
      </w:r>
      <w:ins w:id="575" w:author="Nokia" w:date="2024-01-30T08:57:00Z">
        <w:r>
          <w:rPr>
            <w:lang w:eastAsia="zh-CN"/>
          </w:rPr>
          <w:t>19</w:t>
        </w:r>
      </w:ins>
      <w:del w:id="576" w:author="Nokia" w:date="2024-01-30T08:57:00Z">
        <w:r>
          <w:rPr>
            <w:lang w:eastAsia="zh-CN"/>
          </w:rPr>
          <w:delText>X</w:delText>
        </w:r>
      </w:del>
      <w:del w:id="577" w:author="Jingjing Chen_CMCC" w:date="2024-02-27T23:40:00Z">
        <w:r>
          <w:rPr>
            <w:lang w:eastAsia="zh-CN"/>
          </w:rPr>
          <w:delText>]</w:delText>
        </w:r>
      </w:del>
      <w:r>
        <w:rPr>
          <w:lang w:eastAsia="zh-CN"/>
        </w:rPr>
        <w:t>. No interruption is allowed for UE during inter-frequency measurement without gap when</w:t>
      </w:r>
    </w:p>
    <w:p w14:paraId="1844A632" w14:textId="77777777" w:rsidR="00E26550" w:rsidRDefault="00E26550" w:rsidP="00E26550">
      <w:pPr>
        <w:pStyle w:val="B4"/>
        <w:rPr>
          <w:lang w:eastAsia="zh-CN"/>
        </w:rPr>
      </w:pPr>
      <w:r>
        <w:rPr>
          <w:lang w:eastAsia="zh-CN"/>
        </w:rPr>
        <w:t>-</w:t>
      </w:r>
      <w:r>
        <w:rPr>
          <w:lang w:eastAsia="zh-CN"/>
        </w:rPr>
        <w:tab/>
        <w:t>the UE indicates [no-gap-no-interruption], or</w:t>
      </w:r>
    </w:p>
    <w:p w14:paraId="1CA88C9B" w14:textId="77777777" w:rsidR="00E26550" w:rsidRDefault="00E26550" w:rsidP="00E26550">
      <w:pPr>
        <w:pStyle w:val="B4"/>
        <w:rPr>
          <w:lang w:eastAsia="zh-CN"/>
        </w:rPr>
      </w:pPr>
      <w:r>
        <w:rPr>
          <w:lang w:eastAsia="zh-CN"/>
        </w:rPr>
        <w:t xml:space="preserve">- </w:t>
      </w:r>
      <w:r>
        <w:rPr>
          <w:lang w:eastAsia="zh-CN"/>
        </w:rPr>
        <w:tab/>
        <w:t>inter-frequency SMTC is partially or fully overlapping with measurement gaps for UE indicating [no-gap-with-interruption, or</w:t>
      </w:r>
    </w:p>
    <w:p w14:paraId="0926D1E1" w14:textId="77777777" w:rsidR="00E26550" w:rsidRDefault="00E26550" w:rsidP="00E26550">
      <w:pPr>
        <w:pStyle w:val="B4"/>
        <w:rPr>
          <w:lang w:eastAsia="zh-CN"/>
        </w:rPr>
      </w:pPr>
      <w:r>
        <w:rPr>
          <w:lang w:eastAsia="zh-CN"/>
        </w:rPr>
        <w:t>-</w:t>
      </w:r>
      <w:r>
        <w:rPr>
          <w:lang w:eastAsia="zh-CN"/>
        </w:rPr>
        <w:tab/>
        <w:t>the SSB is completely contained in the active BWP of the UE.</w:t>
      </w:r>
    </w:p>
    <w:p w14:paraId="314E67BA" w14:textId="77777777" w:rsidR="00E26550" w:rsidRDefault="00E26550" w:rsidP="00E26550">
      <w:pPr>
        <w:pStyle w:val="B30"/>
        <w:rPr>
          <w:lang w:eastAsia="zh-CN"/>
        </w:rPr>
      </w:pPr>
      <w:r>
        <w:rPr>
          <w:lang w:eastAsia="zh-CN"/>
        </w:rPr>
        <w:tab/>
        <w:t>During inter-frequency SSB based measurements without gap, UE may cause scheduling restriction as specified in clause 9.3.9.4.</w:t>
      </w:r>
    </w:p>
    <w:p w14:paraId="27EE0CE2" w14:textId="77777777" w:rsidR="00E26550" w:rsidRDefault="00E26550" w:rsidP="00E26550">
      <w:pPr>
        <w:pStyle w:val="B20"/>
        <w:ind w:left="0" w:firstLine="284"/>
        <w:rPr>
          <w:lang w:eastAsia="zh-CN"/>
        </w:rPr>
      </w:pPr>
      <w:r>
        <w:rPr>
          <w:lang w:eastAsia="zh-CN"/>
        </w:rPr>
        <w:t>-</w:t>
      </w:r>
      <w:r>
        <w:rPr>
          <w:lang w:eastAsia="zh-CN"/>
        </w:rPr>
        <w:tab/>
        <w:t>An inter-frequency SSB measurement is defined as measurement with gap if</w:t>
      </w:r>
    </w:p>
    <w:p w14:paraId="72710A6C" w14:textId="77777777" w:rsidR="00E26550" w:rsidRDefault="00E26550" w:rsidP="00E26550">
      <w:pPr>
        <w:pStyle w:val="B30"/>
        <w:rPr>
          <w:rFonts w:eastAsia="Malgun Gothic"/>
        </w:rPr>
      </w:pPr>
      <w:r>
        <w:rPr>
          <w:lang w:eastAsia="zh-CN"/>
        </w:rPr>
        <w:t>-</w:t>
      </w:r>
      <w:r>
        <w:rPr>
          <w:lang w:eastAsia="zh-CN"/>
        </w:rPr>
        <w:tab/>
        <w:t xml:space="preserve">the UE indicates ‘gap’ via </w:t>
      </w:r>
      <w:r>
        <w:rPr>
          <w:i/>
          <w:iCs/>
          <w:lang w:val="en-US" w:eastAsia="zh-CN"/>
        </w:rPr>
        <w:t xml:space="preserve">NeedForGap-InfoNR </w:t>
      </w:r>
      <w:r>
        <w:rPr>
          <w:lang w:eastAsia="zh-CN"/>
        </w:rPr>
        <w:t>for the inter-frequency measurement.</w:t>
      </w:r>
    </w:p>
    <w:p w14:paraId="75A9C6A5" w14:textId="77777777" w:rsidR="00E26550" w:rsidRDefault="00E26550" w:rsidP="00E26550">
      <w:pPr>
        <w:rPr>
          <w:rFonts w:eastAsia="Malgun Gothic"/>
        </w:rPr>
      </w:pPr>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0D369A10" w14:textId="77777777" w:rsidR="00E26550" w:rsidRDefault="00E26550" w:rsidP="00E26550">
      <w:pPr>
        <w:rPr>
          <w:rFonts w:cs="v4.2.0"/>
          <w:lang w:eastAsia="zh-CN"/>
        </w:rPr>
      </w:pPr>
      <w:r>
        <w:rPr>
          <w:rFonts w:eastAsia="Malgun Gothic"/>
        </w:rPr>
        <w:t xml:space="preserve">When measurement gaps are needed, the UE is not expected to detect SSB </w:t>
      </w:r>
      <w:r>
        <w:t xml:space="preserve">and measure RSSI of RSRQ </w:t>
      </w:r>
      <w:r>
        <w:rPr>
          <w:rFonts w:eastAsia="Malgun Gothic"/>
        </w:rPr>
        <w:t xml:space="preserve">on an inter-frequency measurement object which start earlier than the gap starting time + switching time, nor detect SSB </w:t>
      </w:r>
      <w:r>
        <w:t xml:space="preserve">and measure RSSI of RSRQ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14:paraId="02C0FD81" w14:textId="77777777" w:rsidR="00E26550" w:rsidRDefault="00E26550" w:rsidP="00E26550">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14:paraId="40C9FF5A" w14:textId="77777777" w:rsidR="00E26550" w:rsidRDefault="00E26550" w:rsidP="00E26550">
      <w:pPr>
        <w:rPr>
          <w:rFonts w:eastAsia="?? ??"/>
        </w:rPr>
      </w:pPr>
      <w:r>
        <w:rPr>
          <w:rFonts w:eastAsia="?? ??"/>
        </w:rPr>
        <w:t>Longer measurement period would be expected during the period T</w:t>
      </w:r>
      <w:r>
        <w:rPr>
          <w:rFonts w:eastAsia="?? ??"/>
          <w:vertAlign w:val="subscript"/>
        </w:rPr>
        <w:t>identify_CGI</w:t>
      </w:r>
      <w:r>
        <w:rPr>
          <w:rFonts w:eastAsia="?? ??"/>
        </w:rPr>
        <w:t xml:space="preserve"> when the UE is requested to decode an NR CGI.</w:t>
      </w:r>
    </w:p>
    <w:p w14:paraId="2055F019" w14:textId="77777777" w:rsidR="00E26550" w:rsidRDefault="00E26550" w:rsidP="00E26550">
      <w:pPr>
        <w:rPr>
          <w:rFonts w:cs="v4.2.0"/>
        </w:rPr>
      </w:pPr>
      <w:r>
        <w:rPr>
          <w:rFonts w:cs="v4.2.0"/>
        </w:rPr>
        <w:t xml:space="preserve">The measurement reporting delay can be longer </w:t>
      </w:r>
      <w:r>
        <w:t>for the measurement reporting requirements</w:t>
      </w:r>
      <w:r>
        <w:rPr>
          <w:rFonts w:cs="v4.2.0"/>
        </w:rPr>
        <w:t xml:space="preserve"> in this clause when IDC autonomous denial is configured.</w:t>
      </w:r>
    </w:p>
    <w:p w14:paraId="1BE8B5BE" w14:textId="77777777" w:rsidR="00E26550" w:rsidRDefault="00E26550" w:rsidP="00E26550">
      <w:r>
        <w:t>The inter-frequency measurement requirements in clause 9.3.4 and clause 9.3.5 applies for the following scenarios:</w:t>
      </w:r>
    </w:p>
    <w:p w14:paraId="4990F883" w14:textId="77777777" w:rsidR="00E26550" w:rsidRDefault="00E26550" w:rsidP="00E26550">
      <w:pPr>
        <w:pStyle w:val="B10"/>
        <w:ind w:left="567"/>
      </w:pPr>
      <w:r>
        <w:rPr>
          <w:lang w:eastAsia="zh-CN"/>
        </w:rPr>
        <w:t>-</w:t>
      </w:r>
      <w:r>
        <w:tab/>
        <w:t>SSB-based inter-frequency measurement object</w:t>
      </w:r>
      <w:r>
        <w:rPr>
          <w:lang w:eastAsia="zh-CN"/>
        </w:rPr>
        <w:t xml:space="preserve"> with measurement gap</w:t>
      </w:r>
      <w:r>
        <w:t>.</w:t>
      </w:r>
    </w:p>
    <w:p w14:paraId="599AA629" w14:textId="77777777" w:rsidR="00E26550" w:rsidRDefault="00E26550" w:rsidP="00E26550">
      <w:pPr>
        <w:pStyle w:val="B10"/>
        <w:ind w:left="567"/>
      </w:pPr>
      <w:r>
        <w:t>-</w:t>
      </w:r>
      <w:r>
        <w:tab/>
        <w:t>SSB-based inter-frequency measurement object</w:t>
      </w:r>
      <w:r>
        <w:rPr>
          <w:lang w:eastAsia="zh-CN"/>
        </w:rPr>
        <w:t xml:space="preserve"> without measurement gap</w:t>
      </w:r>
      <w:r>
        <w:t xml:space="preserve"> for UE capable of </w:t>
      </w:r>
      <w:r>
        <w:rPr>
          <w:i/>
          <w:iCs/>
        </w:rPr>
        <w:t>interFrequencyMeas-NoGap</w:t>
      </w:r>
      <w:r>
        <w:t>, when</w:t>
      </w:r>
    </w:p>
    <w:p w14:paraId="1CE5544E" w14:textId="77777777" w:rsidR="00E26550" w:rsidRDefault="00E26550" w:rsidP="00E26550">
      <w:pPr>
        <w:pStyle w:val="B20"/>
        <w:ind w:left="850"/>
        <w:rPr>
          <w:lang w:eastAsia="zh-CN"/>
        </w:rPr>
      </w:pPr>
      <w:r>
        <w:rPr>
          <w:lang w:eastAsia="zh-CN"/>
        </w:rPr>
        <w:t>-</w:t>
      </w:r>
      <w:r>
        <w:tab/>
      </w:r>
      <w:r>
        <w:rPr>
          <w:lang w:eastAsia="zh-CN"/>
        </w:rPr>
        <w:t>all of the SMTC occasions of this inter-frequency measurement object are overlapped with the measurement gap</w:t>
      </w:r>
      <w:r>
        <w:t xml:space="preserve"> or </w:t>
      </w:r>
      <w:r>
        <w:rPr>
          <w:lang w:eastAsia="zh-CN"/>
        </w:rPr>
        <w:t xml:space="preserve">associated measurement gap in </w:t>
      </w:r>
      <w:r>
        <w:t>concurrent measurement gaps</w:t>
      </w:r>
      <w:r>
        <w:rPr>
          <w:lang w:eastAsia="zh-CN"/>
        </w:rPr>
        <w:t>, or</w:t>
      </w:r>
    </w:p>
    <w:p w14:paraId="24DFECE9" w14:textId="77777777" w:rsidR="00E26550" w:rsidRDefault="00E26550" w:rsidP="00E26550">
      <w:pPr>
        <w:pStyle w:val="B20"/>
        <w:ind w:left="850"/>
        <w:rPr>
          <w:lang w:eastAsia="zh-CN"/>
        </w:rPr>
      </w:pPr>
      <w:r>
        <w:rPr>
          <w:lang w:eastAsia="zh-CN"/>
        </w:rPr>
        <w:t>-</w:t>
      </w:r>
      <w:r>
        <w:tab/>
        <w:t xml:space="preserve">part of the SMTC occasions of this inter-frequency </w:t>
      </w:r>
      <w:r>
        <w:rPr>
          <w:lang w:val="en-US"/>
        </w:rPr>
        <w:t>measurement object</w:t>
      </w:r>
      <w:r>
        <w:t xml:space="preserve"> are overlapped with the associated measurement gap and all the SMTC occasions of this inter-frequency </w:t>
      </w:r>
      <w:r>
        <w:rPr>
          <w:lang w:val="en-US"/>
        </w:rPr>
        <w:t xml:space="preserve">measurement object </w:t>
      </w:r>
      <w:r>
        <w:t>are overlapped with the union of concurrent measurement gaps, or</w:t>
      </w:r>
    </w:p>
    <w:p w14:paraId="3D905F71" w14:textId="77777777" w:rsidR="00E26550" w:rsidRDefault="00E26550" w:rsidP="00E26550">
      <w:pPr>
        <w:pStyle w:val="B20"/>
        <w:ind w:left="850"/>
        <w:rPr>
          <w:lang w:eastAsia="zh-CN"/>
        </w:rPr>
      </w:pPr>
      <w:r>
        <w:rPr>
          <w:lang w:eastAsia="zh-CN"/>
        </w:rPr>
        <w:t>-</w:t>
      </w:r>
      <w:r>
        <w:rPr>
          <w:lang w:eastAsia="zh-CN"/>
        </w:rPr>
        <w:tab/>
        <w:t>part of the SMTC occasions of this inter-frequency measurement object are overlapped by the measurement gap</w:t>
      </w:r>
      <w:r>
        <w:t xml:space="preserve"> or </w:t>
      </w:r>
      <w:r>
        <w:rPr>
          <w:lang w:eastAsia="zh-CN"/>
        </w:rPr>
        <w:t xml:space="preserve">associated measurement gap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66AA3FC0" w14:textId="77777777" w:rsidR="00E26550" w:rsidRDefault="00E26550" w:rsidP="00E26550">
      <w:pPr>
        <w:pStyle w:val="B10"/>
        <w:ind w:left="567"/>
      </w:pPr>
      <w:r>
        <w:t>-</w:t>
      </w:r>
      <w:r>
        <w:tab/>
        <w:t>SSB-based inter-frequency measurement object</w:t>
      </w:r>
      <w:r>
        <w:rPr>
          <w:lang w:eastAsia="zh-CN"/>
        </w:rPr>
        <w:t xml:space="preserve"> without measurement gap</w:t>
      </w:r>
      <w:r>
        <w:t xml:space="preserve"> for UE capable of </w:t>
      </w:r>
      <w:r>
        <w:rPr>
          <w:lang w:eastAsia="zh-CN"/>
        </w:rPr>
        <w:t>[</w:t>
      </w:r>
      <w:r>
        <w:rPr>
          <w:i/>
          <w:iCs/>
          <w:lang w:eastAsia="zh-CN"/>
        </w:rPr>
        <w:t>NeedForInterruption</w:t>
      </w:r>
      <w:ins w:id="578" w:author="Jingjing Chen_CMCC" w:date="2024-02-27T23:39:00Z">
        <w:r>
          <w:rPr>
            <w:i/>
            <w:iCs/>
            <w:lang w:eastAsia="zh-CN"/>
          </w:rPr>
          <w:t>Info</w:t>
        </w:r>
      </w:ins>
      <w:r>
        <w:rPr>
          <w:i/>
          <w:iCs/>
          <w:lang w:eastAsia="zh-CN"/>
        </w:rPr>
        <w:t>NR-r18</w:t>
      </w:r>
      <w:r>
        <w:rPr>
          <w:lang w:eastAsia="zh-CN"/>
        </w:rPr>
        <w:t>]</w:t>
      </w:r>
      <w:r>
        <w:t>, when</w:t>
      </w:r>
    </w:p>
    <w:p w14:paraId="2C5C9074" w14:textId="77777777" w:rsidR="00E26550" w:rsidRDefault="00E26550" w:rsidP="00E26550">
      <w:pPr>
        <w:pStyle w:val="B20"/>
        <w:ind w:left="850"/>
        <w:rPr>
          <w:lang w:eastAsia="zh-CN"/>
        </w:rPr>
      </w:pPr>
      <w:r>
        <w:rPr>
          <w:lang w:eastAsia="zh-CN"/>
        </w:rPr>
        <w:t>-</w:t>
      </w:r>
      <w:r>
        <w:tab/>
      </w:r>
      <w:r>
        <w:rPr>
          <w:lang w:eastAsia="zh-CN"/>
        </w:rPr>
        <w:t>all of the SMTC occasions of this inter-frequency measurement object are overlapped with the measurement gap</w:t>
      </w:r>
      <w:r>
        <w:t xml:space="preserve"> or </w:t>
      </w:r>
      <w:r>
        <w:rPr>
          <w:lang w:eastAsia="zh-CN"/>
        </w:rPr>
        <w:t xml:space="preserve">associated measurement gap in </w:t>
      </w:r>
      <w:r>
        <w:t xml:space="preserve">concurrent measurement gaps for </w:t>
      </w:r>
      <w:r>
        <w:rPr>
          <w:lang w:eastAsia="zh-CN"/>
        </w:rPr>
        <w:t>the UE indicat</w:t>
      </w:r>
      <w:del w:id="579" w:author="Jingjing Chen_CMCC" w:date="2024-02-27T23:39:00Z">
        <w:r>
          <w:rPr>
            <w:lang w:val="en-US" w:eastAsia="zh-CN"/>
          </w:rPr>
          <w:delText>es</w:delText>
        </w:r>
      </w:del>
      <w:ins w:id="580" w:author="Jingjing Chen_CMCC" w:date="2024-02-27T23:39:00Z">
        <w:r>
          <w:rPr>
            <w:lang w:val="en-US" w:eastAsia="zh-CN"/>
          </w:rPr>
          <w:t>ing</w:t>
        </w:r>
      </w:ins>
      <w:r>
        <w:rPr>
          <w:lang w:eastAsia="zh-CN"/>
        </w:rPr>
        <w:t xml:space="preserve"> ‘no-gap’ via </w:t>
      </w:r>
      <w:ins w:id="581" w:author="Jingjing Chen_CMCC" w:date="2024-02-27T23:40:00Z">
        <w:r>
          <w:rPr>
            <w:i/>
            <w:lang w:eastAsia="zh-CN"/>
          </w:rPr>
          <w:t>NeedForGapsInfoNR</w:t>
        </w:r>
      </w:ins>
      <w:del w:id="582" w:author="Jingjing Chen_CMCC" w:date="2024-02-27T23:40:00Z">
        <w:r>
          <w:rPr>
            <w:i/>
            <w:iCs/>
            <w:lang w:val="en-US" w:eastAsia="zh-CN"/>
          </w:rPr>
          <w:delText>NeedForGap-InfoNR</w:delText>
        </w:r>
      </w:del>
      <w:r>
        <w:rPr>
          <w:lang w:val="en-US" w:eastAsia="zh-CN"/>
        </w:rPr>
        <w:t xml:space="preserve"> </w:t>
      </w:r>
      <w:del w:id="583" w:author="Jingjing Chen_CMCC" w:date="2024-02-27T23:41:00Z">
        <w:r>
          <w:rPr>
            <w:lang w:eastAsia="zh-CN"/>
          </w:rPr>
          <w:delText>for the inter-frequency measurement</w:delText>
        </w:r>
      </w:del>
      <w:r>
        <w:rPr>
          <w:lang w:eastAsia="zh-CN"/>
        </w:rPr>
        <w:t xml:space="preserve"> and [no-gap-with-interruption] or [no-gap-no-interruption]</w:t>
      </w:r>
      <w:ins w:id="584" w:author="Jingjing Chen_CMCC" w:date="2024-02-27T23:41:00Z">
        <w:r>
          <w:rPr>
            <w:lang w:val="en-US" w:eastAsia="zh-CN"/>
          </w:rPr>
          <w:t xml:space="preserve"> </w:t>
        </w:r>
        <w:r>
          <w:rPr>
            <w:lang w:eastAsia="zh-CN"/>
          </w:rPr>
          <w:t xml:space="preserve">via </w:t>
        </w:r>
        <w:r>
          <w:rPr>
            <w:i/>
            <w:lang w:eastAsia="zh-CN"/>
          </w:rPr>
          <w:t>NeedForInterruptionInfoNR</w:t>
        </w:r>
        <w:r>
          <w:rPr>
            <w:i/>
            <w:lang w:val="en-US" w:eastAsia="zh-CN"/>
          </w:rPr>
          <w:t xml:space="preserve"> </w:t>
        </w:r>
        <w:r>
          <w:rPr>
            <w:lang w:eastAsia="zh-CN"/>
          </w:rPr>
          <w:t>for the inter-frequency measurement</w:t>
        </w:r>
      </w:ins>
      <w:r>
        <w:rPr>
          <w:lang w:eastAsia="zh-CN"/>
        </w:rPr>
        <w:t>, or</w:t>
      </w:r>
    </w:p>
    <w:p w14:paraId="761E7499" w14:textId="77777777" w:rsidR="00E26550" w:rsidRDefault="00E26550" w:rsidP="00E26550">
      <w:pPr>
        <w:pStyle w:val="B20"/>
        <w:ind w:left="850"/>
      </w:pPr>
      <w:r>
        <w:rPr>
          <w:lang w:eastAsia="zh-CN"/>
        </w:rPr>
        <w:t>-</w:t>
      </w:r>
      <w:r>
        <w:tab/>
      </w:r>
      <w:r>
        <w:rPr>
          <w:lang w:eastAsia="zh-CN"/>
        </w:rPr>
        <w:t>part of the SMTC occasions of this inter-frequency measurement object are overlapped with the measurement gap</w:t>
      </w:r>
      <w:r>
        <w:t xml:space="preserve"> or </w:t>
      </w:r>
      <w:r>
        <w:rPr>
          <w:lang w:eastAsia="zh-CN"/>
        </w:rPr>
        <w:t xml:space="preserve">associated measurement gap in </w:t>
      </w:r>
      <w:r>
        <w:t xml:space="preserve">concurrent measurement gaps for </w:t>
      </w:r>
      <w:r>
        <w:rPr>
          <w:lang w:eastAsia="zh-CN"/>
        </w:rPr>
        <w:t xml:space="preserve">the UE indicates ‘no-gap’ via </w:t>
      </w:r>
      <w:ins w:id="585" w:author="Jingjing Chen_CMCC" w:date="2024-02-27T23:42:00Z">
        <w:r>
          <w:rPr>
            <w:i/>
            <w:lang w:eastAsia="zh-CN"/>
          </w:rPr>
          <w:t xml:space="preserve">NeedForGapsInfoNR </w:t>
        </w:r>
        <w:del w:id="586" w:author="Huawei" w:date="2024-02-05T15:30:00Z">
          <w:r>
            <w:rPr>
              <w:i/>
              <w:iCs/>
              <w:lang w:val="en-US" w:eastAsia="zh-CN"/>
            </w:rPr>
            <w:delText>NeedForGap-InfoNR</w:delText>
          </w:r>
          <w:r>
            <w:rPr>
              <w:lang w:val="en-US" w:eastAsia="zh-CN"/>
            </w:rPr>
            <w:delText xml:space="preserve"> </w:delText>
          </w:r>
        </w:del>
        <w:r>
          <w:rPr>
            <w:lang w:eastAsia="zh-CN"/>
          </w:rPr>
          <w:t xml:space="preserve">and [no-gap-no-interruption] via </w:t>
        </w:r>
        <w:r>
          <w:rPr>
            <w:i/>
            <w:lang w:eastAsia="zh-CN"/>
          </w:rPr>
          <w:t>NeedForInterruptionInfoNR</w:t>
        </w:r>
      </w:ins>
      <w:del w:id="587" w:author="Jingjing Chen_CMCC" w:date="2024-02-27T23:42:00Z">
        <w:r>
          <w:rPr>
            <w:i/>
            <w:iCs/>
            <w:lang w:val="en-US" w:eastAsia="zh-CN"/>
          </w:rPr>
          <w:delText>NeedForGap-InfoNR</w:delText>
        </w:r>
      </w:del>
      <w:r>
        <w:rPr>
          <w:lang w:eastAsia="zh-CN"/>
        </w:rPr>
        <w:t xml:space="preserve"> for the inter-frequency measurement.</w:t>
      </w:r>
    </w:p>
    <w:p w14:paraId="096C1635" w14:textId="77777777" w:rsidR="00E26550" w:rsidRDefault="00E26550" w:rsidP="00E26550">
      <w:r>
        <w:t>The inter-frequency measurement requirements in clause 9.3.9 applies for the following scenarios:</w:t>
      </w:r>
    </w:p>
    <w:p w14:paraId="129CB637" w14:textId="77777777" w:rsidR="00E26550" w:rsidRDefault="00E26550" w:rsidP="00E26550">
      <w:pPr>
        <w:pStyle w:val="B10"/>
        <w:rPr>
          <w:lang w:eastAsia="zh-CN"/>
        </w:rPr>
      </w:pPr>
      <w:r>
        <w:rPr>
          <w:lang w:eastAsia="zh-CN"/>
        </w:rPr>
        <w:t>-</w:t>
      </w:r>
      <w:r>
        <w:rPr>
          <w:lang w:eastAsia="zh-CN"/>
        </w:rPr>
        <w:tab/>
        <w:t>SSB-based inter-frequency measurement with no measurement gap, when none of the SMTC occasions of this inter-frequency measurement object are overlapped by the measurement gap</w:t>
      </w:r>
      <w:r>
        <w:t xml:space="preserve"> or </w:t>
      </w:r>
      <w:r>
        <w:rPr>
          <w:lang w:eastAsia="zh-CN"/>
        </w:rPr>
        <w:t xml:space="preserve">the union of </w:t>
      </w:r>
      <w:r>
        <w:t>concurrent measurement gaps</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w:t>
      </w:r>
    </w:p>
    <w:p w14:paraId="21070FFC" w14:textId="77777777" w:rsidR="00E26550" w:rsidRDefault="00E26550" w:rsidP="00E26550">
      <w:pPr>
        <w:pStyle w:val="B10"/>
        <w:rPr>
          <w:lang w:eastAsia="zh-CN"/>
        </w:rPr>
      </w:pPr>
      <w:r>
        <w:rPr>
          <w:lang w:eastAsia="zh-CN"/>
        </w:rPr>
        <w:t>-</w:t>
      </w:r>
      <w:r>
        <w:rPr>
          <w:lang w:eastAsia="zh-CN"/>
        </w:rPr>
        <w:tab/>
        <w:t xml:space="preserve">SSB-based inter-frequency measurement with no measurement gap, when part of the SMTC occasions of this inter-frequency measurement object are overlapped by the measurement gap or the union of concurrent measurement gaps, if UE supports </w:t>
      </w:r>
      <w:r>
        <w:rPr>
          <w:i/>
          <w:iCs/>
          <w:lang w:eastAsia="zh-CN"/>
        </w:rPr>
        <w:t>interFrequencyMeas-NoGap-r16</w:t>
      </w:r>
      <w:r>
        <w:rPr>
          <w:lang w:eastAsia="zh-CN"/>
        </w:rPr>
        <w:t xml:space="preserve"> and the flag </w:t>
      </w:r>
      <w:r>
        <w:rPr>
          <w:i/>
          <w:iCs/>
          <w:lang w:eastAsia="zh-CN"/>
        </w:rPr>
        <w:t>interFrequencyConfig-NoGap-r16</w:t>
      </w:r>
      <w:r>
        <w:rPr>
          <w:lang w:eastAsia="zh-CN"/>
        </w:rPr>
        <w:t xml:space="preserve"> is configured by the Network.</w:t>
      </w:r>
    </w:p>
    <w:p w14:paraId="26FCEC46" w14:textId="77777777" w:rsidR="00E26550" w:rsidRDefault="00E26550" w:rsidP="00E26550">
      <w:pPr>
        <w:pStyle w:val="B10"/>
        <w:ind w:left="567"/>
      </w:pPr>
      <w:r>
        <w:rPr>
          <w:lang w:eastAsia="zh-CN"/>
        </w:rPr>
        <w:t>-</w:t>
      </w:r>
      <w:r>
        <w:tab/>
        <w:t xml:space="preserve">for UE </w:t>
      </w:r>
      <w:ins w:id="588" w:author="Jingjing Chen_CMCC" w:date="2024-02-27T23:42:00Z">
        <w:r>
          <w:t>indicating</w:t>
        </w:r>
      </w:ins>
      <w:del w:id="589" w:author="Jingjing Chen_CMCC" w:date="2024-02-27T23:42:00Z">
        <w:r>
          <w:delText>capable of</w:delText>
        </w:r>
      </w:del>
      <w:r>
        <w:t xml:space="preserve"> </w:t>
      </w:r>
      <w:r>
        <w:rPr>
          <w:lang w:eastAsia="zh-CN"/>
        </w:rPr>
        <w:t>[</w:t>
      </w:r>
      <w:r>
        <w:rPr>
          <w:i/>
          <w:iCs/>
          <w:lang w:eastAsia="zh-CN"/>
        </w:rPr>
        <w:t>NeedForInterruption</w:t>
      </w:r>
      <w:ins w:id="590" w:author="Jingjing Chen_CMCC" w:date="2024-02-27T23:42:00Z">
        <w:r>
          <w:rPr>
            <w:i/>
            <w:iCs/>
            <w:lang w:eastAsia="zh-CN"/>
          </w:rPr>
          <w:t>Info</w:t>
        </w:r>
      </w:ins>
      <w:r>
        <w:rPr>
          <w:i/>
          <w:iCs/>
          <w:lang w:eastAsia="zh-CN"/>
        </w:rPr>
        <w:t>NR-r18</w:t>
      </w:r>
      <w:r>
        <w:rPr>
          <w:lang w:eastAsia="zh-CN"/>
        </w:rPr>
        <w:t>]</w:t>
      </w:r>
      <w:r>
        <w:t>, when</w:t>
      </w:r>
    </w:p>
    <w:p w14:paraId="5000F5F9" w14:textId="77777777" w:rsidR="00E26550" w:rsidRDefault="00E26550" w:rsidP="00E26550">
      <w:pPr>
        <w:pStyle w:val="B30"/>
        <w:ind w:left="852"/>
        <w:rPr>
          <w:lang w:eastAsia="zh-CN"/>
        </w:rPr>
      </w:pPr>
      <w:r>
        <w:rPr>
          <w:lang w:eastAsia="zh-CN"/>
        </w:rPr>
        <w:t>-</w:t>
      </w:r>
      <w:r>
        <w:tab/>
      </w:r>
      <w:r>
        <w:rPr>
          <w:lang w:eastAsia="zh-CN"/>
        </w:rPr>
        <w:t>none of the SMTC occasions of this inter-frequency measurement object are overlapped by the measurement gap</w:t>
      </w:r>
      <w:r>
        <w:t xml:space="preserve"> or </w:t>
      </w:r>
      <w:r>
        <w:rPr>
          <w:lang w:eastAsia="zh-CN"/>
        </w:rPr>
        <w:t xml:space="preserve">the union of </w:t>
      </w:r>
      <w:r>
        <w:t>concurrent measurement gaps</w:t>
      </w:r>
      <w:r>
        <w:rPr>
          <w:lang w:eastAsia="zh-CN"/>
        </w:rPr>
        <w:t xml:space="preserve"> </w:t>
      </w:r>
      <w:r>
        <w:t xml:space="preserve">for </w:t>
      </w:r>
      <w:r>
        <w:rPr>
          <w:lang w:eastAsia="zh-CN"/>
        </w:rPr>
        <w:t xml:space="preserve">the UE indicates ‘no-gap’ via </w:t>
      </w:r>
      <w:ins w:id="591" w:author="Jingjing Chen_CMCC" w:date="2024-02-27T23:42:00Z">
        <w:r>
          <w:rPr>
            <w:i/>
            <w:lang w:eastAsia="zh-CN"/>
          </w:rPr>
          <w:t>NeedForGapsInfoNR</w:t>
        </w:r>
      </w:ins>
      <w:del w:id="592" w:author="Jingjing Chen_CMCC" w:date="2024-02-27T23:42:00Z">
        <w:r>
          <w:rPr>
            <w:i/>
            <w:iCs/>
            <w:lang w:val="en-US" w:eastAsia="zh-CN"/>
          </w:rPr>
          <w:delText>NeedForGap-InfoNR</w:delText>
        </w:r>
      </w:del>
      <w:r>
        <w:rPr>
          <w:lang w:val="en-US" w:eastAsia="zh-CN"/>
        </w:rPr>
        <w:t xml:space="preserve"> </w:t>
      </w:r>
      <w:del w:id="593" w:author="Jingjing Chen_CMCC" w:date="2024-02-27T23:43:00Z">
        <w:r>
          <w:rPr>
            <w:lang w:eastAsia="zh-CN"/>
          </w:rPr>
          <w:delText xml:space="preserve">for the inter-frequency measurement </w:delText>
        </w:r>
      </w:del>
      <w:r>
        <w:rPr>
          <w:lang w:eastAsia="zh-CN"/>
        </w:rPr>
        <w:t>and [no-gap-with-interruption] or [no-gap-no-interruption]</w:t>
      </w:r>
      <w:ins w:id="594" w:author="Jingjing Chen_CMCC" w:date="2024-02-27T23:43:00Z">
        <w:r>
          <w:rPr>
            <w:lang w:val="en-US" w:eastAsia="zh-CN"/>
          </w:rPr>
          <w:t xml:space="preserve"> </w:t>
        </w:r>
        <w:r>
          <w:rPr>
            <w:lang w:eastAsia="zh-CN"/>
          </w:rPr>
          <w:t xml:space="preserve">via </w:t>
        </w:r>
        <w:r>
          <w:rPr>
            <w:i/>
            <w:lang w:eastAsia="zh-CN"/>
          </w:rPr>
          <w:t>NeedForInterruptionInfoNR</w:t>
        </w:r>
        <w:r>
          <w:rPr>
            <w:lang w:eastAsia="zh-CN"/>
          </w:rPr>
          <w:t xml:space="preserve"> for the inter-frequency measurement</w:t>
        </w:r>
      </w:ins>
      <w:r>
        <w:rPr>
          <w:lang w:eastAsia="zh-CN"/>
        </w:rPr>
        <w:t>.</w:t>
      </w:r>
    </w:p>
    <w:p w14:paraId="4FE9224E" w14:textId="77777777" w:rsidR="00E26550" w:rsidRDefault="00E26550" w:rsidP="00E26550">
      <w:pPr>
        <w:pStyle w:val="B20"/>
        <w:rPr>
          <w:lang w:eastAsia="zh-CN"/>
        </w:rPr>
      </w:pPr>
      <w:r>
        <w:rPr>
          <w:lang w:eastAsia="zh-CN"/>
        </w:rPr>
        <w:t>-</w:t>
      </w:r>
      <w:r>
        <w:rPr>
          <w:lang w:eastAsia="zh-CN"/>
        </w:rPr>
        <w:tab/>
        <w:t xml:space="preserve">part of the SMTC occasions of this inter-frequency measurement object are overlapped by the measurement gap or the union of concurrent measurement gaps, </w:t>
      </w:r>
      <w:r>
        <w:t xml:space="preserve">for </w:t>
      </w:r>
      <w:r>
        <w:rPr>
          <w:lang w:eastAsia="zh-CN"/>
        </w:rPr>
        <w:t xml:space="preserve">the UE indicates ‘no-gap’ via </w:t>
      </w:r>
      <w:ins w:id="595" w:author="Jingjing Chen_CMCC" w:date="2024-02-27T23:44:00Z">
        <w:r>
          <w:rPr>
            <w:i/>
            <w:lang w:eastAsia="zh-CN"/>
          </w:rPr>
          <w:t>NeedForGapsInfoNR</w:t>
        </w:r>
      </w:ins>
      <w:del w:id="596" w:author="Jingjing Chen_CMCC" w:date="2024-02-27T23:44:00Z">
        <w:r>
          <w:rPr>
            <w:i/>
            <w:iCs/>
            <w:lang w:val="en-US" w:eastAsia="zh-CN"/>
          </w:rPr>
          <w:delText>NeedForGap-InfoNR</w:delText>
        </w:r>
      </w:del>
      <w:r>
        <w:rPr>
          <w:lang w:val="en-US" w:eastAsia="zh-CN"/>
        </w:rPr>
        <w:t xml:space="preserve"> </w:t>
      </w:r>
      <w:ins w:id="597" w:author="Jingjing Chen_CMCC" w:date="2024-02-27T23:46:00Z">
        <w:del w:id="598" w:author="Huawei" w:date="2024-02-05T15:35:00Z">
          <w:r>
            <w:rPr>
              <w:i/>
              <w:iCs/>
              <w:lang w:val="en-US" w:eastAsia="zh-CN"/>
            </w:rPr>
            <w:delText>NeedForGap-InfoNR</w:delText>
          </w:r>
          <w:r>
            <w:rPr>
              <w:lang w:val="en-US" w:eastAsia="zh-CN"/>
            </w:rPr>
            <w:delText xml:space="preserve"> </w:delText>
          </w:r>
        </w:del>
        <w:r>
          <w:rPr>
            <w:lang w:eastAsia="zh-CN"/>
          </w:rPr>
          <w:t>and [no-gap-</w:t>
        </w:r>
        <w:r>
          <w:rPr>
            <w:lang w:val="en-US" w:eastAsia="zh-CN"/>
          </w:rPr>
          <w:t>no</w:t>
        </w:r>
        <w:r>
          <w:rPr>
            <w:lang w:eastAsia="zh-CN"/>
          </w:rPr>
          <w:t xml:space="preserve">-interruption] via </w:t>
        </w:r>
        <w:r>
          <w:rPr>
            <w:i/>
            <w:lang w:eastAsia="zh-CN"/>
          </w:rPr>
          <w:t>NeedForInterruptionInfoNR</w:t>
        </w:r>
        <w:r>
          <w:rPr>
            <w:i/>
            <w:lang w:val="en-US" w:eastAsia="zh-CN"/>
          </w:rPr>
          <w:t xml:space="preserve"> </w:t>
        </w:r>
      </w:ins>
      <w:r>
        <w:rPr>
          <w:lang w:eastAsia="zh-CN"/>
        </w:rPr>
        <w:t>for the inter-frequency measurement.</w:t>
      </w:r>
    </w:p>
    <w:p w14:paraId="3DD5E3CD" w14:textId="77777777" w:rsidR="00E26550" w:rsidRDefault="00E26550" w:rsidP="00E26550">
      <w:r>
        <w:t>The inter-frequency measurement requirements in clause 9.3.10 applies for the following scenarios:</w:t>
      </w:r>
    </w:p>
    <w:p w14:paraId="519104AA" w14:textId="77777777" w:rsidR="00E26550" w:rsidRDefault="00E26550" w:rsidP="00E26550">
      <w:pPr>
        <w:pStyle w:val="B10"/>
      </w:pPr>
      <w:r>
        <w:t>-</w:t>
      </w:r>
      <w:r>
        <w:tab/>
        <w:t xml:space="preserve">SSB-based inter-frequency measurement object without measurement gap, when all of the SMTC occasions of this inter-frequency </w:t>
      </w:r>
      <w:r>
        <w:rPr>
          <w:lang w:val="en-US"/>
        </w:rPr>
        <w:t>measurement object</w:t>
      </w:r>
      <w:r>
        <w:t xml:space="preserve"> are overlapped by the NCSG;</w:t>
      </w:r>
    </w:p>
    <w:p w14:paraId="58868FA3" w14:textId="436CDBC1" w:rsidR="00A76AE4" w:rsidRDefault="00E26550" w:rsidP="00E26550">
      <w:pPr>
        <w:pStyle w:val="B10"/>
      </w:pPr>
      <w:r>
        <w:t>-</w:t>
      </w:r>
      <w:r>
        <w:tab/>
        <w:t>SSB-based inter-frequency measurement object with NCSG</w:t>
      </w:r>
      <w:r w:rsidR="00A76AE4">
        <w:t>.</w:t>
      </w:r>
    </w:p>
    <w:p w14:paraId="3D413C14" w14:textId="77777777" w:rsidR="00A76AE4" w:rsidRPr="009C5807" w:rsidRDefault="00A76AE4" w:rsidP="00A76AE4"/>
    <w:p w14:paraId="0AAAB046" w14:textId="77777777" w:rsidR="00A76AE4" w:rsidRPr="009C5807" w:rsidRDefault="00A76AE4" w:rsidP="00A76AE4">
      <w:pPr>
        <w:pStyle w:val="Heading3"/>
      </w:pPr>
      <w:bookmarkStart w:id="599" w:name="_Toc5952703"/>
      <w:r w:rsidRPr="009C5807">
        <w:t>9.3.2</w:t>
      </w:r>
      <w:r w:rsidRPr="009C5807">
        <w:tab/>
        <w:t>Requirements applicability</w:t>
      </w:r>
      <w:bookmarkEnd w:id="599"/>
    </w:p>
    <w:p w14:paraId="51391B36" w14:textId="77777777" w:rsidR="00A76AE4" w:rsidRPr="009C5807" w:rsidRDefault="00A76AE4" w:rsidP="00A76AE4">
      <w:r w:rsidRPr="009C5807">
        <w:t>The requirements in clause 9.3 apply, provided:</w:t>
      </w:r>
    </w:p>
    <w:p w14:paraId="16D5BFC9" w14:textId="77777777" w:rsidR="00A76AE4" w:rsidRPr="009C5807" w:rsidRDefault="00A76AE4" w:rsidP="00A76AE4">
      <w:pPr>
        <w:pStyle w:val="B10"/>
      </w:pPr>
      <w:r w:rsidRPr="009C5807">
        <w:t>-</w:t>
      </w:r>
      <w:r w:rsidRPr="009C5807">
        <w:tab/>
        <w:t>The cell being identified or measured is detectable.</w:t>
      </w:r>
    </w:p>
    <w:p w14:paraId="212B3B58" w14:textId="77777777" w:rsidR="00A76AE4" w:rsidRPr="009C5807" w:rsidRDefault="00A76AE4" w:rsidP="00A76AE4">
      <w:pPr>
        <w:rPr>
          <w:rFonts w:cs="v4.2.0"/>
        </w:rPr>
      </w:pPr>
      <w:r w:rsidRPr="009C5807">
        <w:t>An inter-frequency cell shall be considered detectable</w:t>
      </w:r>
      <w:r w:rsidRPr="009C5807">
        <w:rPr>
          <w:rFonts w:cs="v4.2.0"/>
        </w:rPr>
        <w:t xml:space="preserve"> when</w:t>
      </w:r>
      <w:r w:rsidRPr="009C5807">
        <w:rPr>
          <w:rFonts w:cs="v4.2.0"/>
          <w:lang w:eastAsia="ko-KR"/>
        </w:rPr>
        <w:t xml:space="preserve"> for each relevant SSB</w:t>
      </w:r>
      <w:r w:rsidRPr="009C5807">
        <w:rPr>
          <w:rFonts w:cs="v4.2.0"/>
        </w:rPr>
        <w:t>:</w:t>
      </w:r>
    </w:p>
    <w:p w14:paraId="129050B9" w14:textId="77777777" w:rsidR="00A76AE4" w:rsidRPr="009C5807" w:rsidRDefault="00A76AE4" w:rsidP="00A76AE4">
      <w:pPr>
        <w:pStyle w:val="B10"/>
      </w:pPr>
      <w:r w:rsidRPr="009C5807">
        <w:t>-</w:t>
      </w:r>
      <w:r w:rsidRPr="009C5807">
        <w:tab/>
        <w:t>SS-RSRP related side conditions given in clauses 10.1.4 and 10.1.5 for FR1 and FR2, respectively, for a corresponding Band,</w:t>
      </w:r>
    </w:p>
    <w:p w14:paraId="4575940F" w14:textId="77777777" w:rsidR="00A76AE4" w:rsidRPr="009C5807" w:rsidRDefault="00A76AE4" w:rsidP="00A76AE4">
      <w:pPr>
        <w:pStyle w:val="B10"/>
      </w:pPr>
      <w:r w:rsidRPr="009C5807">
        <w:t>-</w:t>
      </w:r>
      <w:r w:rsidRPr="009C5807">
        <w:tab/>
        <w:t>SS-RSRQ related side conditions given in clauses 10.1.9 and 10.1.10 for FR1 and FR2, respectively, for a corresponding Band,</w:t>
      </w:r>
    </w:p>
    <w:p w14:paraId="4ABDEEE5" w14:textId="77777777" w:rsidR="00A76AE4" w:rsidRPr="009C5807" w:rsidRDefault="00A76AE4" w:rsidP="00A76AE4">
      <w:pPr>
        <w:pStyle w:val="B10"/>
      </w:pPr>
      <w:r w:rsidRPr="009C5807">
        <w:t>-</w:t>
      </w:r>
      <w:r w:rsidRPr="009C5807">
        <w:tab/>
        <w:t>SS-SINR related side conditions given in clauses 10.1.14 and 10.1.15 for FR1 and FR2, respectively, for a corresponding Band,</w:t>
      </w:r>
    </w:p>
    <w:p w14:paraId="7382B329" w14:textId="77777777" w:rsidR="00A76AE4" w:rsidRPr="009C5807" w:rsidRDefault="00A76AE4" w:rsidP="00A76AE4">
      <w:pPr>
        <w:pStyle w:val="B10"/>
        <w:rPr>
          <w:rFonts w:cs="v4.2.0"/>
        </w:rPr>
      </w:pPr>
      <w:r w:rsidRPr="009C5807">
        <w:t>-</w:t>
      </w:r>
      <w:r w:rsidRPr="009C5807">
        <w:tab/>
        <w:t xml:space="preserve">SSB_RP and SSB </w:t>
      </w:r>
      <w:r w:rsidRPr="009C5807">
        <w:rPr>
          <w:lang w:val="en-US"/>
        </w:rPr>
        <w:t>Ês/Iot</w:t>
      </w:r>
      <w:r w:rsidRPr="009C5807">
        <w:t xml:space="preserve"> according to Annex B.2.3 for a corresponding Band.</w:t>
      </w:r>
    </w:p>
    <w:p w14:paraId="78202247" w14:textId="77777777" w:rsidR="00A76AE4" w:rsidRPr="009C5807" w:rsidRDefault="00A76AE4" w:rsidP="00A76AE4">
      <w:pPr>
        <w:pStyle w:val="Heading4"/>
      </w:pPr>
      <w:bookmarkStart w:id="600" w:name="_Toc5952704"/>
      <w:r w:rsidRPr="009C5807">
        <w:t>9.3.2.1</w:t>
      </w:r>
      <w:r w:rsidRPr="009C5807">
        <w:tab/>
        <w:t>Void</w:t>
      </w:r>
      <w:bookmarkEnd w:id="600"/>
    </w:p>
    <w:p w14:paraId="03CFFDB3" w14:textId="77777777" w:rsidR="00A76AE4" w:rsidRPr="009C5807" w:rsidRDefault="00A76AE4" w:rsidP="00A76AE4">
      <w:pPr>
        <w:pStyle w:val="Heading4"/>
      </w:pPr>
      <w:bookmarkStart w:id="601" w:name="_Toc5952705"/>
      <w:r w:rsidRPr="009C5807">
        <w:t>9.3.2.2</w:t>
      </w:r>
      <w:r w:rsidRPr="009C5807">
        <w:tab/>
        <w:t>Void</w:t>
      </w:r>
      <w:bookmarkEnd w:id="601"/>
    </w:p>
    <w:p w14:paraId="5D4471E6" w14:textId="77777777" w:rsidR="00A76AE4" w:rsidRPr="009C5807" w:rsidRDefault="00A76AE4" w:rsidP="00A76AE4">
      <w:pPr>
        <w:pStyle w:val="Heading3"/>
      </w:pPr>
      <w:bookmarkStart w:id="602" w:name="_Toc5952706"/>
      <w:r w:rsidRPr="009C5807">
        <w:t>9.3.3</w:t>
      </w:r>
      <w:r w:rsidRPr="009C5807">
        <w:tab/>
        <w:t>Number of cells and number of SSB</w:t>
      </w:r>
      <w:bookmarkEnd w:id="602"/>
    </w:p>
    <w:p w14:paraId="25D27566" w14:textId="77777777" w:rsidR="00A76AE4" w:rsidRPr="009C5807" w:rsidRDefault="00A76AE4" w:rsidP="00A76AE4">
      <w:pPr>
        <w:pStyle w:val="Heading4"/>
      </w:pPr>
      <w:r w:rsidRPr="009C5807">
        <w:t>9.3.3.1</w:t>
      </w:r>
      <w:r w:rsidRPr="009C5807">
        <w:tab/>
        <w:t>Requirements for FR1</w:t>
      </w:r>
    </w:p>
    <w:p w14:paraId="15EE92AA" w14:textId="77777777" w:rsidR="00A76AE4" w:rsidRPr="009C5807" w:rsidRDefault="00A76AE4" w:rsidP="00A76AE4">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 </w:t>
      </w:r>
    </w:p>
    <w:p w14:paraId="7C7D379B" w14:textId="77777777" w:rsidR="00A76AE4" w:rsidRPr="009C5807" w:rsidRDefault="00A76AE4" w:rsidP="00A76AE4">
      <w:pPr>
        <w:pStyle w:val="B10"/>
      </w:pPr>
      <w:r w:rsidRPr="009C5807">
        <w:t>-</w:t>
      </w:r>
      <w:r w:rsidRPr="009C5807">
        <w:tab/>
        <w:t>4 identified cells, and</w:t>
      </w:r>
    </w:p>
    <w:p w14:paraId="6ACB29D2" w14:textId="77777777" w:rsidR="00A76AE4" w:rsidRPr="009C5807" w:rsidRDefault="00A76AE4" w:rsidP="00A76AE4">
      <w:pPr>
        <w:pStyle w:val="B10"/>
      </w:pPr>
      <w:r w:rsidRPr="009C5807">
        <w:t>-</w:t>
      </w:r>
      <w:r w:rsidRPr="009C5807">
        <w:tab/>
        <w:t>7 SSBs with different SSB index and/or PCI on the inter-frequency layer.</w:t>
      </w:r>
    </w:p>
    <w:p w14:paraId="0F104884" w14:textId="77777777" w:rsidR="00A76AE4" w:rsidRPr="009C5807" w:rsidRDefault="00A76AE4" w:rsidP="00A76AE4">
      <w:pPr>
        <w:pStyle w:val="Heading4"/>
      </w:pPr>
      <w:r w:rsidRPr="009C5807">
        <w:t>9.3.3.2</w:t>
      </w:r>
      <w:r w:rsidRPr="009C5807">
        <w:tab/>
        <w:t>Requirements for FR2</w:t>
      </w:r>
    </w:p>
    <w:p w14:paraId="7EBAA0BA" w14:textId="77777777" w:rsidR="00A76AE4" w:rsidRPr="009C5807" w:rsidRDefault="00A76AE4" w:rsidP="00A76AE4">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w:t>
      </w:r>
    </w:p>
    <w:p w14:paraId="58B5094A" w14:textId="77777777" w:rsidR="00A76AE4" w:rsidRPr="009C5807" w:rsidRDefault="00A76AE4" w:rsidP="00A76AE4">
      <w:pPr>
        <w:pStyle w:val="B10"/>
      </w:pPr>
      <w:r w:rsidRPr="009C5807">
        <w:t>-</w:t>
      </w:r>
      <w:r w:rsidRPr="009C5807">
        <w:tab/>
        <w:t>4 identified cells, and</w:t>
      </w:r>
    </w:p>
    <w:p w14:paraId="34323054" w14:textId="77777777" w:rsidR="00A76AE4" w:rsidRPr="009C5807" w:rsidRDefault="00A76AE4" w:rsidP="00A76AE4">
      <w:pPr>
        <w:pStyle w:val="B10"/>
      </w:pPr>
      <w:r w:rsidRPr="009C5807">
        <w:t>-</w:t>
      </w:r>
      <w:r w:rsidRPr="009C5807">
        <w:tab/>
        <w:t xml:space="preserve">10 SSBs with different SSB index and/or PCI on the inter-frequency layer, and </w:t>
      </w:r>
    </w:p>
    <w:p w14:paraId="0474D532" w14:textId="77777777" w:rsidR="00A76AE4" w:rsidRPr="009C5807" w:rsidRDefault="00A76AE4" w:rsidP="00A76AE4">
      <w:pPr>
        <w:pStyle w:val="B10"/>
      </w:pPr>
      <w:r w:rsidRPr="009C5807">
        <w:t>-</w:t>
      </w:r>
      <w:r w:rsidRPr="009C5807">
        <w:tab/>
        <w:t>1 SSB per identified cell.</w:t>
      </w:r>
    </w:p>
    <w:p w14:paraId="11238801" w14:textId="77777777" w:rsidR="00A76AE4" w:rsidRPr="009C5807" w:rsidRDefault="00A76AE4" w:rsidP="00A76AE4">
      <w:pPr>
        <w:pStyle w:val="Heading3"/>
      </w:pPr>
      <w:bookmarkStart w:id="603" w:name="_Hlk2700093"/>
      <w:bookmarkStart w:id="604" w:name="_Toc5952714"/>
      <w:r w:rsidRPr="009C5807">
        <w:t>9.3.4</w:t>
      </w:r>
      <w:r w:rsidRPr="009C5807">
        <w:tab/>
        <w:t xml:space="preserve">Inter-frequency </w:t>
      </w:r>
      <w:bookmarkStart w:id="605" w:name="_Hlk45205855"/>
      <w:r w:rsidRPr="009C5807">
        <w:rPr>
          <w:rFonts w:hint="eastAsia"/>
          <w:lang w:eastAsia="zh-CN"/>
        </w:rPr>
        <w:t>measurement with measurement gaps</w:t>
      </w:r>
      <w:bookmarkEnd w:id="605"/>
    </w:p>
    <w:p w14:paraId="1B25419E" w14:textId="77777777" w:rsidR="00A76AE4" w:rsidRPr="009C5807" w:rsidRDefault="00A76AE4" w:rsidP="00A76AE4">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i/>
          <w:iCs/>
          <w:lang w:val="en-US" w:eastAsia="zh-CN"/>
        </w:rPr>
        <w:t>deriveSSB-IndexFromCellInter</w:t>
      </w:r>
      <w:r>
        <w:rPr>
          <w:i/>
          <w:iCs/>
          <w:lang w:val="en-US" w:eastAsia="zh-CN"/>
        </w:rPr>
        <w:t>-r17</w:t>
      </w:r>
      <w:r>
        <w:rPr>
          <w:lang w:val="en-US" w:eastAsia="zh-CN"/>
        </w:rPr>
        <w:t xml:space="preserve"> is configured </w:t>
      </w:r>
      <w:r w:rsidRPr="00A1264C">
        <w:rPr>
          <w:lang w:val="en-US" w:eastAsia="zh-CN"/>
        </w:rPr>
        <w:t xml:space="preserve">for the FR1 and FR2-1 target frequency layers and </w:t>
      </w:r>
      <w:r w:rsidRPr="00CA2969">
        <w:rPr>
          <w:lang w:val="en-US" w:eastAsia="zh-CN"/>
        </w:rPr>
        <w:t xml:space="preserve">and UE supporting </w:t>
      </w:r>
      <w:r w:rsidRPr="00860DF2">
        <w:rPr>
          <w:i/>
          <w:iCs/>
          <w:lang w:val="en-US" w:eastAsia="zh-CN"/>
        </w:rPr>
        <w:t>deriveSSB-IndexFromCellInterNon-NCSG-r17</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7F530729" w14:textId="77777777" w:rsidR="00A76AE4" w:rsidRPr="009C5807" w:rsidRDefault="00A76AE4" w:rsidP="00A76AE4">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F46BC03" w14:textId="77777777" w:rsidR="00A76AE4" w:rsidRPr="009C5807" w:rsidRDefault="00A76AE4" w:rsidP="00A76AE4">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7A78C57" w14:textId="77777777" w:rsidR="00A76AE4" w:rsidRPr="009C5807" w:rsidRDefault="00A76AE4" w:rsidP="00A76AE4">
      <w:r w:rsidRPr="009C5807">
        <w:t>Where:</w:t>
      </w:r>
    </w:p>
    <w:p w14:paraId="01BFC9DD" w14:textId="77777777" w:rsidR="00A76AE4" w:rsidRPr="005E1F53" w:rsidRDefault="00A76AE4" w:rsidP="00A76AE4">
      <w:pPr>
        <w:ind w:left="568" w:hanging="284"/>
        <w:rPr>
          <w:rFonts w:eastAsia="Malgun Gothic" w:cs="v4.2.0"/>
          <w:lang w:eastAsia="zh-CN"/>
        </w:rPr>
      </w:pPr>
      <w:r w:rsidRPr="005E1F53">
        <w:rPr>
          <w:rFonts w:eastAsia="Malgun Gothic"/>
          <w:lang w:val="en-US"/>
        </w:rPr>
        <w:tab/>
      </w:r>
      <w:r w:rsidRPr="005E1F53">
        <w:rPr>
          <w:rFonts w:eastAsia="Malgun Gothic"/>
        </w:rPr>
        <w:t>T</w:t>
      </w:r>
      <w:r w:rsidRPr="005E1F53">
        <w:rPr>
          <w:rFonts w:eastAsia="Malgun Gothic"/>
          <w:vertAlign w:val="subscript"/>
        </w:rPr>
        <w:t>PSS/SSS_sync_inter</w:t>
      </w:r>
      <w:r w:rsidRPr="005E1F53">
        <w:rPr>
          <w:rFonts w:eastAsia="Malgun Gothic"/>
        </w:rPr>
        <w:t>: it is the time period used in PSS/SSS detection given in table 9.3.4-1, table 9.3.4-2, table 9.3.4-5</w:t>
      </w:r>
      <w:r w:rsidRPr="005E1F53">
        <w:rPr>
          <w:rFonts w:eastAsia="DengXian" w:cs="v4.2.0"/>
          <w:lang w:eastAsia="zh-CN"/>
        </w:rPr>
        <w:t xml:space="preserve"> when</w:t>
      </w:r>
      <w:r w:rsidRPr="005E1F53">
        <w:rPr>
          <w:rFonts w:eastAsia="Malgun Gothic" w:cs="v4.2.0"/>
          <w:lang w:eastAsia="zh-CN"/>
        </w:rPr>
        <w:t xml:space="preserve"> </w:t>
      </w:r>
      <w:r w:rsidRPr="005E1F53">
        <w:rPr>
          <w:rFonts w:eastAsia="Malgun Gothic"/>
          <w:i/>
          <w:iCs/>
        </w:rPr>
        <w:t>highSpeedMeasInterFreq-r17</w:t>
      </w:r>
      <w:r w:rsidRPr="005E1F53">
        <w:rPr>
          <w:rFonts w:ascii="Arial" w:eastAsia="DengXian" w:hAnsi="Arial"/>
          <w:sz w:val="18"/>
          <w:lang w:eastAsia="zh-CN"/>
        </w:rPr>
        <w:t xml:space="preserve"> </w:t>
      </w:r>
      <w:r w:rsidRPr="005E1F53">
        <w:rPr>
          <w:rFonts w:eastAsia="Malgun Gothic"/>
        </w:rPr>
        <w:t>is configured</w:t>
      </w:r>
      <w:r w:rsidRPr="005E1F53">
        <w:rPr>
          <w:rFonts w:ascii="Arial" w:eastAsia="Malgun Gothic" w:hAnsi="Arial"/>
          <w:sz w:val="18"/>
        </w:rPr>
        <w:t xml:space="preserve"> </w:t>
      </w:r>
      <w:r w:rsidRPr="005E1F53">
        <w:rPr>
          <w:rFonts w:eastAsia="Malgun Gothic"/>
        </w:rPr>
        <w:t xml:space="preserve">and UE supports </w:t>
      </w:r>
      <w:r w:rsidRPr="005E1F53">
        <w:rPr>
          <w:rFonts w:eastAsia="Malgun Gothic" w:cs="v4.2.0"/>
          <w:lang w:eastAsia="zh-CN"/>
        </w:rPr>
        <w:t>measurementEnhancementInterFreq-r17 and table 9.3.4-</w:t>
      </w:r>
      <w:r>
        <w:rPr>
          <w:rFonts w:eastAsia="Malgun Gothic" w:cs="v4.2.0"/>
          <w:lang w:eastAsia="zh-CN"/>
        </w:rPr>
        <w:t>9</w:t>
      </w:r>
      <w:r w:rsidRPr="005E1F53">
        <w:rPr>
          <w:rFonts w:eastAsia="Malgun Gothic" w:cs="v4.2.0"/>
          <w:lang w:eastAsia="zh-CN"/>
        </w:rPr>
        <w:t xml:space="preserve"> when </w:t>
      </w:r>
      <w:r w:rsidRPr="005E1F53">
        <w:rPr>
          <w:rFonts w:eastAsia="Malgun Gothic"/>
          <w:i/>
          <w:iCs/>
        </w:rPr>
        <w:t xml:space="preserve">highSpeedMeasFlagFR2-r17 </w:t>
      </w:r>
      <w:r w:rsidRPr="005E1F53">
        <w:rPr>
          <w:rFonts w:eastAsia="Malgun Gothic" w:cs="v4.2.0"/>
          <w:lang w:eastAsia="zh-CN"/>
        </w:rPr>
        <w:t>is configured and UE supports [</w:t>
      </w:r>
      <w:r w:rsidRPr="005E1F53">
        <w:rPr>
          <w:rFonts w:eastAsia="Malgun Gothic"/>
          <w:i/>
          <w:iCs/>
        </w:rPr>
        <w:t>measurementEnhancementCAInterFreqFR2-r18</w:t>
      </w:r>
      <w:r w:rsidRPr="005E1F53">
        <w:rPr>
          <w:rFonts w:eastAsia="Malgun Gothic" w:cs="v4.2.0"/>
          <w:lang w:eastAsia="zh-CN"/>
        </w:rPr>
        <w:t>]. When the SCG is deactivated,</w:t>
      </w:r>
      <w:r w:rsidRPr="005E1F53" w:rsidDel="00E91617">
        <w:rPr>
          <w:rFonts w:eastAsia="Malgun Gothic" w:cs="v4.2.0"/>
          <w:lang w:eastAsia="zh-CN"/>
        </w:rPr>
        <w:t xml:space="preserve"> </w:t>
      </w:r>
      <w:r w:rsidRPr="005E1F53">
        <w:rPr>
          <w:rFonts w:eastAsia="Malgun Gothic" w:cs="v4.2.0"/>
          <w:lang w:eastAsia="zh-CN"/>
        </w:rPr>
        <w:t>table 9.3.4-7 applies for an inter-frequency carrier configured by SCG and not configured by MCG and</w:t>
      </w:r>
      <w:r w:rsidRPr="005E1F53">
        <w:rPr>
          <w:rFonts w:eastAsia="Malgun Gothic"/>
          <w:sz w:val="18"/>
        </w:rPr>
        <w:t xml:space="preserve"> </w:t>
      </w:r>
      <w:r w:rsidRPr="005E1F53">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35AFD81C" w14:textId="77777777" w:rsidR="00A76AE4" w:rsidRPr="00462633" w:rsidRDefault="00A76AE4" w:rsidP="00A76AE4">
      <w:pPr>
        <w:ind w:left="851" w:hanging="284"/>
        <w:rPr>
          <w:rFonts w:eastAsia="PMingLiU"/>
          <w:lang w:val="en-US" w:eastAsia="zh-TW"/>
        </w:rPr>
      </w:pPr>
      <w:r w:rsidRPr="005E1F53">
        <w:t>-</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xml:space="preserve"> with </w:t>
      </w:r>
      <w:r w:rsidRPr="005E1F53">
        <w:rPr>
          <w:rFonts w:eastAsia="Malgun Gothic"/>
          <w:i/>
          <w:iCs/>
        </w:rPr>
        <w:t xml:space="preserve">highSpeedMeasFlagFR2-r17 </w:t>
      </w:r>
      <w:r w:rsidRPr="005E1F53">
        <w:t>configured</w:t>
      </w:r>
      <w:r w:rsidRPr="005E1F53">
        <w:rPr>
          <w:rFonts w:eastAsia="PMingLiU"/>
          <w:lang w:eastAsia="zh-TW"/>
        </w:rPr>
        <w:t xml:space="preserve">, if SMTC &lt;= 40ms, </w:t>
      </w:r>
      <w:r w:rsidRPr="005E1F53">
        <w:t>T</w:t>
      </w:r>
      <w:r w:rsidRPr="005E1F53">
        <w:rPr>
          <w:vertAlign w:val="subscript"/>
        </w:rPr>
        <w:t>PSS/SSS_sync_inter</w:t>
      </w:r>
      <w:r w:rsidRPr="005E1F53">
        <w:rPr>
          <w:rFonts w:eastAsia="PMingLiU"/>
          <w:lang w:eastAsia="zh-TW"/>
        </w:rPr>
        <w:t xml:space="preserve"> is given in Table 9.3.4-</w:t>
      </w:r>
      <w:r>
        <w:rPr>
          <w:rFonts w:eastAsia="PMingLiU"/>
          <w:lang w:eastAsia="zh-TW"/>
        </w:rPr>
        <w:t>9</w:t>
      </w:r>
      <w:r w:rsidRPr="005E1F53">
        <w:rPr>
          <w:rFonts w:eastAsia="PMingLiU"/>
          <w:lang w:eastAsia="zh-TW"/>
        </w:rPr>
        <w:t xml:space="preserve">; otherwise, </w:t>
      </w:r>
      <w:r w:rsidRPr="005E1F53">
        <w:t>T</w:t>
      </w:r>
      <w:r w:rsidRPr="005E1F53">
        <w:rPr>
          <w:vertAlign w:val="subscript"/>
        </w:rPr>
        <w:t>PSS/SSS_sync_inter</w:t>
      </w:r>
      <w:r w:rsidRPr="005E1F53">
        <w:rPr>
          <w:rFonts w:eastAsia="PMingLiU"/>
          <w:lang w:eastAsia="zh-TW"/>
        </w:rPr>
        <w:t xml:space="preserve"> is given in Table 9.3.4-2.</w:t>
      </w:r>
    </w:p>
    <w:p w14:paraId="36028630" w14:textId="77777777" w:rsidR="00A76AE4" w:rsidRPr="005E1F53" w:rsidRDefault="00A76AE4" w:rsidP="00A76AE4">
      <w:pPr>
        <w:ind w:left="568" w:hanging="284"/>
        <w:rPr>
          <w:rFonts w:eastAsia="Malgun Gothic" w:cs="v4.2.0"/>
          <w:lang w:eastAsia="zh-CN"/>
        </w:rPr>
      </w:pPr>
      <w:r w:rsidRPr="005E1F53">
        <w:rPr>
          <w:rFonts w:eastAsia="Malgun Gothic"/>
        </w:rPr>
        <w:tab/>
        <w:t>T</w:t>
      </w:r>
      <w:r w:rsidRPr="005E1F53">
        <w:rPr>
          <w:rFonts w:eastAsia="Malgun Gothic"/>
          <w:vertAlign w:val="subscript"/>
        </w:rPr>
        <w:t>SSB_time_index_inter</w:t>
      </w:r>
      <w:r w:rsidRPr="005E1F53">
        <w:rPr>
          <w:rFonts w:eastAsia="Malgun Gothic"/>
        </w:rPr>
        <w:t xml:space="preserve">: it is the time period used to acquire the index of the SSB being measured given in table 9.3.4-3,table 9.3.4-6 </w:t>
      </w:r>
      <w:r w:rsidRPr="005E1F53">
        <w:rPr>
          <w:rFonts w:eastAsia="DengXian" w:cs="v4.2.0"/>
          <w:lang w:eastAsia="zh-CN"/>
        </w:rPr>
        <w:t>when</w:t>
      </w:r>
      <w:r w:rsidRPr="005E1F53">
        <w:rPr>
          <w:rFonts w:eastAsia="Malgun Gothic" w:cs="v4.2.0"/>
          <w:lang w:eastAsia="zh-CN"/>
        </w:rPr>
        <w:t xml:space="preserve"> </w:t>
      </w:r>
      <w:r w:rsidRPr="005E1F53">
        <w:rPr>
          <w:rFonts w:eastAsia="Malgun Gothic"/>
          <w:i/>
          <w:iCs/>
        </w:rPr>
        <w:t>highSpeedMeasInterFreq</w:t>
      </w:r>
      <w:r w:rsidRPr="005E1F53">
        <w:rPr>
          <w:rFonts w:eastAsia="Malgun Gothic"/>
        </w:rPr>
        <w:t xml:space="preserve"> is configured and UE supports </w:t>
      </w:r>
      <w:r w:rsidRPr="005E1F53">
        <w:rPr>
          <w:rFonts w:eastAsia="Malgun Gothic" w:cs="v4.2.0"/>
          <w:lang w:eastAsia="zh-CN"/>
        </w:rPr>
        <w:t xml:space="preserve">measurementEnhancementInterFreq-r17, and table 9.3.4-10 when </w:t>
      </w:r>
      <w:r w:rsidRPr="005E1F53">
        <w:rPr>
          <w:rFonts w:eastAsia="Malgun Gothic"/>
          <w:i/>
          <w:iCs/>
        </w:rPr>
        <w:t>highSpeedMeasFlagFR2-r17</w:t>
      </w:r>
      <w:r w:rsidRPr="005E1F53">
        <w:rPr>
          <w:rFonts w:eastAsia="Malgun Gothic" w:cs="v4.2.0"/>
          <w:lang w:eastAsia="zh-CN"/>
        </w:rPr>
        <w:t xml:space="preserve"> is configured and UE supports [</w:t>
      </w:r>
      <w:r w:rsidRPr="005E1F53">
        <w:rPr>
          <w:rFonts w:eastAsia="Malgun Gothic"/>
          <w:i/>
          <w:iCs/>
        </w:rPr>
        <w:t>measurementEnhancementCAInterFreqFR2-r18</w:t>
      </w:r>
      <w:r w:rsidRPr="005E1F53">
        <w:rPr>
          <w:rFonts w:eastAsia="Malgun Gothic" w:cs="v4.2.0"/>
          <w:lang w:eastAsia="zh-CN"/>
        </w:rPr>
        <w:t>]. When the SCG is deactivated, table 9.3.4-8 applies for an inter-frequency carrier</w:t>
      </w:r>
      <w:r w:rsidRPr="005E1F53" w:rsidDel="00F05E25">
        <w:rPr>
          <w:rFonts w:eastAsia="Malgun Gothic" w:cs="v4.2.0"/>
          <w:lang w:eastAsia="zh-CN"/>
        </w:rPr>
        <w:t xml:space="preserve"> </w:t>
      </w:r>
      <w:r w:rsidRPr="005E1F53">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19E2AC04" w14:textId="77777777" w:rsidR="00A76AE4" w:rsidRPr="00462633" w:rsidRDefault="00A76AE4" w:rsidP="00A76AE4">
      <w:pPr>
        <w:ind w:left="851" w:hanging="284"/>
        <w:rPr>
          <w:rFonts w:eastAsia="PMingLiU"/>
          <w:lang w:val="en-US" w:eastAsia="zh-TW"/>
        </w:rPr>
      </w:pPr>
      <w:r w:rsidRPr="005E1F53">
        <w:t>-</w:t>
      </w:r>
      <w:r w:rsidRPr="005E1F53">
        <w:tab/>
        <w:t xml:space="preserve">For UE supporting power class 6 and </w:t>
      </w:r>
      <w:r w:rsidRPr="005E1F53">
        <w:rPr>
          <w:rFonts w:eastAsia="Malgun Gothic" w:cs="v4.2.0"/>
          <w:lang w:eastAsia="zh-CN"/>
        </w:rPr>
        <w:t>[</w:t>
      </w:r>
      <w:r w:rsidRPr="005E1F53">
        <w:rPr>
          <w:rFonts w:eastAsia="Malgun Gothic"/>
          <w:i/>
          <w:iCs/>
        </w:rPr>
        <w:t>highSpeedFR2</w:t>
      </w:r>
      <w:r w:rsidRPr="005E1F53">
        <w:rPr>
          <w:rFonts w:eastAsia="Malgun Gothic" w:cs="v4.2.0"/>
          <w:i/>
          <w:iCs/>
          <w:lang w:eastAsia="zh-CN"/>
        </w:rPr>
        <w:t>measurementEnhancementInterFreq-r18</w:t>
      </w:r>
      <w:r w:rsidRPr="005E1F53">
        <w:rPr>
          <w:rFonts w:eastAsia="Malgun Gothic" w:cs="v4.2.0"/>
          <w:lang w:eastAsia="zh-CN"/>
        </w:rPr>
        <w:t>]</w:t>
      </w:r>
      <w:r w:rsidRPr="005E1F53">
        <w:t xml:space="preserve"> with </w:t>
      </w:r>
      <w:r w:rsidRPr="005E1F53">
        <w:rPr>
          <w:rFonts w:eastAsia="Malgun Gothic"/>
          <w:i/>
          <w:iCs/>
        </w:rPr>
        <w:t xml:space="preserve">highSpeedMeasFlagFR2-r17 </w:t>
      </w:r>
      <w:r w:rsidRPr="005E1F53">
        <w:t>configured</w:t>
      </w:r>
      <w:r w:rsidRPr="005E1F53">
        <w:rPr>
          <w:rFonts w:eastAsia="PMingLiU"/>
          <w:lang w:eastAsia="zh-TW"/>
        </w:rPr>
        <w:t xml:space="preserve">, if SMTC &lt;= 40ms,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w:t>
      </w:r>
      <w:r>
        <w:rPr>
          <w:rFonts w:eastAsia="PMingLiU"/>
          <w:lang w:eastAsia="zh-TW"/>
        </w:rPr>
        <w:t>5</w:t>
      </w:r>
      <w:r w:rsidRPr="005E1F53">
        <w:rPr>
          <w:rFonts w:eastAsia="PMingLiU"/>
          <w:lang w:eastAsia="zh-TW"/>
        </w:rPr>
        <w:t>-</w:t>
      </w:r>
      <w:r>
        <w:rPr>
          <w:rFonts w:eastAsia="PMingLiU"/>
          <w:lang w:eastAsia="zh-TW"/>
        </w:rPr>
        <w:t>5</w:t>
      </w:r>
      <w:r w:rsidRPr="005E1F53">
        <w:rPr>
          <w:rFonts w:eastAsia="PMingLiU"/>
          <w:lang w:eastAsia="zh-TW"/>
        </w:rPr>
        <w:t xml:space="preserve">; otherwise,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9.3.5-2.</w:t>
      </w:r>
    </w:p>
    <w:p w14:paraId="27EDE15B" w14:textId="77777777" w:rsidR="00A76AE4" w:rsidRPr="005E1F53" w:rsidRDefault="00A76AE4" w:rsidP="00A76AE4">
      <w:pPr>
        <w:ind w:left="568" w:hanging="284"/>
        <w:rPr>
          <w:rFonts w:eastAsia="Malgun Gothic" w:cs="v4.2.0"/>
          <w:lang w:eastAsia="zh-CN"/>
        </w:rPr>
      </w:pPr>
      <w:r w:rsidRPr="005E1F53">
        <w:rPr>
          <w:rFonts w:eastAsia="Malgun Gothic"/>
        </w:rPr>
        <w:tab/>
        <w:t>T</w:t>
      </w:r>
      <w:r w:rsidRPr="005E1F53">
        <w:rPr>
          <w:rFonts w:eastAsia="Malgun Gothic"/>
          <w:vertAlign w:val="subscript"/>
        </w:rPr>
        <w:t>SSB_measurement_period_inter</w:t>
      </w:r>
      <w:r w:rsidRPr="005E1F53">
        <w:rPr>
          <w:rFonts w:eastAsia="Malgun Gothic"/>
        </w:rPr>
        <w:t>: equal to a measurement period of SSB based measurement given in table 9.3.5-1, table 9.3.5-2, table 9.3.5-3</w:t>
      </w:r>
      <w:r w:rsidRPr="005E1F53">
        <w:rPr>
          <w:rFonts w:eastAsia="DengXian" w:cs="v4.2.0"/>
          <w:lang w:eastAsia="zh-CN"/>
        </w:rPr>
        <w:t xml:space="preserve"> when</w:t>
      </w:r>
      <w:r w:rsidRPr="005E1F53">
        <w:rPr>
          <w:rFonts w:eastAsia="Malgun Gothic" w:cs="v4.2.0"/>
          <w:lang w:eastAsia="zh-CN"/>
        </w:rPr>
        <w:t xml:space="preserve"> </w:t>
      </w:r>
      <w:r w:rsidRPr="005E1F53">
        <w:rPr>
          <w:rFonts w:eastAsia="Malgun Gothic"/>
          <w:i/>
          <w:iCs/>
        </w:rPr>
        <w:t>highSpeedMeasInterFreq</w:t>
      </w:r>
      <w:r w:rsidRPr="005E1F53">
        <w:rPr>
          <w:rFonts w:ascii="Arial" w:eastAsia="DengXian" w:hAnsi="Arial"/>
          <w:sz w:val="18"/>
          <w:lang w:eastAsia="zh-CN"/>
        </w:rPr>
        <w:t xml:space="preserve"> </w:t>
      </w:r>
      <w:r w:rsidRPr="005E1F53">
        <w:rPr>
          <w:rFonts w:eastAsia="Malgun Gothic"/>
        </w:rPr>
        <w:t>is configured</w:t>
      </w:r>
      <w:r w:rsidRPr="005E1F53">
        <w:rPr>
          <w:rFonts w:ascii="Arial" w:eastAsia="Malgun Gothic" w:hAnsi="Arial"/>
          <w:sz w:val="18"/>
        </w:rPr>
        <w:t xml:space="preserve"> </w:t>
      </w:r>
      <w:r w:rsidRPr="005E1F53">
        <w:rPr>
          <w:rFonts w:eastAsia="Malgun Gothic"/>
        </w:rPr>
        <w:t xml:space="preserve">and UE supports </w:t>
      </w:r>
      <w:r w:rsidRPr="005E1F53">
        <w:rPr>
          <w:rFonts w:eastAsia="Malgun Gothic" w:cs="v4.2.0"/>
          <w:lang w:eastAsia="zh-CN"/>
        </w:rPr>
        <w:t xml:space="preserve">measurementEnhancementInterFreq-r17, and in table 9.3.5-5 when </w:t>
      </w:r>
      <w:r w:rsidRPr="005E1F53">
        <w:rPr>
          <w:rFonts w:eastAsia="Malgun Gothic"/>
          <w:i/>
          <w:iCs/>
        </w:rPr>
        <w:t xml:space="preserve">highSpeedMeasFlagFR2-r17 </w:t>
      </w:r>
      <w:r w:rsidRPr="005E1F53">
        <w:rPr>
          <w:rFonts w:eastAsia="Malgun Gothic" w:cs="v4.2.0"/>
          <w:lang w:eastAsia="zh-CN"/>
        </w:rPr>
        <w:t>is configured and UE supports [</w:t>
      </w:r>
      <w:r w:rsidRPr="005E1F53">
        <w:rPr>
          <w:rFonts w:eastAsia="Malgun Gothic"/>
          <w:i/>
          <w:iCs/>
        </w:rPr>
        <w:t>measurementEnhancementCAInterFreqFR2-r18</w:t>
      </w:r>
      <w:r w:rsidRPr="005E1F53">
        <w:rPr>
          <w:rFonts w:eastAsia="Malgun Gothic" w:cs="v4.2.0"/>
          <w:lang w:eastAsia="zh-CN"/>
        </w:rPr>
        <w:t>]</w:t>
      </w:r>
      <w:r w:rsidRPr="005E1F53">
        <w:rPr>
          <w:rFonts w:asciiTheme="minorEastAsia" w:hAnsiTheme="minorEastAsia" w:cs="v4.2.0" w:hint="eastAsia"/>
          <w:lang w:eastAsia="zh-CN"/>
        </w:rPr>
        <w:t>.</w:t>
      </w:r>
      <w:r w:rsidRPr="005E1F53">
        <w:rPr>
          <w:rFonts w:eastAsia="Malgun Gothic" w:cs="v4.2.0"/>
          <w:lang w:eastAsia="zh-CN"/>
        </w:rPr>
        <w:t xml:space="preserve"> When the SCG is deactivated, table 9.3.5-4 applies for an inter-frequency carrier</w:t>
      </w:r>
      <w:r w:rsidRPr="005E1F53" w:rsidDel="00F05E25">
        <w:rPr>
          <w:rFonts w:eastAsia="Malgun Gothic" w:cs="v4.2.0"/>
          <w:lang w:eastAsia="zh-CN"/>
        </w:rPr>
        <w:t xml:space="preserve"> </w:t>
      </w:r>
      <w:r w:rsidRPr="005E1F53">
        <w:rPr>
          <w:rFonts w:eastAsia="Malgun Gothic" w:cs="v4.2.0"/>
          <w:lang w:eastAsia="zh-CN"/>
        </w:rPr>
        <w:t xml:space="preserve"> configured by SCG and not configured by MCG and table 9.3.5-2 applies for an inter-frequency carrier configured by both SCG and MCG. Regardless of whether the SCG is activated or deactivated, table 9.3.5-2 applies for an inter-frequency carrier configured only by MCG.</w:t>
      </w:r>
    </w:p>
    <w:p w14:paraId="6BEB39F8" w14:textId="77777777" w:rsidR="00A76AE4" w:rsidRDefault="00A76AE4" w:rsidP="00A76AE4">
      <w:pPr>
        <w:pStyle w:val="B10"/>
        <w:rPr>
          <w:rFonts w:eastAsia="PMingLiU"/>
          <w:lang w:eastAsia="zh-TW"/>
        </w:rPr>
      </w:pPr>
      <w:r w:rsidRPr="005E1F53">
        <w:t>-</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xml:space="preserve"> with </w:t>
      </w:r>
      <w:r w:rsidRPr="005E1F53">
        <w:rPr>
          <w:rFonts w:eastAsia="Malgun Gothic"/>
          <w:i/>
          <w:iCs/>
        </w:rPr>
        <w:t>highSpeedMeasFlagFR2-r17</w:t>
      </w:r>
      <w:r w:rsidRPr="005E1F53">
        <w:rPr>
          <w:rFonts w:eastAsia="Malgun Gothic" w:cs="v4.2.0"/>
          <w:lang w:eastAsia="zh-CN"/>
        </w:rPr>
        <w:t xml:space="preserve"> </w:t>
      </w:r>
      <w:r w:rsidRPr="005E1F53">
        <w:t>configured</w:t>
      </w:r>
      <w:r w:rsidRPr="005E1F53">
        <w:rPr>
          <w:rFonts w:eastAsia="PMingLiU"/>
          <w:lang w:eastAsia="zh-TW"/>
        </w:rPr>
        <w:t xml:space="preserv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9.3.5-5; otherwise,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9.3.5-2.</w:t>
      </w:r>
    </w:p>
    <w:p w14:paraId="3A1BDE19" w14:textId="77777777" w:rsidR="00A76AE4" w:rsidRPr="00FC20A1" w:rsidRDefault="00A76AE4" w:rsidP="00A76AE4">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p>
    <w:p w14:paraId="5A243A6D" w14:textId="77777777" w:rsidR="00A76AE4" w:rsidRPr="00FC20A1" w:rsidRDefault="00A76AE4" w:rsidP="00A76AE4">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p>
    <w:p w14:paraId="3AE23D2B" w14:textId="77777777" w:rsidR="00A76AE4" w:rsidRPr="009C5807" w:rsidRDefault="00A76AE4" w:rsidP="00A76AE4">
      <w:pPr>
        <w:pStyle w:val="B10"/>
        <w:rPr>
          <w:lang w:eastAsia="zh-CN"/>
        </w:rPr>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p>
    <w:p w14:paraId="14515EBC" w14:textId="77777777" w:rsidR="00A76AE4" w:rsidRDefault="00A76AE4" w:rsidP="00A76AE4">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bookmarkEnd w:id="603"/>
    </w:p>
    <w:p w14:paraId="10AC0A0C" w14:textId="57FEC59A" w:rsidR="00A76AE4" w:rsidRPr="00510531" w:rsidRDefault="00A76AE4" w:rsidP="00A76AE4">
      <w:pPr>
        <w:pStyle w:val="B10"/>
        <w:rPr>
          <w:u w:val="single"/>
          <w:lang w:eastAsia="zh-CN"/>
        </w:rPr>
      </w:pPr>
      <w:r>
        <w:tab/>
      </w:r>
      <w:r w:rsidRPr="007518D4">
        <w:t>K</w:t>
      </w:r>
      <w:r w:rsidRPr="00C61456">
        <w:rPr>
          <w:vertAlign w:val="subscript"/>
        </w:rP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606" w:author="Waseem Ozan - R18 changes after Chicago" w:date="2024-02-15T16:28:00Z">
        <w:r w:rsidDel="00CE5AB7">
          <w:rPr>
            <w:bCs/>
            <w:lang w:eastAsia="zh-CN"/>
          </w:rPr>
          <w:delText xml:space="preserve">measurement </w:delText>
        </w:r>
      </w:del>
      <w:r>
        <w:rPr>
          <w:bCs/>
          <w:lang w:eastAsia="zh-CN"/>
        </w:rPr>
        <w:t>GAPs or MUSIM gaps. Otherwise,</w:t>
      </w:r>
      <w:r>
        <w:rPr>
          <w:lang w:eastAsia="zh-CN"/>
        </w:rPr>
        <w:t xml:space="preserve"> 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330A273B" w14:textId="77777777" w:rsidR="00A76AE4" w:rsidRDefault="00A76AE4" w:rsidP="00A76AE4">
      <w:pPr>
        <w:pStyle w:val="B20"/>
        <w:rPr>
          <w:lang w:eastAsia="zh-CN"/>
        </w:rPr>
      </w:pPr>
      <w:r>
        <w:rPr>
          <w:lang w:eastAsia="zh-CN"/>
        </w:rPr>
        <w:t>-</w:t>
      </w:r>
      <w:r>
        <w:rPr>
          <w:lang w:eastAsia="zh-CN"/>
        </w:rPr>
        <w:tab/>
        <w:t>For a window W of duration max(</w:t>
      </w:r>
      <w:r>
        <w:t>SMTC period</w:t>
      </w:r>
      <w:r>
        <w:rPr>
          <w:vertAlign w:val="subscript"/>
          <w:lang w:eastAsia="zh-CN"/>
        </w:rPr>
        <w:t xml:space="preserve">,  </w:t>
      </w:r>
      <w:r>
        <w:rPr>
          <w:lang w:eastAsia="zh-CN"/>
        </w:rPr>
        <w:t xml:space="preserve">xRP_max), where xRP_max is the maximum xRP across all configured per-UE measurement GAPs, periodic MUSIM gaps, and/or per-FR measurement GAPs within the same FR, and starting from the beginning of any SMTC occasion: </w:t>
      </w:r>
    </w:p>
    <w:p w14:paraId="278FD71B" w14:textId="0269A6DB" w:rsidR="00A76AE4" w:rsidRDefault="00A76AE4" w:rsidP="00A76AE4">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 xml:space="preserve">including those </w:t>
      </w:r>
      <w:r>
        <w:rPr>
          <w:bCs/>
          <w:lang w:eastAsia="zh-CN"/>
        </w:rPr>
        <w:t>overlapped</w:t>
      </w:r>
      <w:r>
        <w:rPr>
          <w:lang w:eastAsia="zh-CN"/>
        </w:rPr>
        <w:t xml:space="preserve"> with other </w:t>
      </w:r>
      <w:del w:id="607" w:author="Waseem Ozan - R18 changes after Chicago" w:date="2024-02-15T16:29:00Z">
        <w:r w:rsidDel="00CE5AB7">
          <w:rPr>
            <w:lang w:eastAsia="zh-CN"/>
          </w:rPr>
          <w:delText xml:space="preserve">measurement </w:delText>
        </w:r>
      </w:del>
      <w:r>
        <w:rPr>
          <w:lang w:eastAsia="zh-CN"/>
        </w:rPr>
        <w:t xml:space="preserve">GAP </w:t>
      </w:r>
      <w:ins w:id="608" w:author="Waseem Ozan - R18 changes after Chicago" w:date="2024-02-15T16:29:00Z">
        <w:r w:rsidR="00CE5AB7">
          <w:rPr>
            <w:lang w:eastAsia="zh-CN"/>
          </w:rPr>
          <w:t xml:space="preserve">occasions </w:t>
        </w:r>
      </w:ins>
      <w:r>
        <w:rPr>
          <w:lang w:eastAsia="zh-CN"/>
        </w:rPr>
        <w:t>and MUSIM gap occasions within the window</w:t>
      </w:r>
      <w:r>
        <w:rPr>
          <w:bCs/>
          <w:lang w:eastAsia="zh-CN"/>
        </w:rPr>
        <w:t>, and</w:t>
      </w:r>
    </w:p>
    <w:p w14:paraId="543BE406" w14:textId="199A45D2" w:rsidR="00A76AE4" w:rsidRDefault="00A76AE4" w:rsidP="00A76AE4">
      <w:pPr>
        <w:pStyle w:val="B30"/>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w:t>
      </w:r>
      <w:r>
        <w:rPr>
          <w:bCs/>
          <w:lang w:eastAsia="zh-CN"/>
        </w:rPr>
        <w:t xml:space="preserve">measurement GAP </w:t>
      </w:r>
      <w:r>
        <w:rPr>
          <w:lang w:eastAsia="zh-CN"/>
        </w:rPr>
        <w:t>and MUSIM gap collisions by applying the</w:t>
      </w:r>
      <w:r>
        <w:rPr>
          <w:bCs/>
          <w:lang w:eastAsia="zh-CN"/>
        </w:rPr>
        <w:t xml:space="preserve"> collision rules for the</w:t>
      </w:r>
      <w:r>
        <w:rPr>
          <w:lang w:eastAsia="zh-CN"/>
        </w:rPr>
        <w:t xml:space="preserve"> GAP and MUSIM gap in section 9.1.8.3</w:t>
      </w:r>
      <w:ins w:id="609" w:author="Waseem Ozan - R18 changes after Chicago" w:date="2024-02-15T16:30:00Z">
        <w:r w:rsidR="00170EBC">
          <w:rPr>
            <w:lang w:eastAsia="zh-CN"/>
          </w:rPr>
          <w:t>, 9.1.12.3, 9.1.13.3</w:t>
        </w:r>
      </w:ins>
      <w:r w:rsidRPr="004940FA">
        <w:rPr>
          <w:lang w:eastAsia="zh-CN"/>
        </w:rPr>
        <w:t xml:space="preserve"> </w:t>
      </w:r>
      <w:r>
        <w:rPr>
          <w:lang w:eastAsia="zh-CN"/>
        </w:rPr>
        <w:t xml:space="preserve">and </w:t>
      </w:r>
      <w:r>
        <w:t>9.1.10.5, respectively</w:t>
      </w:r>
      <w:r>
        <w:rPr>
          <w:lang w:eastAsia="zh-CN"/>
        </w:rPr>
        <w:t>.</w:t>
      </w:r>
    </w:p>
    <w:p w14:paraId="18A7A362" w14:textId="77777777" w:rsidR="00A76AE4" w:rsidRPr="00344BF5" w:rsidRDefault="00A76AE4" w:rsidP="00A76AE4">
      <w:pPr>
        <w:pStyle w:val="B30"/>
        <w:rPr>
          <w:lang w:eastAsia="zh-CN"/>
        </w:rPr>
      </w:pPr>
      <w:r>
        <w:rPr>
          <w:bCs/>
          <w:lang w:eastAsia="zh-CN"/>
        </w:rPr>
        <w:t>-</w:t>
      </w:r>
      <w:r>
        <w:rPr>
          <w:bCs/>
          <w:lang w:eastAsia="zh-CN"/>
        </w:rPr>
        <w:tab/>
        <w:t>xRP = MGRP when configured GAP is activated Pre-MG or MG, and xRP = VIRP when configured GAP is NCSG.</w:t>
      </w:r>
    </w:p>
    <w:p w14:paraId="72339AF9" w14:textId="14839839" w:rsidR="00A76AE4" w:rsidRDefault="00A76AE4" w:rsidP="00A76AE4">
      <w:pPr>
        <w:pStyle w:val="B10"/>
        <w:rPr>
          <w:lang w:eastAsia="zh-CN"/>
        </w:rPr>
      </w:pPr>
      <w:r>
        <w:tab/>
        <w:t>K</w:t>
      </w:r>
      <w:r>
        <w:rPr>
          <w:vertAlign w:val="subscript"/>
        </w:rPr>
        <w:t>gap</w:t>
      </w:r>
      <w:r>
        <w:rPr>
          <w:bCs/>
          <w:lang w:eastAsia="zh-CN"/>
        </w:rPr>
        <w:t xml:space="preserve"> is only applicable for UE supporting </w:t>
      </w:r>
      <w:r>
        <w:rPr>
          <w:iCs/>
          <w:lang w:eastAsia="zh-CN"/>
        </w:rPr>
        <w:t xml:space="preserve">concurrent </w:t>
      </w:r>
      <w:del w:id="610" w:author="Waseem Ozan - R18 changes after Chicago" w:date="2024-02-15T16:30:00Z">
        <w:r w:rsidDel="00170EBC">
          <w:rPr>
            <w:iCs/>
            <w:lang w:eastAsia="zh-CN"/>
          </w:rPr>
          <w:delText xml:space="preserve">measurement </w:delText>
        </w:r>
      </w:del>
      <w:r>
        <w:rPr>
          <w:iCs/>
          <w:lang w:eastAsia="zh-CN"/>
        </w:rPr>
        <w:t>GAPs</w:t>
      </w:r>
      <w:r>
        <w:rPr>
          <w:bCs/>
          <w:lang w:eastAsia="zh-CN"/>
        </w:rPr>
        <w:t xml:space="preserve">. </w:t>
      </w:r>
      <w:r>
        <w:rPr>
          <w:lang w:eastAsia="zh-CN"/>
        </w:rPr>
        <w:t xml:space="preserve">When concurrent </w:t>
      </w:r>
      <w:del w:id="611" w:author="Waseem Ozan - R18 changes after Chicago" w:date="2024-02-15T16:30:00Z">
        <w:r w:rsidDel="00170EBC">
          <w:rPr>
            <w:lang w:eastAsia="zh-CN"/>
          </w:rPr>
          <w:delText xml:space="preserve">measurement </w:delText>
        </w:r>
      </w:del>
      <w:r>
        <w:rPr>
          <w:lang w:eastAsia="zh-CN"/>
        </w:rPr>
        <w:t>GAPs are configured, requirements in this clause do not apply if N</w:t>
      </w:r>
      <w:r>
        <w:rPr>
          <w:vertAlign w:val="subscript"/>
          <w:lang w:eastAsia="zh-CN"/>
        </w:rPr>
        <w:t>available</w:t>
      </w:r>
      <w:r>
        <w:rPr>
          <w:lang w:eastAsia="zh-CN"/>
        </w:rPr>
        <w:t xml:space="preserve"> =0.</w:t>
      </w:r>
    </w:p>
    <w:p w14:paraId="40CD4163" w14:textId="77777777" w:rsidR="00A76AE4" w:rsidRDefault="00A76AE4" w:rsidP="00A76AE4">
      <w:pPr>
        <w:pStyle w:val="B20"/>
        <w:ind w:left="568" w:firstLine="0"/>
        <w:rPr>
          <w:lang w:eastAsia="zh-CN"/>
        </w:rPr>
      </w:pPr>
      <w:r>
        <w:rPr>
          <w:lang w:eastAsia="zh-TW"/>
        </w:rPr>
        <w:t xml:space="preserve">When UE supports </w:t>
      </w:r>
      <w:r>
        <w:t>[</w:t>
      </w:r>
      <w:r w:rsidRPr="00E146A5">
        <w:rPr>
          <w:bCs/>
          <w:i/>
        </w:rPr>
        <w:t>musim-GapPreference-</w:t>
      </w:r>
      <w:r>
        <w:rPr>
          <w:bCs/>
          <w:i/>
        </w:rPr>
        <w:t>r17</w:t>
      </w:r>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inter-frequency is expected.</w:t>
      </w:r>
    </w:p>
    <w:p w14:paraId="1D52416B" w14:textId="77777777" w:rsidR="00A76AE4" w:rsidRPr="009C5807" w:rsidRDefault="00A76AE4" w:rsidP="00A76AE4"/>
    <w:p w14:paraId="77A4602A" w14:textId="77777777" w:rsidR="00A76AE4" w:rsidRPr="009C5807" w:rsidRDefault="00A76AE4" w:rsidP="00A76AE4">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0EAEE4BD" w14:textId="77777777" w:rsidTr="001E1C81">
        <w:tc>
          <w:tcPr>
            <w:tcW w:w="2122" w:type="dxa"/>
            <w:shd w:val="clear" w:color="auto" w:fill="auto"/>
          </w:tcPr>
          <w:p w14:paraId="780A113B" w14:textId="77777777" w:rsidR="00A76AE4" w:rsidRPr="009C5807" w:rsidRDefault="00A76AE4" w:rsidP="001E1C81">
            <w:pPr>
              <w:pStyle w:val="TAH"/>
            </w:pPr>
            <w:r w:rsidRPr="009C5807">
              <w:t>Condition</w:t>
            </w:r>
            <w:r w:rsidRPr="009C5807">
              <w:rPr>
                <w:vertAlign w:val="superscript"/>
              </w:rPr>
              <w:t xml:space="preserve"> NOTE1,2</w:t>
            </w:r>
          </w:p>
        </w:tc>
        <w:tc>
          <w:tcPr>
            <w:tcW w:w="7119" w:type="dxa"/>
            <w:shd w:val="clear" w:color="auto" w:fill="auto"/>
          </w:tcPr>
          <w:p w14:paraId="35440CE1" w14:textId="77777777" w:rsidR="00A76AE4" w:rsidRPr="009C5807" w:rsidRDefault="00A76AE4" w:rsidP="001E1C81">
            <w:pPr>
              <w:pStyle w:val="TAH"/>
            </w:pPr>
            <w:r w:rsidRPr="009C5807">
              <w:t>T</w:t>
            </w:r>
            <w:r w:rsidRPr="009C5807">
              <w:rPr>
                <w:vertAlign w:val="subscript"/>
              </w:rPr>
              <w:t>PSS/SSS_sync_inter</w:t>
            </w:r>
          </w:p>
        </w:tc>
      </w:tr>
      <w:tr w:rsidR="00A76AE4" w:rsidRPr="009C5807" w14:paraId="05028791" w14:textId="77777777" w:rsidTr="001E1C81">
        <w:tc>
          <w:tcPr>
            <w:tcW w:w="2122" w:type="dxa"/>
            <w:shd w:val="clear" w:color="auto" w:fill="auto"/>
          </w:tcPr>
          <w:p w14:paraId="6689E7B2" w14:textId="77777777" w:rsidR="00A76AE4" w:rsidRPr="009C5807" w:rsidRDefault="00A76AE4" w:rsidP="001E1C81">
            <w:pPr>
              <w:pStyle w:val="TAC"/>
            </w:pPr>
            <w:r w:rsidRPr="009C5807">
              <w:t>No DRX</w:t>
            </w:r>
          </w:p>
        </w:tc>
        <w:tc>
          <w:tcPr>
            <w:tcW w:w="7119" w:type="dxa"/>
            <w:shd w:val="clear" w:color="auto" w:fill="auto"/>
          </w:tcPr>
          <w:p w14:paraId="538A8AFA" w14:textId="77777777" w:rsidR="00A76AE4" w:rsidRPr="009C5807" w:rsidRDefault="00A76AE4" w:rsidP="001E1C81">
            <w:pPr>
              <w:pStyle w:val="TAC"/>
            </w:pPr>
            <w:r w:rsidRPr="009C5807">
              <w:t xml:space="preserve"> Max(600ms, </w:t>
            </w:r>
            <w:r>
              <w:t>Ceil(</w:t>
            </w:r>
            <w:r w:rsidRPr="009C5807">
              <w:t xml:space="preserve">8 </w:t>
            </w:r>
            <w:r>
              <w:t xml:space="preserve">* </w:t>
            </w:r>
            <w:r w:rsidRPr="007518D4">
              <w:t>K</w:t>
            </w:r>
            <w:r w:rsidRPr="00C61456">
              <w:rPr>
                <w:vertAlign w:val="subscript"/>
              </w:rPr>
              <w:t>gap</w:t>
            </w:r>
            <w: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A76AE4" w:rsidRPr="009C5807" w14:paraId="5E43E979" w14:textId="77777777" w:rsidTr="001E1C81">
        <w:tc>
          <w:tcPr>
            <w:tcW w:w="2122" w:type="dxa"/>
            <w:shd w:val="clear" w:color="auto" w:fill="auto"/>
          </w:tcPr>
          <w:p w14:paraId="4D178AFC"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B3BC010" w14:textId="77777777" w:rsidR="00A76AE4" w:rsidRPr="009C5807" w:rsidRDefault="00A76AE4" w:rsidP="001E1C81">
            <w:pPr>
              <w:pStyle w:val="TAC"/>
              <w:rPr>
                <w:b/>
              </w:rPr>
            </w:pPr>
            <w:r w:rsidRPr="009C5807">
              <w:t xml:space="preserve">Max(600ms, Ceil(8*1.5 </w:t>
            </w:r>
            <w:r>
              <w:t xml:space="preserve">*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07A3F5EC" w14:textId="77777777" w:rsidTr="001E1C81">
        <w:tc>
          <w:tcPr>
            <w:tcW w:w="2122" w:type="dxa"/>
            <w:shd w:val="clear" w:color="auto" w:fill="auto"/>
          </w:tcPr>
          <w:p w14:paraId="6E60A19E" w14:textId="77777777" w:rsidR="00A76AE4" w:rsidRPr="009C5807" w:rsidRDefault="00A76AE4" w:rsidP="001E1C81">
            <w:pPr>
              <w:pStyle w:val="TAC"/>
              <w:rPr>
                <w:b/>
              </w:rPr>
            </w:pPr>
            <w:r w:rsidRPr="009C5807">
              <w:t>DRX cycle &gt; 320ms</w:t>
            </w:r>
            <w:r w:rsidRPr="009C5807" w:rsidDel="00C24B54">
              <w:rPr>
                <w:b/>
              </w:rPr>
              <w:t xml:space="preserve"> </w:t>
            </w:r>
          </w:p>
        </w:tc>
        <w:tc>
          <w:tcPr>
            <w:tcW w:w="7119" w:type="dxa"/>
            <w:shd w:val="clear" w:color="auto" w:fill="auto"/>
          </w:tcPr>
          <w:p w14:paraId="0C25225D" w14:textId="77777777" w:rsidR="00A76AE4" w:rsidRPr="009C5807" w:rsidRDefault="00A76AE4" w:rsidP="001E1C81">
            <w:pPr>
              <w:pStyle w:val="TAC"/>
              <w:rPr>
                <w:b/>
              </w:rPr>
            </w:pPr>
            <w:r>
              <w:t>Ceil(</w:t>
            </w:r>
            <w:r w:rsidRPr="009C5807">
              <w:t xml:space="preserve">8 </w:t>
            </w:r>
            <w:r>
              <w:t xml:space="preserve">*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60699562" w14:textId="77777777" w:rsidTr="001E1C81">
        <w:tc>
          <w:tcPr>
            <w:tcW w:w="9241" w:type="dxa"/>
            <w:gridSpan w:val="2"/>
            <w:shd w:val="clear" w:color="auto" w:fill="auto"/>
          </w:tcPr>
          <w:p w14:paraId="381E11B0" w14:textId="77777777" w:rsidR="00A76AE4" w:rsidRPr="009C5807" w:rsidRDefault="00A76AE4" w:rsidP="001E1C81">
            <w:pPr>
              <w:pStyle w:val="TAN"/>
            </w:pPr>
            <w:r w:rsidRPr="009C5807">
              <w:t>NOTE 1:</w:t>
            </w:r>
            <w:r>
              <w:tab/>
            </w:r>
            <w:r w:rsidRPr="009C5807">
              <w:t>DRX or non DRX requirements apply according to the conditions described in clause 3.6.1</w:t>
            </w:r>
          </w:p>
          <w:p w14:paraId="74995431" w14:textId="77777777" w:rsidR="00A76AE4" w:rsidRDefault="00A76AE4" w:rsidP="001E1C81">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393FD20A" w14:textId="15AC3F5A" w:rsidR="00A76AE4" w:rsidRPr="009C5807" w:rsidRDefault="00A76AE4" w:rsidP="001E1C81">
            <w:pPr>
              <w:pStyle w:val="TAN"/>
            </w:pPr>
            <w:r>
              <w:t>NOTE 3:</w:t>
            </w:r>
            <w:r>
              <w:tab/>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w:t>
            </w:r>
            <w:ins w:id="612" w:author="Waseem Ozan - R18 changes after Chicago" w:date="2024-02-15T16:31:00Z">
              <w:r w:rsidR="00170EBC" w:rsidRPr="00170EBC">
                <w:t xml:space="preserve">the </w:t>
              </w:r>
              <w:r w:rsidR="00170EBC" w:rsidRPr="00170EBC">
                <w:rPr>
                  <w:rPrChange w:id="613" w:author="Unknown" w:date="2023-10-31T16:37:00Z">
                    <w:rPr>
                      <w:lang w:eastAsia="zh-CN"/>
                    </w:rPr>
                  </w:rPrChange>
                </w:rPr>
                <w:t>activated Pre-MG or</w:t>
              </w:r>
              <w:r w:rsidR="00170EBC" w:rsidRPr="00170EBC">
                <w:t xml:space="preserve"> </w:t>
              </w:r>
            </w:ins>
            <w:r>
              <w:t xml:space="preserve">the measurement gap associated with the target frequency layer to be measured if concurrent </w:t>
            </w:r>
            <w:del w:id="614" w:author="Waseem Ozan - R18 changes after Chicago" w:date="2024-02-15T16:31:00Z">
              <w:r w:rsidDel="00C43689">
                <w:delText>measurement gaps</w:delText>
              </w:r>
            </w:del>
            <w:ins w:id="615" w:author="Waseem Ozan - R18 changes after Chicago" w:date="2024-02-15T16:31:00Z">
              <w:r w:rsidR="00C43689">
                <w:t>GAPs</w:t>
              </w:r>
            </w:ins>
            <w:r>
              <w:t xml:space="preserve"> are configured.</w:t>
            </w:r>
          </w:p>
        </w:tc>
      </w:tr>
    </w:tbl>
    <w:p w14:paraId="4D94C2F1" w14:textId="77777777" w:rsidR="00A76AE4" w:rsidRPr="009C5807" w:rsidRDefault="00A76AE4" w:rsidP="00A76AE4">
      <w:pPr>
        <w:rPr>
          <w:lang w:eastAsia="zh-CN"/>
        </w:rPr>
      </w:pPr>
    </w:p>
    <w:p w14:paraId="5F07786E" w14:textId="77777777" w:rsidR="00A76AE4" w:rsidRPr="009C5807" w:rsidRDefault="00A76AE4" w:rsidP="00A76AE4">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5D5A059D" w14:textId="77777777" w:rsidTr="001E1C81">
        <w:tc>
          <w:tcPr>
            <w:tcW w:w="2122" w:type="dxa"/>
            <w:shd w:val="clear" w:color="auto" w:fill="auto"/>
          </w:tcPr>
          <w:p w14:paraId="3CA40ED8" w14:textId="77777777" w:rsidR="00A76AE4" w:rsidRPr="009C5807" w:rsidRDefault="00A76AE4" w:rsidP="001E1C81">
            <w:pPr>
              <w:pStyle w:val="TAH"/>
            </w:pPr>
            <w:r w:rsidRPr="009C5807">
              <w:t>Condition</w:t>
            </w:r>
            <w:r w:rsidRPr="009C5807">
              <w:rPr>
                <w:vertAlign w:val="superscript"/>
              </w:rPr>
              <w:t xml:space="preserve"> NOTE1,2</w:t>
            </w:r>
          </w:p>
        </w:tc>
        <w:tc>
          <w:tcPr>
            <w:tcW w:w="7119" w:type="dxa"/>
            <w:shd w:val="clear" w:color="auto" w:fill="auto"/>
          </w:tcPr>
          <w:p w14:paraId="7CDA4A1C" w14:textId="77777777" w:rsidR="00A76AE4" w:rsidRPr="009C5807" w:rsidRDefault="00A76AE4" w:rsidP="001E1C81">
            <w:pPr>
              <w:pStyle w:val="TAH"/>
            </w:pPr>
            <w:r w:rsidRPr="009C5807">
              <w:t>T</w:t>
            </w:r>
            <w:r w:rsidRPr="009C5807">
              <w:rPr>
                <w:vertAlign w:val="subscript"/>
              </w:rPr>
              <w:t>PSS/SSS_sync_inter</w:t>
            </w:r>
          </w:p>
        </w:tc>
      </w:tr>
      <w:tr w:rsidR="00A76AE4" w:rsidRPr="009C5807" w14:paraId="26CDBD50" w14:textId="77777777" w:rsidTr="001E1C81">
        <w:tc>
          <w:tcPr>
            <w:tcW w:w="2122" w:type="dxa"/>
            <w:shd w:val="clear" w:color="auto" w:fill="auto"/>
          </w:tcPr>
          <w:p w14:paraId="6196322C" w14:textId="77777777" w:rsidR="00A76AE4" w:rsidRPr="009C5807" w:rsidRDefault="00A76AE4" w:rsidP="001E1C81">
            <w:pPr>
              <w:pStyle w:val="TAC"/>
            </w:pPr>
            <w:r w:rsidRPr="009C5807">
              <w:t>No DRX</w:t>
            </w:r>
          </w:p>
        </w:tc>
        <w:tc>
          <w:tcPr>
            <w:tcW w:w="7119" w:type="dxa"/>
            <w:shd w:val="clear" w:color="auto" w:fill="auto"/>
          </w:tcPr>
          <w:p w14:paraId="5A0FAF87" w14:textId="77777777" w:rsidR="00A76AE4" w:rsidRPr="00F077E1" w:rsidRDefault="00A76AE4" w:rsidP="001E1C81">
            <w:pPr>
              <w:pStyle w:val="TAC"/>
            </w:pPr>
            <w:r w:rsidRPr="009C5807">
              <w:t xml:space="preserve">Max(600ms, </w:t>
            </w: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w:t>
            </w:r>
            <w:r w:rsidRPr="00F077E1">
              <w:rPr>
                <w:vertAlign w:val="subscript"/>
              </w:rPr>
              <w:t>sss_sync_inter</w:t>
            </w:r>
            <w:r w:rsidRPr="00F077E1">
              <w:t xml:space="preserve"> x K</w:t>
            </w:r>
            <w:r w:rsidRPr="0071650A">
              <w:rPr>
                <w:vertAlign w:val="subscript"/>
              </w:rPr>
              <w:t>FR</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cs="Arial"/>
                <w:szCs w:val="18"/>
              </w:rPr>
              <w:sym w:font="Symbol" w:char="F0B4"/>
            </w:r>
            <w:r w:rsidRPr="0071650A">
              <w:t xml:space="preserve"> CSSF</w:t>
            </w:r>
            <w:r w:rsidRPr="00F077E1">
              <w:rPr>
                <w:vertAlign w:val="subscript"/>
              </w:rPr>
              <w:t>inter</w:t>
            </w:r>
          </w:p>
        </w:tc>
      </w:tr>
      <w:tr w:rsidR="00A76AE4" w:rsidRPr="009C5807" w14:paraId="69E1AD01" w14:textId="77777777" w:rsidTr="001E1C81">
        <w:tc>
          <w:tcPr>
            <w:tcW w:w="2122" w:type="dxa"/>
            <w:shd w:val="clear" w:color="auto" w:fill="auto"/>
          </w:tcPr>
          <w:p w14:paraId="3DE475C9"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087840E" w14:textId="77777777" w:rsidR="00A76AE4" w:rsidRPr="00F077E1" w:rsidRDefault="00A76AE4" w:rsidP="001E1C81">
            <w:pPr>
              <w:pStyle w:val="TAC"/>
              <w:rPr>
                <w:b/>
              </w:rPr>
            </w:pPr>
            <w:r w:rsidRPr="009C5807">
              <w:t xml:space="preserve">Max(600ms, </w:t>
            </w:r>
            <w:r>
              <w:t>Ceil</w:t>
            </w:r>
            <w:r w:rsidRPr="009C5807">
              <w:t xml:space="preserve">(1.5 </w:t>
            </w:r>
            <w:r>
              <w:t xml:space="preserve">* </w:t>
            </w:r>
            <w:r w:rsidRPr="007518D4">
              <w:t>K</w:t>
            </w:r>
            <w:r w:rsidRPr="00C61456">
              <w:rPr>
                <w:vertAlign w:val="subscript"/>
              </w:rPr>
              <w:t>gap</w:t>
            </w:r>
            <w:r w:rsidRPr="009C5807">
              <w:rPr>
                <w:rFonts w:cs="Arial"/>
                <w:szCs w:val="18"/>
              </w:rPr>
              <w:t xml:space="preserve"> </w:t>
            </w:r>
            <w:r w:rsidRPr="009C5807">
              <w:rPr>
                <w:rFonts w:cs="Arial"/>
                <w:szCs w:val="18"/>
              </w:rPr>
              <w:sym w:font="Symbol" w:char="F0B4"/>
            </w:r>
            <w:r>
              <w:rPr>
                <w:rFonts w:cs="Arial"/>
                <w:szCs w:val="18"/>
              </w:rP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Max(MGRP, SMTC period, DRX cycle)) </w:t>
            </w:r>
            <w:r w:rsidRPr="0071650A">
              <w:rPr>
                <w:rFonts w:cs="Arial"/>
                <w:szCs w:val="18"/>
              </w:rPr>
              <w:sym w:font="Symbol" w:char="F0B4"/>
            </w:r>
            <w:r w:rsidRPr="0071650A">
              <w:t xml:space="preserve"> CSSF</w:t>
            </w:r>
            <w:r w:rsidRPr="00F077E1">
              <w:rPr>
                <w:vertAlign w:val="subscript"/>
              </w:rPr>
              <w:t>inter</w:t>
            </w:r>
          </w:p>
        </w:tc>
      </w:tr>
      <w:tr w:rsidR="00A76AE4" w:rsidRPr="009C5807" w14:paraId="61A085B4" w14:textId="77777777" w:rsidTr="001E1C81">
        <w:tc>
          <w:tcPr>
            <w:tcW w:w="2122" w:type="dxa"/>
            <w:shd w:val="clear" w:color="auto" w:fill="auto"/>
          </w:tcPr>
          <w:p w14:paraId="11B6E7BE" w14:textId="77777777" w:rsidR="00A76AE4" w:rsidRPr="009C5807" w:rsidRDefault="00A76AE4" w:rsidP="001E1C81">
            <w:pPr>
              <w:pStyle w:val="TAC"/>
              <w:rPr>
                <w:b/>
              </w:rPr>
            </w:pPr>
            <w:r w:rsidRPr="009C5807">
              <w:t>DRX cycle &gt; 320ms</w:t>
            </w:r>
          </w:p>
        </w:tc>
        <w:tc>
          <w:tcPr>
            <w:tcW w:w="7119" w:type="dxa"/>
            <w:shd w:val="clear" w:color="auto" w:fill="auto"/>
          </w:tcPr>
          <w:p w14:paraId="30E523F0" w14:textId="77777777" w:rsidR="00A76AE4" w:rsidRPr="00F077E1" w:rsidRDefault="00A76AE4" w:rsidP="001E1C81">
            <w:pPr>
              <w:pStyle w:val="TAC"/>
              <w:rPr>
                <w:b/>
              </w:rPr>
            </w:pP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DRX cycle </w:t>
            </w:r>
            <w:r w:rsidRPr="0071650A">
              <w:rPr>
                <w:rFonts w:cs="Arial"/>
                <w:szCs w:val="18"/>
              </w:rPr>
              <w:sym w:font="Symbol" w:char="F0B4"/>
            </w:r>
            <w:r w:rsidRPr="0071650A">
              <w:t xml:space="preserve"> CSSF</w:t>
            </w:r>
            <w:r w:rsidRPr="0071650A">
              <w:rPr>
                <w:vertAlign w:val="subscript"/>
              </w:rPr>
              <w:t>inter</w:t>
            </w:r>
          </w:p>
        </w:tc>
      </w:tr>
      <w:tr w:rsidR="00A76AE4" w:rsidRPr="009C5807" w14:paraId="1A3EED63" w14:textId="77777777" w:rsidTr="001E1C81">
        <w:tc>
          <w:tcPr>
            <w:tcW w:w="9241" w:type="dxa"/>
            <w:gridSpan w:val="2"/>
            <w:shd w:val="clear" w:color="auto" w:fill="auto"/>
          </w:tcPr>
          <w:p w14:paraId="66362A39" w14:textId="77777777" w:rsidR="00A76AE4" w:rsidRDefault="00A76AE4" w:rsidP="001E1C81">
            <w:pPr>
              <w:pStyle w:val="TAN"/>
            </w:pPr>
            <w:r>
              <w:t>NOTE 1:</w:t>
            </w:r>
            <w:r>
              <w:tab/>
              <w:t>DRX or non DRX requirements apply according to the conditions described in clause 3.6.1</w:t>
            </w:r>
          </w:p>
          <w:p w14:paraId="46FEB2C2" w14:textId="77777777" w:rsidR="00A76AE4" w:rsidRDefault="00A76AE4" w:rsidP="001E1C81">
            <w:pPr>
              <w:pStyle w:val="TAN"/>
            </w:pPr>
            <w:r>
              <w:t>NOTE 2:</w:t>
            </w:r>
            <w:r>
              <w:tab/>
              <w:t>In EN-DC operation, the parameters, timers and scheduling requests referred to in clause 3.6.1 are for the secondary cell group. The DRX cycle is the DRX cycle of the secondary cell group.</w:t>
            </w:r>
          </w:p>
          <w:p w14:paraId="341CA574" w14:textId="4585BFEA" w:rsidR="00A76AE4" w:rsidRDefault="00A76AE4" w:rsidP="001E1C81">
            <w:pPr>
              <w:pStyle w:val="TAN"/>
            </w:pPr>
            <w:r>
              <w:t>NOTE 3:</w:t>
            </w:r>
            <w:r>
              <w:tab/>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w:t>
            </w:r>
            <w:ins w:id="616" w:author="Waseem Ozan - R18 changes after Chicago" w:date="2024-02-15T16:31:00Z">
              <w:r w:rsidR="00C43689" w:rsidRPr="00C43689">
                <w:t xml:space="preserve">the </w:t>
              </w:r>
              <w:r w:rsidR="00C43689" w:rsidRPr="00C43689">
                <w:rPr>
                  <w:rPrChange w:id="617" w:author="Unknown" w:date="2023-10-31T16:37:00Z">
                    <w:rPr>
                      <w:lang w:eastAsia="zh-CN"/>
                    </w:rPr>
                  </w:rPrChange>
                </w:rPr>
                <w:t>activated Pre-MG or</w:t>
              </w:r>
              <w:r w:rsidR="00C43689" w:rsidRPr="00C43689">
                <w:t xml:space="preserve"> </w:t>
              </w:r>
            </w:ins>
            <w:r>
              <w:t xml:space="preserve">the measurement gap associated with the target frequency layer to be measured if concurrent </w:t>
            </w:r>
            <w:del w:id="618" w:author="Waseem Ozan - R18 changes after Chicago" w:date="2024-02-15T16:32:00Z">
              <w:r w:rsidDel="00C43689">
                <w:delText>measurement gaps</w:delText>
              </w:r>
            </w:del>
            <w:ins w:id="619" w:author="Waseem Ozan - R18 changes after Chicago" w:date="2024-02-15T16:32:00Z">
              <w:r w:rsidR="00C43689">
                <w:t>GAPs</w:t>
              </w:r>
            </w:ins>
            <w:r>
              <w:t xml:space="preserve"> are configured.</w:t>
            </w:r>
          </w:p>
          <w:p w14:paraId="4A0418F9" w14:textId="77777777" w:rsidR="00A76AE4" w:rsidRPr="009C5807" w:rsidRDefault="00A76AE4" w:rsidP="001E1C81">
            <w:pPr>
              <w:pStyle w:val="TAN"/>
              <w:rPr>
                <w:i/>
              </w:rPr>
            </w:pPr>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p>
        </w:tc>
      </w:tr>
    </w:tbl>
    <w:p w14:paraId="7B25BC23" w14:textId="77777777" w:rsidR="00A76AE4" w:rsidRPr="009C5807" w:rsidRDefault="00A76AE4" w:rsidP="00A76AE4"/>
    <w:p w14:paraId="71AF8E5C" w14:textId="77777777" w:rsidR="00A76AE4" w:rsidRPr="009C5807" w:rsidRDefault="00A76AE4" w:rsidP="00A76AE4">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3CD33D5B" w14:textId="77777777" w:rsidTr="001E1C81">
        <w:tc>
          <w:tcPr>
            <w:tcW w:w="2122" w:type="dxa"/>
            <w:shd w:val="clear" w:color="auto" w:fill="auto"/>
          </w:tcPr>
          <w:p w14:paraId="76F5652A"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F37054D"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A76AE4" w:rsidRPr="009C5807" w14:paraId="46FB7AC7" w14:textId="77777777" w:rsidTr="001E1C81">
        <w:tc>
          <w:tcPr>
            <w:tcW w:w="2122" w:type="dxa"/>
            <w:shd w:val="clear" w:color="auto" w:fill="auto"/>
          </w:tcPr>
          <w:p w14:paraId="0EE5927F" w14:textId="77777777" w:rsidR="00A76AE4" w:rsidRPr="009C5807" w:rsidRDefault="00A76AE4" w:rsidP="001E1C81">
            <w:pPr>
              <w:pStyle w:val="TAC"/>
            </w:pPr>
            <w:r w:rsidRPr="009C5807">
              <w:t>No DRX</w:t>
            </w:r>
          </w:p>
        </w:tc>
        <w:tc>
          <w:tcPr>
            <w:tcW w:w="7119" w:type="dxa"/>
            <w:shd w:val="clear" w:color="auto" w:fill="auto"/>
          </w:tcPr>
          <w:p w14:paraId="1831BBBA" w14:textId="77777777" w:rsidR="00A76AE4" w:rsidRPr="009C5807" w:rsidRDefault="00A76AE4" w:rsidP="001E1C81">
            <w:pPr>
              <w:pStyle w:val="TAC"/>
            </w:pPr>
            <w:r w:rsidRPr="009C5807">
              <w:t xml:space="preserve">Max(120ms, </w:t>
            </w: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A76AE4" w:rsidRPr="009C5807" w14:paraId="36A9C22B" w14:textId="77777777" w:rsidTr="001E1C81">
        <w:tc>
          <w:tcPr>
            <w:tcW w:w="2122" w:type="dxa"/>
            <w:shd w:val="clear" w:color="auto" w:fill="auto"/>
          </w:tcPr>
          <w:p w14:paraId="38A20494"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A9664E7" w14:textId="77777777" w:rsidR="00A76AE4" w:rsidRPr="009C5807" w:rsidRDefault="00A76AE4" w:rsidP="001E1C81">
            <w:pPr>
              <w:pStyle w:val="TAC"/>
              <w:rPr>
                <w:b/>
              </w:rPr>
            </w:pPr>
            <w:r w:rsidRPr="009C5807">
              <w:t xml:space="preserve">Max(120ms, Ceil(3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716BAC6F" w14:textId="77777777" w:rsidTr="001E1C81">
        <w:tc>
          <w:tcPr>
            <w:tcW w:w="2122" w:type="dxa"/>
            <w:shd w:val="clear" w:color="auto" w:fill="auto"/>
          </w:tcPr>
          <w:p w14:paraId="298AB3B4" w14:textId="77777777" w:rsidR="00A76AE4" w:rsidRPr="009C5807" w:rsidRDefault="00A76AE4" w:rsidP="001E1C81">
            <w:pPr>
              <w:pStyle w:val="TAC"/>
              <w:rPr>
                <w:b/>
              </w:rPr>
            </w:pPr>
            <w:r w:rsidRPr="009C5807">
              <w:t>DRX cycle &gt; 320ms</w:t>
            </w:r>
          </w:p>
        </w:tc>
        <w:tc>
          <w:tcPr>
            <w:tcW w:w="7119" w:type="dxa"/>
            <w:shd w:val="clear" w:color="auto" w:fill="auto"/>
          </w:tcPr>
          <w:p w14:paraId="491CD030" w14:textId="77777777" w:rsidR="00A76AE4" w:rsidRPr="009C5807" w:rsidRDefault="00A76AE4" w:rsidP="001E1C81">
            <w:pPr>
              <w:pStyle w:val="TAC"/>
              <w:rPr>
                <w:b/>
              </w:rPr>
            </w:pP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152EB60E" w14:textId="77777777" w:rsidTr="001E1C81">
        <w:tc>
          <w:tcPr>
            <w:tcW w:w="9241" w:type="dxa"/>
            <w:gridSpan w:val="2"/>
            <w:shd w:val="clear" w:color="auto" w:fill="auto"/>
          </w:tcPr>
          <w:p w14:paraId="4AC306D9" w14:textId="77777777" w:rsidR="00A76AE4" w:rsidRDefault="00A76AE4" w:rsidP="001E1C81">
            <w:pPr>
              <w:pStyle w:val="TAN"/>
            </w:pPr>
            <w:r>
              <w:t>NOTE 1:</w:t>
            </w:r>
            <w:r>
              <w:tab/>
              <w:t>DRX or non DRX requirements apply according to the conditions described in clause 3.6.1</w:t>
            </w:r>
          </w:p>
          <w:p w14:paraId="36EA9BA8" w14:textId="77777777" w:rsidR="00A76AE4" w:rsidRDefault="00A76AE4" w:rsidP="001E1C81">
            <w:pPr>
              <w:pStyle w:val="TAN"/>
            </w:pPr>
            <w:r>
              <w:t>NOTE 2:</w:t>
            </w:r>
            <w:r>
              <w:tab/>
              <w:t>In EN-DC operation, the parameters, timers and scheduling requests referred to in clause 3.6.1 are for the secondary cell group. The DRX cycle is the DRX cycle of the secondary cell group.</w:t>
            </w:r>
          </w:p>
          <w:p w14:paraId="61625A4A" w14:textId="25333828" w:rsidR="00A76AE4" w:rsidRPr="009C5807" w:rsidRDefault="00A76AE4" w:rsidP="001E1C81">
            <w:pPr>
              <w:pStyle w:val="TAN"/>
            </w:pPr>
            <w:r>
              <w:t>NOTE 3:</w:t>
            </w:r>
            <w:r>
              <w:tab/>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w:t>
            </w:r>
            <w:ins w:id="620" w:author="Waseem Ozan - R18 changes after Chicago" w:date="2024-02-15T16:32:00Z">
              <w:r w:rsidR="0074387D" w:rsidRPr="0074387D">
                <w:t xml:space="preserve">the </w:t>
              </w:r>
              <w:r w:rsidR="0074387D" w:rsidRPr="0074387D">
                <w:rPr>
                  <w:rPrChange w:id="621" w:author="Unknown" w:date="2023-10-31T16:37:00Z">
                    <w:rPr>
                      <w:lang w:eastAsia="zh-CN"/>
                    </w:rPr>
                  </w:rPrChange>
                </w:rPr>
                <w:t>activated Pre-MG or</w:t>
              </w:r>
              <w:r w:rsidR="0074387D" w:rsidRPr="0074387D">
                <w:t xml:space="preserve"> </w:t>
              </w:r>
            </w:ins>
            <w:r>
              <w:t xml:space="preserve">the measurement gap associated with the target frequency layer to be measured if concurrent </w:t>
            </w:r>
            <w:del w:id="622" w:author="Waseem Ozan - R18 changes after Chicago" w:date="2024-02-15T16:33:00Z">
              <w:r w:rsidDel="0074387D">
                <w:delText xml:space="preserve">measurement </w:delText>
              </w:r>
            </w:del>
            <w:r>
              <w:rPr>
                <w:lang w:eastAsia="zh-CN"/>
              </w:rPr>
              <w:t>GAPs</w:t>
            </w:r>
            <w:r>
              <w:t xml:space="preserve"> are configured.</w:t>
            </w:r>
          </w:p>
        </w:tc>
      </w:tr>
    </w:tbl>
    <w:p w14:paraId="3C0B0383" w14:textId="77777777" w:rsidR="00A76AE4" w:rsidRPr="009C5807" w:rsidRDefault="00A76AE4" w:rsidP="00A76AE4"/>
    <w:p w14:paraId="0D929CEC" w14:textId="77777777" w:rsidR="00A76AE4" w:rsidRPr="009C5807" w:rsidRDefault="00A76AE4" w:rsidP="00A76AE4">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42D5E423" w14:textId="77777777" w:rsidTr="001E1C81">
        <w:tc>
          <w:tcPr>
            <w:tcW w:w="2122" w:type="dxa"/>
            <w:shd w:val="clear" w:color="auto" w:fill="auto"/>
          </w:tcPr>
          <w:p w14:paraId="4C9AC587"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898A3EF"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A76AE4" w:rsidRPr="009C5807" w14:paraId="209BCA9D" w14:textId="77777777" w:rsidTr="001E1C81">
        <w:tc>
          <w:tcPr>
            <w:tcW w:w="2122" w:type="dxa"/>
            <w:shd w:val="clear" w:color="auto" w:fill="auto"/>
          </w:tcPr>
          <w:p w14:paraId="229DE42A" w14:textId="77777777" w:rsidR="00A76AE4" w:rsidRPr="009C5807" w:rsidRDefault="00A76AE4" w:rsidP="001E1C81">
            <w:pPr>
              <w:pStyle w:val="TAC"/>
            </w:pPr>
            <w:r w:rsidRPr="009C5807">
              <w:t>No DRX</w:t>
            </w:r>
          </w:p>
        </w:tc>
        <w:tc>
          <w:tcPr>
            <w:tcW w:w="7119" w:type="dxa"/>
            <w:shd w:val="clear" w:color="auto" w:fill="auto"/>
          </w:tcPr>
          <w:p w14:paraId="1E46E3BF" w14:textId="77777777" w:rsidR="00A76AE4" w:rsidRPr="009C5807" w:rsidRDefault="00A76AE4" w:rsidP="001E1C81">
            <w:pPr>
              <w:pStyle w:val="TAC"/>
            </w:pPr>
            <w:r w:rsidRPr="009C5807">
              <w:t xml:space="preserve">Max(200ms,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A76AE4" w:rsidRPr="009C5807" w14:paraId="0D0EF6F3" w14:textId="77777777" w:rsidTr="001E1C81">
        <w:tc>
          <w:tcPr>
            <w:tcW w:w="2122" w:type="dxa"/>
            <w:shd w:val="clear" w:color="auto" w:fill="auto"/>
          </w:tcPr>
          <w:p w14:paraId="13B8B3AB"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FD1574D" w14:textId="77777777" w:rsidR="00A76AE4" w:rsidRPr="009C5807" w:rsidRDefault="00A76AE4" w:rsidP="001E1C81">
            <w:pPr>
              <w:pStyle w:val="TAC"/>
              <w:rPr>
                <w:b/>
              </w:rPr>
            </w:pPr>
            <w:r w:rsidRPr="009C5807">
              <w:t xml:space="preserve">Max(200ms,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39ADD05F" w14:textId="77777777" w:rsidTr="001E1C81">
        <w:tc>
          <w:tcPr>
            <w:tcW w:w="2122" w:type="dxa"/>
            <w:shd w:val="clear" w:color="auto" w:fill="auto"/>
          </w:tcPr>
          <w:p w14:paraId="122470D1" w14:textId="77777777" w:rsidR="00A76AE4" w:rsidRPr="009C5807" w:rsidRDefault="00A76AE4" w:rsidP="001E1C81">
            <w:pPr>
              <w:pStyle w:val="TAC"/>
              <w:rPr>
                <w:b/>
              </w:rPr>
            </w:pPr>
            <w:r w:rsidRPr="009C5807">
              <w:t>DRX cycle &gt; 320ms</w:t>
            </w:r>
          </w:p>
        </w:tc>
        <w:tc>
          <w:tcPr>
            <w:tcW w:w="7119" w:type="dxa"/>
            <w:shd w:val="clear" w:color="auto" w:fill="auto"/>
          </w:tcPr>
          <w:p w14:paraId="1B08BFAB" w14:textId="77777777" w:rsidR="00A76AE4" w:rsidRPr="009C5807" w:rsidRDefault="00A76AE4" w:rsidP="001E1C81">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7B5F578A" w14:textId="77777777" w:rsidTr="001E1C81">
        <w:tc>
          <w:tcPr>
            <w:tcW w:w="9241" w:type="dxa"/>
            <w:gridSpan w:val="2"/>
            <w:shd w:val="clear" w:color="auto" w:fill="auto"/>
          </w:tcPr>
          <w:p w14:paraId="5C1FB0C4" w14:textId="77777777" w:rsidR="00A76AE4" w:rsidRDefault="00A76AE4" w:rsidP="001E1C81">
            <w:pPr>
              <w:pStyle w:val="TAN"/>
            </w:pPr>
            <w:r>
              <w:t>NOTE 1:</w:t>
            </w:r>
            <w:r>
              <w:tab/>
              <w:t>DRX or non DRX requirements apply according to the conditions described in clause 3.6.1</w:t>
            </w:r>
          </w:p>
          <w:p w14:paraId="46CD2A64" w14:textId="77777777" w:rsidR="00A76AE4" w:rsidRDefault="00A76AE4" w:rsidP="001E1C81">
            <w:pPr>
              <w:pStyle w:val="TAN"/>
            </w:pPr>
            <w:r>
              <w:t>NOTE 2:</w:t>
            </w:r>
            <w:r>
              <w:tab/>
              <w:t>In EN-DC operation, the parameters, timers and scheduling requests referred to in clause 3.6.1 are for the secondary cell group. The DRX cycle is the DRX cycle of the secondary cell group.</w:t>
            </w:r>
          </w:p>
          <w:p w14:paraId="47E01A57" w14:textId="5441769B" w:rsidR="00A76AE4" w:rsidRPr="009C5807" w:rsidRDefault="00A76AE4" w:rsidP="001E1C81">
            <w:pPr>
              <w:pStyle w:val="TAN"/>
            </w:pPr>
            <w:r>
              <w:t>NOTE 3:</w:t>
            </w:r>
            <w:r>
              <w:tab/>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w:t>
            </w:r>
            <w:ins w:id="623" w:author="Waseem Ozan - R18 changes after Chicago" w:date="2024-02-15T16:33:00Z">
              <w:r w:rsidR="0074387D" w:rsidRPr="0074387D">
                <w:t xml:space="preserve">the </w:t>
              </w:r>
              <w:r w:rsidR="0074387D" w:rsidRPr="0074387D">
                <w:rPr>
                  <w:rPrChange w:id="624" w:author="Unknown" w:date="2023-10-31T16:37:00Z">
                    <w:rPr>
                      <w:lang w:eastAsia="zh-CN"/>
                    </w:rPr>
                  </w:rPrChange>
                </w:rPr>
                <w:t>activated Pre-MG or</w:t>
              </w:r>
              <w:r w:rsidR="0074387D" w:rsidRPr="0074387D">
                <w:t xml:space="preserve"> </w:t>
              </w:r>
            </w:ins>
            <w:r>
              <w:t xml:space="preserve">the measurement gap associated with the target frequency layer to be measured if concurrent </w:t>
            </w:r>
            <w:del w:id="625" w:author="Waseem Ozan - R18 changes after Chicago" w:date="2024-02-15T16:33:00Z">
              <w:r w:rsidDel="0074387D">
                <w:delText>measurement gaps</w:delText>
              </w:r>
            </w:del>
            <w:ins w:id="626" w:author="Waseem Ozan - R18 changes after Chicago" w:date="2024-02-15T16:33:00Z">
              <w:r w:rsidR="0074387D">
                <w:t>GAPs</w:t>
              </w:r>
            </w:ins>
            <w:r>
              <w:t xml:space="preserve"> are configured.</w:t>
            </w:r>
          </w:p>
        </w:tc>
      </w:tr>
    </w:tbl>
    <w:p w14:paraId="13AE4478" w14:textId="77777777" w:rsidR="00A76AE4" w:rsidRDefault="00A76AE4" w:rsidP="00A76AE4"/>
    <w:p w14:paraId="1F856279" w14:textId="77777777" w:rsidR="00A76AE4" w:rsidRPr="00DD2133" w:rsidRDefault="00A76AE4" w:rsidP="00A76AE4">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A76AE4" w:rsidRPr="00DD2133" w14:paraId="0EA1B955"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5B1F7C3F" w14:textId="77777777" w:rsidR="00A76AE4" w:rsidRPr="00DD2133" w:rsidRDefault="00A76AE4" w:rsidP="001E1C81">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61EE50E1" w14:textId="77777777" w:rsidR="00A76AE4" w:rsidRPr="00DD2133" w:rsidRDefault="00A76AE4" w:rsidP="001E1C81">
            <w:pPr>
              <w:pStyle w:val="TAH"/>
              <w:rPr>
                <w:lang w:eastAsia="sv-SE"/>
              </w:rPr>
            </w:pPr>
            <w:r w:rsidRPr="00DD2133">
              <w:t>T</w:t>
            </w:r>
            <w:r w:rsidRPr="00DD2133">
              <w:rPr>
                <w:vertAlign w:val="subscript"/>
              </w:rPr>
              <w:t>PSS/SSS_sync_inter</w:t>
            </w:r>
          </w:p>
        </w:tc>
      </w:tr>
      <w:tr w:rsidR="00A76AE4" w:rsidRPr="00DD2133" w14:paraId="2BFC343E"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6D4FB370" w14:textId="77777777" w:rsidR="00A76AE4" w:rsidRPr="00DD2133" w:rsidRDefault="00A76AE4" w:rsidP="001E1C81">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25A3CD6B" w14:textId="77777777" w:rsidR="00A76AE4" w:rsidRPr="00DD2133" w:rsidRDefault="00A76AE4" w:rsidP="001E1C81">
            <w:pPr>
              <w:pStyle w:val="TAC"/>
              <w:rPr>
                <w:vertAlign w:val="subscript"/>
                <w:lang w:eastAsia="sv-SE"/>
              </w:rPr>
            </w:pPr>
            <w:r w:rsidRPr="00DD2133">
              <w:rPr>
                <w:lang w:eastAsia="sv-SE"/>
              </w:rPr>
              <w:t>max(</w:t>
            </w:r>
            <w:r>
              <w:rPr>
                <w:lang w:eastAsia="sv-SE"/>
              </w:rPr>
              <w:t>6</w:t>
            </w:r>
            <w:r w:rsidRPr="00DD2133">
              <w:rPr>
                <w:lang w:eastAsia="sv-SE"/>
              </w:rPr>
              <w:t xml:space="preserve">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CSSF</w:t>
            </w:r>
            <w:r w:rsidRPr="00DD2133">
              <w:rPr>
                <w:vertAlign w:val="subscript"/>
                <w:lang w:eastAsia="sv-SE"/>
              </w:rPr>
              <w:t>inter</w:t>
            </w:r>
          </w:p>
          <w:p w14:paraId="180C53EC" w14:textId="77777777" w:rsidR="00A76AE4" w:rsidRPr="00DD2133" w:rsidRDefault="00A76AE4" w:rsidP="001E1C81">
            <w:pPr>
              <w:pStyle w:val="TAC"/>
              <w:rPr>
                <w:lang w:eastAsia="zh-CN"/>
              </w:rPr>
            </w:pPr>
            <w:r w:rsidRPr="00DD2133">
              <w:rPr>
                <w:lang w:eastAsia="zh-CN"/>
              </w:rPr>
              <w:t>N1 = 7</w:t>
            </w:r>
          </w:p>
        </w:tc>
      </w:tr>
      <w:tr w:rsidR="00A76AE4" w:rsidRPr="00DD2133" w14:paraId="564F563A"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056CE826" w14:textId="77777777" w:rsidR="00A76AE4" w:rsidRPr="00DD2133" w:rsidRDefault="00A76AE4" w:rsidP="001E1C81">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E12A111" w14:textId="77777777" w:rsidR="00A76AE4" w:rsidRPr="00DD2133" w:rsidRDefault="00A76AE4" w:rsidP="001E1C81">
            <w:pPr>
              <w:pStyle w:val="TAC"/>
              <w:rPr>
                <w:vertAlign w:val="subscript"/>
                <w:lang w:eastAsia="zh-CN"/>
              </w:rPr>
            </w:pPr>
            <w:r w:rsidRPr="00DD2133">
              <w:rPr>
                <w:lang w:eastAsia="sv-SE"/>
              </w:rPr>
              <w:t>ma</w:t>
            </w:r>
            <w:r w:rsidRPr="00DD2133">
              <w:rPr>
                <w:lang w:eastAsia="zh-CN"/>
              </w:rPr>
              <w:t>x</w:t>
            </w:r>
            <w:r w:rsidRPr="00DD2133">
              <w:rPr>
                <w:lang w:eastAsia="sv-SE"/>
              </w:rPr>
              <w:t>(</w:t>
            </w:r>
            <w:r>
              <w:rPr>
                <w:lang w:eastAsia="sv-SE"/>
              </w:rPr>
              <w:t>6</w:t>
            </w:r>
            <w:r w:rsidRPr="00DD2133">
              <w:rPr>
                <w:lang w:eastAsia="sv-SE"/>
              </w:rPr>
              <w:t>00ms, ceil(N2) x max(MGRP, SMTC period, DRX cycle)) x CSSF</w:t>
            </w:r>
            <w:r w:rsidRPr="00DD2133">
              <w:rPr>
                <w:vertAlign w:val="subscript"/>
                <w:lang w:eastAsia="sv-SE"/>
              </w:rPr>
              <w:t>int</w:t>
            </w:r>
            <w:r w:rsidRPr="00DD2133">
              <w:rPr>
                <w:vertAlign w:val="subscript"/>
                <w:lang w:eastAsia="zh-CN"/>
              </w:rPr>
              <w:t>er</w:t>
            </w:r>
          </w:p>
          <w:p w14:paraId="6BB9E9E8" w14:textId="77777777" w:rsidR="00A76AE4" w:rsidRPr="00DD2133" w:rsidRDefault="00A76AE4" w:rsidP="001E1C81">
            <w:pPr>
              <w:pStyle w:val="TAC"/>
              <w:rPr>
                <w:b/>
                <w:lang w:eastAsia="zh-CN"/>
              </w:rPr>
            </w:pPr>
            <w:r w:rsidRPr="00DD2133">
              <w:rPr>
                <w:lang w:eastAsia="zh-CN"/>
              </w:rPr>
              <w:t>N2 = 7 x M2</w:t>
            </w:r>
          </w:p>
        </w:tc>
      </w:tr>
      <w:tr w:rsidR="00A76AE4" w:rsidRPr="00DD2133" w14:paraId="773ABB81" w14:textId="77777777" w:rsidTr="001E1C81">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3CABCD1B" w14:textId="77777777" w:rsidR="00A76AE4" w:rsidRPr="00DD2133" w:rsidRDefault="00A76AE4" w:rsidP="001E1C81">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25E85D13" w14:textId="77777777" w:rsidR="00A76AE4" w:rsidRPr="00DD2133" w:rsidRDefault="00A76AE4" w:rsidP="001E1C81">
            <w:pPr>
              <w:pStyle w:val="TAC"/>
              <w:rPr>
                <w:vertAlign w:val="subscript"/>
                <w:lang w:eastAsia="zh-CN"/>
              </w:rPr>
            </w:pPr>
            <w:r w:rsidRPr="00DD2133">
              <w:rPr>
                <w:lang w:eastAsia="sv-SE"/>
              </w:rPr>
              <w:t>ceil(N3) x DRX cycle x CSSF</w:t>
            </w:r>
            <w:r w:rsidRPr="00DD2133">
              <w:rPr>
                <w:vertAlign w:val="subscript"/>
                <w:lang w:eastAsia="sv-SE"/>
              </w:rPr>
              <w:t>int</w:t>
            </w:r>
            <w:r w:rsidRPr="00DD2133">
              <w:rPr>
                <w:vertAlign w:val="subscript"/>
                <w:lang w:eastAsia="zh-CN"/>
              </w:rPr>
              <w:t>er</w:t>
            </w:r>
          </w:p>
          <w:p w14:paraId="5E477AB1" w14:textId="77777777" w:rsidR="00A76AE4" w:rsidRPr="00DD2133" w:rsidRDefault="00A76AE4" w:rsidP="001E1C81">
            <w:pPr>
              <w:pStyle w:val="TAC"/>
              <w:rPr>
                <w:vertAlign w:val="subscript"/>
                <w:lang w:eastAsia="zh-CN"/>
              </w:rPr>
            </w:pPr>
            <w:r w:rsidRPr="00DD2133">
              <w:rPr>
                <w:lang w:eastAsia="zh-CN"/>
              </w:rPr>
              <w:t>N3 = 7 x M2</w:t>
            </w:r>
          </w:p>
        </w:tc>
      </w:tr>
      <w:tr w:rsidR="00A76AE4" w:rsidRPr="00DD2133" w14:paraId="2570DF86"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23383096" w14:textId="77777777" w:rsidR="00A76AE4" w:rsidRPr="00DD2133" w:rsidRDefault="00A76AE4" w:rsidP="001E1C81">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3DACB38C" w14:textId="77777777" w:rsidR="00A76AE4" w:rsidRPr="00DD2133" w:rsidRDefault="00A76AE4" w:rsidP="001E1C81">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A76AE4" w:rsidRPr="00DD2133" w14:paraId="03C798BB" w14:textId="77777777" w:rsidTr="001E1C81">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763BCD1A" w14:textId="77777777" w:rsidR="00A76AE4" w:rsidRPr="00DD2133" w:rsidRDefault="00A76AE4" w:rsidP="001E1C81">
            <w:pPr>
              <w:pStyle w:val="TAN"/>
            </w:pPr>
            <w:r w:rsidRPr="00DD2133">
              <w:t>NOTE 1:</w:t>
            </w:r>
            <w:r w:rsidRPr="00DD2133">
              <w:tab/>
              <w:t>If different SMTC periodicities are configured for different cells, the SMTC period in the requirement is the one used by the cell being identified</w:t>
            </w:r>
          </w:p>
          <w:p w14:paraId="6F384BD7" w14:textId="77777777" w:rsidR="00A76AE4" w:rsidRPr="00DD2133" w:rsidRDefault="00A76AE4" w:rsidP="001E1C81">
            <w:pPr>
              <w:pStyle w:val="TAN"/>
            </w:pPr>
            <w:r w:rsidRPr="00DD2133">
              <w:t>NOTE 2:</w:t>
            </w:r>
            <w:r w:rsidRPr="00DD2133">
              <w:tab/>
              <w:t>M2 = 1.5 if SMTC periodicity &gt; 40 ms, otherwise M2=1</w:t>
            </w:r>
          </w:p>
          <w:p w14:paraId="5DC25870" w14:textId="77777777" w:rsidR="00A76AE4" w:rsidRPr="009C05CF" w:rsidRDefault="00A76AE4" w:rsidP="001E1C81">
            <w:pPr>
              <w:pStyle w:val="TAN"/>
            </w:pPr>
            <w:r w:rsidRPr="00DD2133">
              <w:t>NOTE 3:</w:t>
            </w:r>
            <w:r w:rsidRPr="00DD2133">
              <w:tab/>
              <w:t>N4=6 if SMTC periodicity &gt; 40 ms, otherwise N4=5</w:t>
            </w:r>
          </w:p>
        </w:tc>
      </w:tr>
    </w:tbl>
    <w:p w14:paraId="1B3B01D2" w14:textId="77777777" w:rsidR="00A76AE4" w:rsidRPr="00DD2133" w:rsidRDefault="00A76AE4" w:rsidP="00A76AE4"/>
    <w:p w14:paraId="41C19E7F" w14:textId="77777777" w:rsidR="00A76AE4" w:rsidRPr="00DD2133" w:rsidRDefault="00A76AE4" w:rsidP="00A76AE4">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A76AE4" w:rsidRPr="00DD2133" w14:paraId="77CCE23A" w14:textId="77777777" w:rsidTr="001E1C81">
        <w:tc>
          <w:tcPr>
            <w:tcW w:w="367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BEA335F" w14:textId="77777777" w:rsidR="00A76AE4" w:rsidRPr="00DD2133" w:rsidRDefault="00A76AE4" w:rsidP="001E1C81">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2C1970F" w14:textId="77777777" w:rsidR="00A76AE4" w:rsidRPr="00DD2133" w:rsidRDefault="00A76AE4" w:rsidP="001E1C81">
            <w:pPr>
              <w:pStyle w:val="TAH"/>
              <w:rPr>
                <w:lang w:val="en-US" w:eastAsia="zh-CN"/>
              </w:rPr>
            </w:pPr>
            <w:r w:rsidRPr="00DD2133">
              <w:rPr>
                <w:lang w:eastAsia="zh-CN"/>
              </w:rPr>
              <w:t>T</w:t>
            </w:r>
            <w:r w:rsidRPr="00DD2133">
              <w:rPr>
                <w:vertAlign w:val="subscript"/>
                <w:lang w:eastAsia="zh-CN"/>
              </w:rPr>
              <w:t>SSB_time_index_inter</w:t>
            </w:r>
          </w:p>
        </w:tc>
      </w:tr>
      <w:tr w:rsidR="00A76AE4" w:rsidRPr="00DD2133" w14:paraId="0231300E" w14:textId="77777777" w:rsidTr="001E1C81">
        <w:tc>
          <w:tcPr>
            <w:tcW w:w="367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0FCBBA" w14:textId="77777777" w:rsidR="00A76AE4" w:rsidRPr="00DD2133" w:rsidRDefault="00A76AE4" w:rsidP="001E1C81">
            <w:pPr>
              <w:pStyle w:val="TAC"/>
              <w:rPr>
                <w:lang w:val="en-US" w:eastAsia="zh-CN"/>
              </w:rPr>
            </w:pPr>
            <w:r w:rsidRPr="00DD2133">
              <w:rPr>
                <w:lang w:eastAsia="zh-CN"/>
              </w:rPr>
              <w:t>No DRX</w:t>
            </w:r>
          </w:p>
        </w:tc>
        <w:tc>
          <w:tcPr>
            <w:tcW w:w="59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B074D67" w14:textId="77777777" w:rsidR="00A76AE4" w:rsidRPr="00DD2133" w:rsidRDefault="00A76AE4" w:rsidP="001E1C81">
            <w:pPr>
              <w:pStyle w:val="TAC"/>
              <w:rPr>
                <w:lang w:val="en-US" w:eastAsia="zh-CN"/>
              </w:rPr>
            </w:pPr>
            <w:r w:rsidRPr="00DD2133">
              <w:rPr>
                <w:lang w:eastAsia="zh-CN"/>
              </w:rPr>
              <w:t xml:space="preserve">Max(120ms,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A76AE4" w:rsidRPr="00DD2133" w14:paraId="6FDD0C9E" w14:textId="77777777" w:rsidTr="001E1C81">
        <w:tc>
          <w:tcPr>
            <w:tcW w:w="367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40D2F13" w14:textId="77777777" w:rsidR="00A76AE4" w:rsidRPr="00DD2133" w:rsidRDefault="00A76AE4" w:rsidP="001E1C81">
            <w:pPr>
              <w:pStyle w:val="TAC"/>
              <w:rPr>
                <w:lang w:val="en-US" w:eastAsia="zh-CN"/>
              </w:rPr>
            </w:pPr>
            <w:r w:rsidRPr="00DD2133">
              <w:rPr>
                <w:lang w:eastAsia="zh-CN"/>
              </w:rPr>
              <w:t>DRX cycle ≤ 320ms</w:t>
            </w:r>
          </w:p>
        </w:tc>
        <w:tc>
          <w:tcPr>
            <w:tcW w:w="59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8D3C943" w14:textId="77777777" w:rsidR="00A76AE4" w:rsidRPr="00DD2133" w:rsidRDefault="00A76AE4" w:rsidP="001E1C81">
            <w:pPr>
              <w:pStyle w:val="TAC"/>
              <w:rPr>
                <w:lang w:val="en-US" w:eastAsia="zh-CN"/>
              </w:rPr>
            </w:pPr>
            <w:r w:rsidRPr="00DD2133">
              <w:rPr>
                <w:lang w:eastAsia="zh-CN"/>
              </w:rPr>
              <w:t xml:space="preserve">Max(120ms,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A76AE4" w:rsidRPr="00DD2133" w14:paraId="0C96C948" w14:textId="77777777" w:rsidTr="001E1C81">
        <w:tc>
          <w:tcPr>
            <w:tcW w:w="367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E39FE37" w14:textId="77777777" w:rsidR="00A76AE4" w:rsidRPr="00DD2133" w:rsidRDefault="00A76AE4" w:rsidP="001E1C81">
            <w:pPr>
              <w:pStyle w:val="TAC"/>
              <w:rPr>
                <w:lang w:val="en-US" w:eastAsia="zh-CN"/>
              </w:rPr>
            </w:pPr>
            <w:r w:rsidRPr="00DD2133">
              <w:rPr>
                <w:lang w:eastAsia="zh-CN"/>
              </w:rPr>
              <w:t>DRX cycle &gt; 320ms</w:t>
            </w:r>
          </w:p>
        </w:tc>
        <w:tc>
          <w:tcPr>
            <w:tcW w:w="59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1DA3E59" w14:textId="77777777" w:rsidR="00A76AE4" w:rsidRPr="00DD2133" w:rsidRDefault="00A76AE4" w:rsidP="001E1C81">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A76AE4" w:rsidRPr="00DD2133" w14:paraId="206143B7" w14:textId="77777777" w:rsidTr="001E1C81">
        <w:tc>
          <w:tcPr>
            <w:tcW w:w="964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FB486AE" w14:textId="77777777" w:rsidR="00A76AE4" w:rsidRPr="00DD2133" w:rsidRDefault="00A76AE4" w:rsidP="001E1C81">
            <w:pPr>
              <w:pStyle w:val="TAN"/>
            </w:pPr>
            <w:r w:rsidRPr="00DD2133">
              <w:t>NOTE 1: DRX or non DRX requirements apply according to the conditions described in clause 3.6.1</w:t>
            </w:r>
          </w:p>
          <w:p w14:paraId="1B9F8B8B" w14:textId="77777777" w:rsidR="00A76AE4" w:rsidRPr="00DD2133" w:rsidRDefault="00A76AE4" w:rsidP="001E1C81">
            <w:pPr>
              <w:pStyle w:val="TAN"/>
            </w:pPr>
            <w:r w:rsidRPr="00DD2133">
              <w:t>NOTE 2: In EN-DC operation, the parameters, timers and scheduling requests referred to in clause 3.6.1 are for the secondary cell group. The DRX cycle is the DRX cycle of the secondary cell group.</w:t>
            </w:r>
          </w:p>
          <w:p w14:paraId="52B90E2A" w14:textId="77777777" w:rsidR="00A76AE4" w:rsidRPr="00DD2133" w:rsidRDefault="00A76AE4" w:rsidP="001E1C81">
            <w:pPr>
              <w:pStyle w:val="TAN"/>
              <w:rPr>
                <w:lang w:val="en-US" w:eastAsia="zh-CN"/>
              </w:rPr>
            </w:pPr>
            <w:r w:rsidRPr="00DD2133">
              <w:t>NOTE 3: M2 = 1.5 if SMTC periodicity &gt; 40 ms, otherwise M2=1.</w:t>
            </w:r>
          </w:p>
        </w:tc>
      </w:tr>
    </w:tbl>
    <w:p w14:paraId="4E6F90E1" w14:textId="77777777" w:rsidR="00A76AE4" w:rsidRDefault="00A76AE4" w:rsidP="00A76AE4"/>
    <w:p w14:paraId="2915F9EE" w14:textId="77777777" w:rsidR="00A76AE4" w:rsidRPr="00912B47" w:rsidRDefault="00A76AE4" w:rsidP="00A76AE4">
      <w:pPr>
        <w:pStyle w:val="TH"/>
      </w:pPr>
      <w:r w:rsidRPr="009C5807">
        <w:t>Table 9.3.4-</w:t>
      </w:r>
      <w:r>
        <w:t>7</w:t>
      </w:r>
      <w:r w:rsidRPr="009C5807">
        <w:t>: Time period for PSS/SSS detection</w:t>
      </w:r>
      <w:r>
        <w:t xml:space="preserve"> when the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48B41564" w14:textId="77777777" w:rsidTr="001E1C81">
        <w:tc>
          <w:tcPr>
            <w:tcW w:w="2122" w:type="dxa"/>
            <w:shd w:val="clear" w:color="auto" w:fill="auto"/>
          </w:tcPr>
          <w:p w14:paraId="4B21F268" w14:textId="77777777" w:rsidR="00A76AE4" w:rsidRPr="009C5807" w:rsidRDefault="00A76AE4" w:rsidP="001E1C81">
            <w:pPr>
              <w:pStyle w:val="TAH"/>
            </w:pPr>
            <w:r w:rsidRPr="009C5807">
              <w:t>Condition</w:t>
            </w:r>
            <w:r w:rsidRPr="009C5807">
              <w:rPr>
                <w:vertAlign w:val="superscript"/>
              </w:rPr>
              <w:t xml:space="preserve"> NOTE1,2</w:t>
            </w:r>
          </w:p>
        </w:tc>
        <w:tc>
          <w:tcPr>
            <w:tcW w:w="7119" w:type="dxa"/>
            <w:shd w:val="clear" w:color="auto" w:fill="auto"/>
          </w:tcPr>
          <w:p w14:paraId="705D5C8A" w14:textId="77777777" w:rsidR="00A76AE4" w:rsidRPr="009C5807" w:rsidRDefault="00A76AE4" w:rsidP="001E1C81">
            <w:pPr>
              <w:pStyle w:val="TAH"/>
            </w:pPr>
            <w:r w:rsidRPr="009C5807">
              <w:t>T</w:t>
            </w:r>
            <w:r w:rsidRPr="009C5807">
              <w:rPr>
                <w:vertAlign w:val="subscript"/>
              </w:rPr>
              <w:t>PSS/SSS_sync_inter</w:t>
            </w:r>
          </w:p>
        </w:tc>
      </w:tr>
      <w:tr w:rsidR="00A76AE4" w:rsidRPr="009C5807" w14:paraId="47C0ABCA" w14:textId="77777777" w:rsidTr="001E1C81">
        <w:tc>
          <w:tcPr>
            <w:tcW w:w="2122" w:type="dxa"/>
            <w:shd w:val="clear" w:color="auto" w:fill="auto"/>
          </w:tcPr>
          <w:p w14:paraId="3FA56F86" w14:textId="77777777" w:rsidR="00A76AE4" w:rsidRPr="009C5807" w:rsidRDefault="00A76AE4" w:rsidP="001E1C81">
            <w:pPr>
              <w:pStyle w:val="TAC"/>
            </w:pPr>
            <w:r w:rsidRPr="009C5807">
              <w:t>No DRX</w:t>
            </w:r>
          </w:p>
        </w:tc>
        <w:tc>
          <w:tcPr>
            <w:tcW w:w="7119" w:type="dxa"/>
            <w:shd w:val="clear" w:color="auto" w:fill="auto"/>
          </w:tcPr>
          <w:p w14:paraId="48B44B7C" w14:textId="77777777" w:rsidR="00A76AE4" w:rsidRPr="009C5807" w:rsidRDefault="00A76AE4" w:rsidP="001E1C81">
            <w:pPr>
              <w:pStyle w:val="TAC"/>
            </w:pPr>
            <w:r w:rsidRPr="009C5807">
              <w:t xml:space="preserve">Max(600ms, </w:t>
            </w: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A76AE4" w:rsidRPr="009C5807" w14:paraId="5E8A335B" w14:textId="77777777" w:rsidTr="001E1C81">
        <w:tc>
          <w:tcPr>
            <w:tcW w:w="2122" w:type="dxa"/>
            <w:shd w:val="clear" w:color="auto" w:fill="auto"/>
          </w:tcPr>
          <w:p w14:paraId="458B32C2"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827162B" w14:textId="77777777" w:rsidR="00A76AE4" w:rsidRPr="009C5807" w:rsidRDefault="00A76AE4" w:rsidP="001E1C81">
            <w:pPr>
              <w:pStyle w:val="TAC"/>
              <w:rPr>
                <w:b/>
              </w:rPr>
            </w:pPr>
            <w:r w:rsidRPr="009C5807">
              <w:t xml:space="preserve">Max(600ms,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7F966F3C" w14:textId="77777777" w:rsidTr="001E1C81">
        <w:tc>
          <w:tcPr>
            <w:tcW w:w="2122" w:type="dxa"/>
            <w:shd w:val="clear" w:color="auto" w:fill="auto"/>
          </w:tcPr>
          <w:p w14:paraId="76E10BB0" w14:textId="77777777" w:rsidR="00A76AE4" w:rsidRPr="009C5807" w:rsidRDefault="00A76AE4" w:rsidP="001E1C81">
            <w:pPr>
              <w:pStyle w:val="TAC"/>
              <w:rPr>
                <w:b/>
              </w:rPr>
            </w:pPr>
            <w:r w:rsidRPr="009C5807">
              <w:t>DRX cycle &gt; 320ms</w:t>
            </w:r>
          </w:p>
        </w:tc>
        <w:tc>
          <w:tcPr>
            <w:tcW w:w="7119" w:type="dxa"/>
            <w:shd w:val="clear" w:color="auto" w:fill="auto"/>
          </w:tcPr>
          <w:p w14:paraId="328A52C7" w14:textId="77777777" w:rsidR="00A76AE4" w:rsidRPr="009C5807" w:rsidRDefault="00A76AE4" w:rsidP="001E1C81">
            <w:pPr>
              <w:pStyle w:val="TAC"/>
              <w:rPr>
                <w:b/>
              </w:rPr>
            </w:pP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A76AE4" w:rsidRPr="009C5807" w14:paraId="53B1DC4A" w14:textId="77777777" w:rsidTr="001E1C81">
        <w:tc>
          <w:tcPr>
            <w:tcW w:w="9241" w:type="dxa"/>
            <w:gridSpan w:val="2"/>
            <w:shd w:val="clear" w:color="auto" w:fill="auto"/>
          </w:tcPr>
          <w:p w14:paraId="493653EC" w14:textId="77777777" w:rsidR="00A76AE4" w:rsidRDefault="00A76AE4" w:rsidP="001E1C81">
            <w:pPr>
              <w:pStyle w:val="TAN"/>
            </w:pPr>
            <w:r>
              <w:t>NOTE 1:</w:t>
            </w:r>
            <w:r>
              <w:tab/>
              <w:t>DRX or non DRX requirements apply according to the conditions described in clause 3.6.1. The DRX cycle is the DRX cycle of the secondary cell group.</w:t>
            </w:r>
          </w:p>
          <w:p w14:paraId="443E59C7" w14:textId="77777777" w:rsidR="00A76AE4" w:rsidRDefault="00A76AE4" w:rsidP="001E1C81">
            <w:pPr>
              <w:pStyle w:val="TAN"/>
            </w:pPr>
            <w:r>
              <w:t>NOTE 2:</w:t>
            </w:r>
            <w:r>
              <w:tab/>
              <w:t xml:space="preserve">In EN-DC operation, the parameters, timers and scheduling requests referred to in clause 3.6.1 are for the secondary cell group. </w:t>
            </w:r>
          </w:p>
          <w:p w14:paraId="2707075A" w14:textId="49047B3A" w:rsidR="00A76AE4" w:rsidRPr="009C5807" w:rsidRDefault="00A76AE4" w:rsidP="001E1C81">
            <w:pPr>
              <w:pStyle w:val="TAN"/>
              <w:rPr>
                <w:i/>
              </w:rPr>
            </w:pPr>
            <w:r>
              <w:t>NOTE 3:</w:t>
            </w:r>
            <w:r>
              <w:tab/>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w:t>
            </w:r>
            <w:ins w:id="627" w:author="Waseem Ozan - R18 changes after Chicago" w:date="2024-02-15T16:33:00Z">
              <w:r w:rsidR="00DF6C1B" w:rsidRPr="00DF6C1B">
                <w:t xml:space="preserve">the activated Pre-MG or </w:t>
              </w:r>
            </w:ins>
            <w:r>
              <w:t xml:space="preserve">the measurement gap associated with the target frequency layer to be measured if concurrent </w:t>
            </w:r>
            <w:del w:id="628" w:author="Waseem Ozan - R18 changes after Chicago" w:date="2024-02-15T16:33:00Z">
              <w:r w:rsidDel="00DF6C1B">
                <w:delText>measurement gaps</w:delText>
              </w:r>
            </w:del>
            <w:ins w:id="629" w:author="Waseem Ozan - R18 changes after Chicago" w:date="2024-02-15T16:33:00Z">
              <w:r w:rsidR="00DF6C1B">
                <w:t>GAPs</w:t>
              </w:r>
            </w:ins>
            <w:r>
              <w:t xml:space="preserve"> are configured.</w:t>
            </w:r>
          </w:p>
        </w:tc>
      </w:tr>
    </w:tbl>
    <w:p w14:paraId="695CDF7E" w14:textId="77777777" w:rsidR="00A76AE4" w:rsidRPr="009C5807" w:rsidRDefault="00A76AE4" w:rsidP="00A76AE4"/>
    <w:p w14:paraId="2AF6D218" w14:textId="77777777" w:rsidR="00A76AE4" w:rsidRPr="00912B47" w:rsidRDefault="00A76AE4" w:rsidP="00A76AE4">
      <w:pPr>
        <w:pStyle w:val="TH"/>
      </w:pPr>
      <w:r w:rsidRPr="009C5807">
        <w:t>Table 9.3.4-</w:t>
      </w:r>
      <w:r>
        <w:t>8</w:t>
      </w:r>
      <w:r w:rsidRPr="009C5807">
        <w:t>: Time period for time index detection</w:t>
      </w:r>
      <w:r>
        <w:t xml:space="preserve"> when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42D21163" w14:textId="77777777" w:rsidTr="001E1C81">
        <w:tc>
          <w:tcPr>
            <w:tcW w:w="2122" w:type="dxa"/>
            <w:shd w:val="clear" w:color="auto" w:fill="auto"/>
          </w:tcPr>
          <w:p w14:paraId="59E6BD15" w14:textId="77777777" w:rsidR="00A76AE4" w:rsidRPr="009C5807" w:rsidRDefault="00A76AE4" w:rsidP="001E1C81">
            <w:pPr>
              <w:pStyle w:val="TAH"/>
            </w:pPr>
            <w:r w:rsidRPr="009C5807">
              <w:t>Condition</w:t>
            </w:r>
            <w:r w:rsidRPr="009C5807">
              <w:rPr>
                <w:vertAlign w:val="superscript"/>
              </w:rPr>
              <w:t xml:space="preserve"> NOTE1,2</w:t>
            </w:r>
          </w:p>
        </w:tc>
        <w:tc>
          <w:tcPr>
            <w:tcW w:w="7119" w:type="dxa"/>
            <w:shd w:val="clear" w:color="auto" w:fill="auto"/>
          </w:tcPr>
          <w:p w14:paraId="03F0AAB8" w14:textId="77777777" w:rsidR="00A76AE4" w:rsidRPr="009C5807" w:rsidRDefault="00A76AE4" w:rsidP="001E1C81">
            <w:pPr>
              <w:pStyle w:val="TAH"/>
            </w:pPr>
            <w:r w:rsidRPr="009C5807">
              <w:t>T</w:t>
            </w:r>
            <w:r w:rsidRPr="009C5807">
              <w:rPr>
                <w:vertAlign w:val="subscript"/>
              </w:rPr>
              <w:t>SSB_time_index_inter</w:t>
            </w:r>
          </w:p>
        </w:tc>
      </w:tr>
      <w:tr w:rsidR="00A76AE4" w:rsidRPr="009C5807" w14:paraId="7D6F5DBC" w14:textId="77777777" w:rsidTr="001E1C81">
        <w:tc>
          <w:tcPr>
            <w:tcW w:w="2122" w:type="dxa"/>
            <w:shd w:val="clear" w:color="auto" w:fill="auto"/>
          </w:tcPr>
          <w:p w14:paraId="0FF1D3D1" w14:textId="77777777" w:rsidR="00A76AE4" w:rsidRPr="009C5807" w:rsidRDefault="00A76AE4" w:rsidP="001E1C81">
            <w:pPr>
              <w:pStyle w:val="TAC"/>
            </w:pPr>
            <w:r w:rsidRPr="009C5807">
              <w:t>No DRX</w:t>
            </w:r>
          </w:p>
        </w:tc>
        <w:tc>
          <w:tcPr>
            <w:tcW w:w="7119" w:type="dxa"/>
            <w:shd w:val="clear" w:color="auto" w:fill="auto"/>
          </w:tcPr>
          <w:p w14:paraId="4B57AC07" w14:textId="77777777" w:rsidR="00A76AE4" w:rsidRPr="009C5807" w:rsidRDefault="00A76AE4" w:rsidP="001E1C81">
            <w:pPr>
              <w:pStyle w:val="TAC"/>
            </w:pPr>
            <w:r w:rsidRPr="009C5807">
              <w:t xml:space="preserve">Max(200ms,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A76AE4" w:rsidRPr="009C5807" w14:paraId="30814AF2" w14:textId="77777777" w:rsidTr="001E1C81">
        <w:tc>
          <w:tcPr>
            <w:tcW w:w="2122" w:type="dxa"/>
            <w:shd w:val="clear" w:color="auto" w:fill="auto"/>
          </w:tcPr>
          <w:p w14:paraId="346BE34B"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9FB809A" w14:textId="77777777" w:rsidR="00A76AE4" w:rsidRPr="009C5807" w:rsidRDefault="00A76AE4" w:rsidP="001E1C81">
            <w:pPr>
              <w:pStyle w:val="TAC"/>
              <w:rPr>
                <w:b/>
              </w:rPr>
            </w:pPr>
            <w:r w:rsidRPr="009C5807">
              <w:t xml:space="preserve">Max(200ms,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5186BA3D" w14:textId="77777777" w:rsidTr="001E1C81">
        <w:tc>
          <w:tcPr>
            <w:tcW w:w="2122" w:type="dxa"/>
            <w:shd w:val="clear" w:color="auto" w:fill="auto"/>
          </w:tcPr>
          <w:p w14:paraId="6B24E5D3" w14:textId="77777777" w:rsidR="00A76AE4" w:rsidRPr="009C5807" w:rsidRDefault="00A76AE4" w:rsidP="001E1C81">
            <w:pPr>
              <w:pStyle w:val="TAC"/>
              <w:rPr>
                <w:b/>
              </w:rPr>
            </w:pPr>
            <w:r w:rsidRPr="009C5807">
              <w:t>DRX cycle &gt; 320ms</w:t>
            </w:r>
          </w:p>
        </w:tc>
        <w:tc>
          <w:tcPr>
            <w:tcW w:w="7119" w:type="dxa"/>
            <w:shd w:val="clear" w:color="auto" w:fill="auto"/>
          </w:tcPr>
          <w:p w14:paraId="0191CD89" w14:textId="77777777" w:rsidR="00A76AE4" w:rsidRPr="009C5807" w:rsidRDefault="00A76AE4" w:rsidP="001E1C81">
            <w:pPr>
              <w:pStyle w:val="TAC"/>
              <w:rPr>
                <w:b/>
              </w:rPr>
            </w:pPr>
            <w:r>
              <w:t>Ceil(K</w:t>
            </w:r>
            <w:r w:rsidRPr="002F2168">
              <w:rPr>
                <w:vertAlign w:val="subscript"/>
              </w:rPr>
              <w:t>gap</w:t>
            </w:r>
            <w:r w:rsidRPr="009C5807">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A76AE4" w:rsidRPr="009C5807" w14:paraId="6B8B65FF" w14:textId="77777777" w:rsidTr="001E1C81">
        <w:tc>
          <w:tcPr>
            <w:tcW w:w="9241" w:type="dxa"/>
            <w:gridSpan w:val="2"/>
            <w:shd w:val="clear" w:color="auto" w:fill="auto"/>
          </w:tcPr>
          <w:p w14:paraId="38A39C37" w14:textId="77777777" w:rsidR="00A76AE4" w:rsidRDefault="00A76AE4" w:rsidP="001E1C81">
            <w:pPr>
              <w:pStyle w:val="TAN"/>
            </w:pPr>
            <w:r>
              <w:t>NOTE 1:</w:t>
            </w:r>
            <w:r>
              <w:tab/>
              <w:t xml:space="preserve">DRX or non DRX requirements apply according to the conditions described in clause 3.6.1. </w:t>
            </w:r>
          </w:p>
          <w:p w14:paraId="77ACB80D" w14:textId="77777777" w:rsidR="00A76AE4" w:rsidRDefault="00A76AE4" w:rsidP="001E1C81">
            <w:pPr>
              <w:pStyle w:val="TAN"/>
            </w:pPr>
            <w:r>
              <w:t>NOTE 2:</w:t>
            </w:r>
            <w:r>
              <w:tab/>
              <w:t>In EN-DC operation, the parameters, timers and scheduling requests referred to in clause 3.6.1 are for the secondary cell group. The DRX cycle is the DRX cycle of the secondary cell group.</w:t>
            </w:r>
          </w:p>
          <w:p w14:paraId="381DD544" w14:textId="367800A3" w:rsidR="00A76AE4" w:rsidRPr="009C5807" w:rsidRDefault="00A76AE4" w:rsidP="001E1C81">
            <w:pPr>
              <w:pStyle w:val="TAN"/>
            </w:pPr>
            <w:r>
              <w:t>NOTE 3:</w:t>
            </w:r>
            <w:r>
              <w:tab/>
              <w:t xml:space="preserve">For a UE supporting concurrent </w:t>
            </w:r>
            <w:r>
              <w:rPr>
                <w:lang w:eastAsia="zh-CN"/>
              </w:rPr>
              <w:t>GAPs</w:t>
            </w:r>
            <w:r>
              <w:t xml:space="preserve">, the </w:t>
            </w:r>
            <w:r>
              <w:rPr>
                <w:lang w:eastAsia="zh-CN"/>
              </w:rPr>
              <w:t>MGRP</w:t>
            </w:r>
            <w:r>
              <w:t xml:space="preserve"> above is the </w:t>
            </w:r>
            <w:r>
              <w:rPr>
                <w:lang w:eastAsia="zh-CN"/>
              </w:rPr>
              <w:t>MGRP</w:t>
            </w:r>
            <w:r>
              <w:t xml:space="preserve"> of </w:t>
            </w:r>
            <w:ins w:id="630" w:author="Waseem Ozan - R18 changes after Chicago" w:date="2024-02-15T16:34:00Z">
              <w:r w:rsidR="008F6E96" w:rsidRPr="008F6E96">
                <w:t xml:space="preserve">the </w:t>
              </w:r>
              <w:r w:rsidR="008F6E96" w:rsidRPr="008F6E96">
                <w:rPr>
                  <w:rPrChange w:id="631" w:author="Unknown" w:date="2023-10-31T16:37:00Z">
                    <w:rPr>
                      <w:lang w:eastAsia="zh-CN"/>
                    </w:rPr>
                  </w:rPrChange>
                </w:rPr>
                <w:t>activated Pre-MG or</w:t>
              </w:r>
              <w:r w:rsidR="008F6E96" w:rsidRPr="008F6E96">
                <w:t xml:space="preserve"> </w:t>
              </w:r>
            </w:ins>
            <w:r>
              <w:t xml:space="preserve">the measurement gap associated with the target frequency layer to be measured if concurrent </w:t>
            </w:r>
            <w:del w:id="632" w:author="Waseem Ozan - R18 changes after Chicago" w:date="2024-02-15T16:34:00Z">
              <w:r w:rsidDel="008F6E96">
                <w:delText>measurement gaps</w:delText>
              </w:r>
            </w:del>
            <w:ins w:id="633" w:author="Waseem Ozan - R18 changes after Chicago" w:date="2024-02-15T16:34:00Z">
              <w:r w:rsidR="008F6E96">
                <w:t>GAPs</w:t>
              </w:r>
            </w:ins>
            <w:r>
              <w:t xml:space="preserve"> are configured.</w:t>
            </w:r>
          </w:p>
        </w:tc>
      </w:tr>
    </w:tbl>
    <w:p w14:paraId="5DD4CEBD" w14:textId="77777777" w:rsidR="00A76AE4" w:rsidRDefault="00A76AE4" w:rsidP="00A76AE4">
      <w:bookmarkStart w:id="634" w:name="_Toc5952708"/>
    </w:p>
    <w:p w14:paraId="480C001A" w14:textId="77777777" w:rsidR="00A76AE4" w:rsidRPr="005E1F53" w:rsidRDefault="00A76AE4" w:rsidP="00A76AE4">
      <w:pPr>
        <w:pStyle w:val="TH"/>
        <w:rPr>
          <w:lang w:eastAsia="zh-CN"/>
        </w:rPr>
      </w:pPr>
      <w:r w:rsidRPr="005E1F53">
        <w:t xml:space="preserve">Table 9.3.4-9: Time period for PSS/SSS detection when </w:t>
      </w:r>
      <w:r w:rsidRPr="005E1F53">
        <w:rPr>
          <w:rFonts w:eastAsia="Malgun Gothic"/>
          <w:i/>
          <w:iCs/>
        </w:rPr>
        <w:t>highSpeedMeasFlagFR2-r17</w:t>
      </w:r>
      <w:r w:rsidRPr="005E1F53">
        <w:rPr>
          <w:rFonts w:eastAsia="Malgun Gothic" w:cs="v4.2.0"/>
          <w:lang w:eastAsia="zh-CN"/>
        </w:rPr>
        <w:t xml:space="preserve"> </w:t>
      </w:r>
      <w:r w:rsidRPr="005E1F53">
        <w:t>is configured, (FR2-1)</w:t>
      </w:r>
      <w:r w:rsidRPr="005E1F53">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5E1F53" w14:paraId="4653419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F6CBE50" w14:textId="77777777" w:rsidR="00A76AE4" w:rsidRPr="005E1F53" w:rsidRDefault="00A76AE4" w:rsidP="001E1C81">
            <w:pPr>
              <w:pStyle w:val="TAH"/>
            </w:pPr>
            <w:r w:rsidRPr="005E1F53">
              <w:t>DRX cycle</w:t>
            </w:r>
          </w:p>
        </w:tc>
        <w:tc>
          <w:tcPr>
            <w:tcW w:w="4621" w:type="dxa"/>
            <w:tcBorders>
              <w:top w:val="single" w:sz="4" w:space="0" w:color="auto"/>
              <w:left w:val="single" w:sz="4" w:space="0" w:color="auto"/>
              <w:bottom w:val="single" w:sz="4" w:space="0" w:color="auto"/>
              <w:right w:val="single" w:sz="4" w:space="0" w:color="auto"/>
            </w:tcBorders>
            <w:hideMark/>
          </w:tcPr>
          <w:p w14:paraId="59CDC6DF" w14:textId="77777777" w:rsidR="00A76AE4" w:rsidRPr="00462633" w:rsidRDefault="00A76AE4" w:rsidP="001E1C81">
            <w:pPr>
              <w:pStyle w:val="TAH"/>
            </w:pPr>
            <w:r w:rsidRPr="005E1F53">
              <w:t>T</w:t>
            </w:r>
            <w:r w:rsidRPr="005E1F53">
              <w:rPr>
                <w:vertAlign w:val="subscript"/>
              </w:rPr>
              <w:t>PSS/SSS_sync_inter</w:t>
            </w:r>
          </w:p>
        </w:tc>
      </w:tr>
      <w:tr w:rsidR="00A76AE4" w:rsidRPr="005E1F53" w14:paraId="60EF41C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308ED65" w14:textId="77777777" w:rsidR="00A76AE4" w:rsidRPr="005E1F53" w:rsidRDefault="00A76AE4" w:rsidP="001E1C81">
            <w:pPr>
              <w:pStyle w:val="TAC"/>
            </w:pPr>
            <w:r w:rsidRPr="005E1F53">
              <w:t>No DRX</w:t>
            </w:r>
          </w:p>
        </w:tc>
        <w:tc>
          <w:tcPr>
            <w:tcW w:w="4621" w:type="dxa"/>
            <w:tcBorders>
              <w:top w:val="single" w:sz="4" w:space="0" w:color="auto"/>
              <w:left w:val="single" w:sz="4" w:space="0" w:color="auto"/>
              <w:bottom w:val="single" w:sz="4" w:space="0" w:color="auto"/>
              <w:right w:val="single" w:sz="4" w:space="0" w:color="auto"/>
            </w:tcBorders>
            <w:hideMark/>
          </w:tcPr>
          <w:p w14:paraId="0887E881" w14:textId="77777777" w:rsidR="00A76AE4" w:rsidRPr="00462633" w:rsidRDefault="00A76AE4" w:rsidP="001E1C81">
            <w:pPr>
              <w:pStyle w:val="TAC"/>
            </w:pPr>
            <w:r w:rsidRPr="005E1F53">
              <w:t>max(600ms, M1</w:t>
            </w:r>
            <w:r w:rsidRPr="005E1F53">
              <w:rPr>
                <w:vertAlign w:val="superscript"/>
              </w:rPr>
              <w:t xml:space="preserve">Note 3 </w:t>
            </w:r>
            <w:r w:rsidRPr="005E1F53">
              <w:rPr>
                <w:lang w:eastAsia="zh-CN"/>
              </w:rPr>
              <w:t>x K</w:t>
            </w:r>
            <w:r w:rsidRPr="005E1F53">
              <w:rPr>
                <w:vertAlign w:val="subscript"/>
                <w:lang w:eastAsia="zh-CN"/>
              </w:rPr>
              <w:t>gap</w:t>
            </w:r>
            <w:r w:rsidRPr="005E1F53">
              <w:t xml:space="preserve"> x max(MGRP, SMTC period)) x CSSF</w:t>
            </w:r>
            <w:r w:rsidRPr="005E1F53">
              <w:rPr>
                <w:vertAlign w:val="subscript"/>
              </w:rPr>
              <w:t>inter</w:t>
            </w:r>
          </w:p>
        </w:tc>
      </w:tr>
      <w:tr w:rsidR="00A76AE4" w:rsidRPr="005E1F53" w14:paraId="2E25193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5BC5B5C" w14:textId="77777777" w:rsidR="00A76AE4" w:rsidRPr="005E1F53" w:rsidRDefault="00A76AE4" w:rsidP="001E1C81">
            <w:pPr>
              <w:pStyle w:val="TAC"/>
            </w:pPr>
            <w:r w:rsidRPr="005E1F53">
              <w:t>DRX cycle</w:t>
            </w:r>
            <w:r w:rsidRPr="005E1F53">
              <w:rPr>
                <w:rFonts w:cs="Arial"/>
              </w:rPr>
              <w:t>≤</w:t>
            </w:r>
            <w:r w:rsidRPr="005E1F53">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3609B9AE" w14:textId="77777777" w:rsidR="00A76AE4" w:rsidRPr="00462633" w:rsidRDefault="00A76AE4" w:rsidP="001E1C81">
            <w:pPr>
              <w:pStyle w:val="TAC"/>
            </w:pPr>
            <w:r w:rsidRPr="005E1F53">
              <w:t>max(600ms, ceil(M1</w:t>
            </w:r>
            <w:r w:rsidRPr="005E1F53">
              <w:rPr>
                <w:vertAlign w:val="superscript"/>
              </w:rPr>
              <w:t>Note 3</w:t>
            </w:r>
            <w:r w:rsidRPr="005E1F53">
              <w:t xml:space="preserve"> x </w:t>
            </w:r>
            <w:r w:rsidRPr="005E1F53">
              <w:rPr>
                <w:lang w:eastAsia="zh-CN"/>
              </w:rPr>
              <w:t>K</w:t>
            </w:r>
            <w:r w:rsidRPr="005E1F53">
              <w:rPr>
                <w:vertAlign w:val="subscript"/>
                <w:lang w:eastAsia="zh-CN"/>
              </w:rPr>
              <w:t>gap</w:t>
            </w:r>
            <w:r w:rsidRPr="005E1F53">
              <w:t>) x max(MGRP, SMTC period, DRX cycle))</w:t>
            </w:r>
            <w:r w:rsidRPr="005E1F53">
              <w:rPr>
                <w:vertAlign w:val="superscript"/>
              </w:rPr>
              <w:t xml:space="preserve"> </w:t>
            </w:r>
            <w:r w:rsidRPr="005E1F53">
              <w:t>x CSSF</w:t>
            </w:r>
            <w:r w:rsidRPr="005E1F53">
              <w:rPr>
                <w:vertAlign w:val="subscript"/>
              </w:rPr>
              <w:t>inter</w:t>
            </w:r>
          </w:p>
        </w:tc>
      </w:tr>
      <w:tr w:rsidR="00A76AE4" w:rsidRPr="005E1F53" w14:paraId="670B15E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044EDA7" w14:textId="77777777" w:rsidR="00A76AE4" w:rsidRPr="005E1F53" w:rsidRDefault="00A76AE4" w:rsidP="001E1C81">
            <w:pPr>
              <w:pStyle w:val="TAC"/>
            </w:pPr>
            <w:r w:rsidRPr="005E1F53">
              <w:t>80ms&lt; DRX cycle</w:t>
            </w:r>
            <w:r w:rsidRPr="005E1F53">
              <w:rPr>
                <w:lang w:val="en-US"/>
              </w:rPr>
              <w:t>≤</w:t>
            </w:r>
            <w:r w:rsidRPr="005E1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5E12FB" w14:textId="77777777" w:rsidR="00A76AE4" w:rsidRPr="00462633" w:rsidRDefault="00A76AE4" w:rsidP="001E1C81">
            <w:pPr>
              <w:pStyle w:val="TAC"/>
              <w:rPr>
                <w:b/>
              </w:rPr>
            </w:pPr>
            <w:r w:rsidRPr="005E1F53">
              <w:t>max(600ms, ceil(M</w:t>
            </w:r>
            <w:r w:rsidRPr="005E1F53">
              <w:rPr>
                <w:vertAlign w:val="subscript"/>
              </w:rPr>
              <w:t xml:space="preserve">pss/sss_sync_with_gaps  </w:t>
            </w:r>
            <w:r w:rsidRPr="005E1F53">
              <w:rPr>
                <w:lang w:eastAsia="zh-CN"/>
              </w:rPr>
              <w:t>x K</w:t>
            </w:r>
            <w:r w:rsidRPr="005E1F53">
              <w:rPr>
                <w:vertAlign w:val="subscript"/>
                <w:lang w:eastAsia="zh-CN"/>
              </w:rPr>
              <w:t>gap</w:t>
            </w:r>
            <w:r w:rsidRPr="005E1F53">
              <w:t>) x max(MGRP, SMTC period, DRX cycle))</w:t>
            </w:r>
            <w:r w:rsidRPr="005E1F53">
              <w:rPr>
                <w:vertAlign w:val="superscript"/>
              </w:rPr>
              <w:t xml:space="preserve"> </w:t>
            </w:r>
            <w:r w:rsidRPr="005E1F53">
              <w:t>x CSSF</w:t>
            </w:r>
            <w:r w:rsidRPr="005E1F53">
              <w:rPr>
                <w:vertAlign w:val="subscript"/>
              </w:rPr>
              <w:t>inter</w:t>
            </w:r>
          </w:p>
        </w:tc>
      </w:tr>
      <w:tr w:rsidR="00A76AE4" w:rsidRPr="005E1F53" w14:paraId="2A4E594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F5510C5" w14:textId="77777777" w:rsidR="00A76AE4" w:rsidRPr="005E1F53" w:rsidRDefault="00A76AE4" w:rsidP="001E1C81">
            <w:pPr>
              <w:pStyle w:val="TAC"/>
              <w:rPr>
                <w:b/>
              </w:rPr>
            </w:pPr>
            <w:r w:rsidRPr="005E1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D713014" w14:textId="77777777" w:rsidR="00A76AE4" w:rsidRPr="00462633" w:rsidRDefault="00A76AE4" w:rsidP="001E1C81">
            <w:pPr>
              <w:pStyle w:val="TAC"/>
              <w:rPr>
                <w:b/>
              </w:rPr>
            </w:pPr>
            <w:r w:rsidRPr="005E1F53">
              <w:t>Ceil( M</w:t>
            </w:r>
            <w:r w:rsidRPr="005E1F53">
              <w:rPr>
                <w:vertAlign w:val="subscript"/>
              </w:rPr>
              <w:t>pss/sss_sync_with_gaps</w:t>
            </w:r>
            <w:r w:rsidRPr="005E1F53">
              <w:t xml:space="preserve"> </w:t>
            </w:r>
            <w:r w:rsidRPr="005E1F53">
              <w:rPr>
                <w:lang w:eastAsia="zh-CN"/>
              </w:rPr>
              <w:t>x K</w:t>
            </w:r>
            <w:r w:rsidRPr="005E1F53">
              <w:rPr>
                <w:vertAlign w:val="subscript"/>
                <w:lang w:eastAsia="zh-CN"/>
              </w:rPr>
              <w:t>gap</w:t>
            </w:r>
            <w:r w:rsidRPr="005E1F53">
              <w:t xml:space="preserve"> ) x max(MGRP, DRX cycle) x CSSF</w:t>
            </w:r>
            <w:r w:rsidRPr="005E1F53">
              <w:rPr>
                <w:vertAlign w:val="subscript"/>
              </w:rPr>
              <w:t>inter</w:t>
            </w:r>
          </w:p>
        </w:tc>
      </w:tr>
      <w:tr w:rsidR="00A76AE4" w:rsidRPr="005E1F53" w14:paraId="7D89E2B8"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1AC446A0" w14:textId="77777777" w:rsidR="00A76AE4" w:rsidRPr="005E1F53" w:rsidRDefault="00A76AE4" w:rsidP="001E1C81">
            <w:pPr>
              <w:pStyle w:val="TAN"/>
            </w:pPr>
            <w:r w:rsidRPr="005E1F53">
              <w:t>NOTE 1:</w:t>
            </w:r>
            <w:r w:rsidRPr="005E1F53">
              <w:tab/>
              <w:t>DRX or non DRX requirements apply according to the conditions described in clause 3.6.1</w:t>
            </w:r>
          </w:p>
          <w:p w14:paraId="76D61A53" w14:textId="1A81297F" w:rsidR="00A76AE4" w:rsidRPr="005E1F53" w:rsidRDefault="00A76AE4" w:rsidP="001E1C81">
            <w:pPr>
              <w:pStyle w:val="TAN"/>
            </w:pPr>
            <w:r w:rsidRPr="005E1F53">
              <w:t>NOTE 2:</w:t>
            </w:r>
            <w:r w:rsidRPr="005E1F53">
              <w:tab/>
            </w:r>
            <w:r>
              <w:t xml:space="preserve">For a UE supporting concurrent </w:t>
            </w:r>
            <w:r>
              <w:rPr>
                <w:lang w:eastAsia="zh-CN"/>
              </w:rPr>
              <w:t>GAPs</w:t>
            </w:r>
            <w:r>
              <w:t xml:space="preserve">, the </w:t>
            </w:r>
            <w:r>
              <w:rPr>
                <w:lang w:eastAsia="zh-CN"/>
              </w:rPr>
              <w:t>MGRP</w:t>
            </w:r>
            <w:r>
              <w:t xml:space="preserve"> above is the </w:t>
            </w:r>
            <w:r>
              <w:rPr>
                <w:lang w:eastAsia="zh-CN"/>
              </w:rPr>
              <w:t>MGRP</w:t>
            </w:r>
            <w:r>
              <w:t xml:space="preserve"> of </w:t>
            </w:r>
            <w:ins w:id="635" w:author="Waseem Ozan - R18 changes after Chicago" w:date="2024-02-15T16:34:00Z">
              <w:r w:rsidR="00CB3A95" w:rsidRPr="00CB3A95">
                <w:t xml:space="preserve">the </w:t>
              </w:r>
              <w:r w:rsidR="00CB3A95" w:rsidRPr="00CB3A95">
                <w:rPr>
                  <w:rPrChange w:id="636" w:author="Unknown" w:date="2023-10-31T16:37:00Z">
                    <w:rPr>
                      <w:lang w:eastAsia="zh-CN"/>
                    </w:rPr>
                  </w:rPrChange>
                </w:rPr>
                <w:t>activated Pre-MG or</w:t>
              </w:r>
              <w:r w:rsidR="00CB3A95" w:rsidRPr="00CB3A95">
                <w:t xml:space="preserve"> </w:t>
              </w:r>
            </w:ins>
            <w:r>
              <w:t xml:space="preserve">the measurement gap associated with the target frequency layer to be measured if concurrent </w:t>
            </w:r>
            <w:del w:id="637" w:author="Waseem Ozan - R18 changes after Chicago" w:date="2024-02-15T16:34:00Z">
              <w:r w:rsidDel="00CB3A95">
                <w:delText>measurement gaps</w:delText>
              </w:r>
            </w:del>
            <w:ins w:id="638" w:author="Waseem Ozan - R18 changes after Chicago" w:date="2024-02-15T16:34:00Z">
              <w:r w:rsidR="00CB3A95">
                <w:t>GAPs</w:t>
              </w:r>
            </w:ins>
            <w:r>
              <w:t xml:space="preserve"> are configured</w:t>
            </w:r>
            <w:r w:rsidRPr="005E1F53">
              <w:t>.</w:t>
            </w:r>
          </w:p>
          <w:p w14:paraId="0EBCD6D2" w14:textId="77777777" w:rsidR="00A76AE4" w:rsidRPr="005E1F53" w:rsidRDefault="00A76AE4" w:rsidP="001E1C81">
            <w:pPr>
              <w:pStyle w:val="TAN"/>
            </w:pPr>
            <w:r w:rsidRPr="005E1F53">
              <w:t>NOTE 3:</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M1</w:t>
            </w:r>
            <w:r w:rsidRPr="005E1F53">
              <w:rPr>
                <w:vertAlign w:val="subscript"/>
              </w:rPr>
              <w:t xml:space="preserve"> </w:t>
            </w:r>
            <w:r w:rsidRPr="005E1F53">
              <w:t xml:space="preserve">= 6 if </w:t>
            </w:r>
            <w:r w:rsidRPr="005E1F53">
              <w:rPr>
                <w:i/>
                <w:iCs/>
              </w:rPr>
              <w:t>highSpeedMeasFlagFR2-r17</w:t>
            </w:r>
            <w:r w:rsidRPr="005E1F53">
              <w:t xml:space="preserve"> = set1 or M1</w:t>
            </w:r>
            <w:r w:rsidRPr="005E1F53">
              <w:rPr>
                <w:vertAlign w:val="subscript"/>
              </w:rPr>
              <w:t xml:space="preserve"> </w:t>
            </w:r>
            <w:r w:rsidRPr="005E1F53">
              <w:t xml:space="preserve">= 18 if </w:t>
            </w:r>
            <w:r w:rsidRPr="005E1F53">
              <w:rPr>
                <w:i/>
                <w:iCs/>
              </w:rPr>
              <w:t>highSpeedMeasFlagFR2-r17</w:t>
            </w:r>
            <w:r w:rsidRPr="005E1F53">
              <w:t xml:space="preserve"> = set2</w:t>
            </w:r>
          </w:p>
        </w:tc>
      </w:tr>
    </w:tbl>
    <w:p w14:paraId="2DCBA208" w14:textId="77777777" w:rsidR="00A76AE4" w:rsidRPr="005E1F53" w:rsidRDefault="00A76AE4" w:rsidP="00A76AE4"/>
    <w:p w14:paraId="7813EA0A" w14:textId="77777777" w:rsidR="00A76AE4" w:rsidRPr="005E1F53" w:rsidRDefault="00A76AE4" w:rsidP="00A76AE4">
      <w:pPr>
        <w:pStyle w:val="TH"/>
      </w:pPr>
      <w:r w:rsidRPr="005E1F53">
        <w:t xml:space="preserve">Table 9.3.4-10: Time period for time index detection when when </w:t>
      </w:r>
      <w:r w:rsidRPr="005E1F53">
        <w:rPr>
          <w:rFonts w:eastAsia="Malgun Gothic"/>
          <w:i/>
          <w:iCs/>
        </w:rPr>
        <w:t>highSpeedMeasFlagFR2-r17</w:t>
      </w:r>
      <w:r w:rsidRPr="005E1F53">
        <w:rPr>
          <w:rFonts w:eastAsia="Malgun Gothic" w:cs="v4.2.0"/>
          <w:lang w:eastAsia="zh-CN"/>
        </w:rPr>
        <w:t xml:space="preserve"> </w:t>
      </w:r>
      <w:r w:rsidRPr="005E1F53">
        <w:t>is configured (Frequency range FR2-1)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5E1F53" w14:paraId="6F667DFE" w14:textId="77777777" w:rsidTr="001E1C81">
        <w:tc>
          <w:tcPr>
            <w:tcW w:w="2122" w:type="dxa"/>
            <w:shd w:val="clear" w:color="auto" w:fill="auto"/>
          </w:tcPr>
          <w:p w14:paraId="2F06795F" w14:textId="77777777" w:rsidR="00A76AE4" w:rsidRPr="005E1F53" w:rsidRDefault="00A76AE4" w:rsidP="001E1C81">
            <w:pPr>
              <w:pStyle w:val="TAH"/>
            </w:pPr>
            <w:r w:rsidRPr="005E1F53">
              <w:t>Condition</w:t>
            </w:r>
            <w:r w:rsidRPr="005E1F53">
              <w:rPr>
                <w:vertAlign w:val="superscript"/>
              </w:rPr>
              <w:t xml:space="preserve"> NOTE1,2</w:t>
            </w:r>
          </w:p>
        </w:tc>
        <w:tc>
          <w:tcPr>
            <w:tcW w:w="7119" w:type="dxa"/>
            <w:shd w:val="clear" w:color="auto" w:fill="auto"/>
          </w:tcPr>
          <w:p w14:paraId="266AEF2E" w14:textId="77777777" w:rsidR="00A76AE4" w:rsidRPr="005E1F53" w:rsidRDefault="00A76AE4" w:rsidP="001E1C81">
            <w:pPr>
              <w:pStyle w:val="TAH"/>
            </w:pPr>
            <w:r w:rsidRPr="005E1F53">
              <w:t>T</w:t>
            </w:r>
            <w:r w:rsidRPr="005E1F53">
              <w:rPr>
                <w:vertAlign w:val="subscript"/>
              </w:rPr>
              <w:t>SSB_time_index_inter</w:t>
            </w:r>
          </w:p>
        </w:tc>
      </w:tr>
      <w:tr w:rsidR="00A76AE4" w:rsidRPr="005E1F53" w14:paraId="5B50564D" w14:textId="77777777" w:rsidTr="001E1C81">
        <w:tc>
          <w:tcPr>
            <w:tcW w:w="2122" w:type="dxa"/>
            <w:shd w:val="clear" w:color="auto" w:fill="auto"/>
          </w:tcPr>
          <w:p w14:paraId="49FC61A6" w14:textId="77777777" w:rsidR="00A76AE4" w:rsidRPr="005E1F53" w:rsidRDefault="00A76AE4" w:rsidP="001E1C81">
            <w:pPr>
              <w:pStyle w:val="TAC"/>
            </w:pPr>
            <w:r w:rsidRPr="005E1F53">
              <w:t>No DRX</w:t>
            </w:r>
          </w:p>
        </w:tc>
        <w:tc>
          <w:tcPr>
            <w:tcW w:w="7119" w:type="dxa"/>
            <w:shd w:val="clear" w:color="auto" w:fill="auto"/>
          </w:tcPr>
          <w:p w14:paraId="723AF831" w14:textId="77777777" w:rsidR="00A76AE4" w:rsidRPr="005E1F53" w:rsidRDefault="00A76AE4" w:rsidP="001E1C81">
            <w:pPr>
              <w:pStyle w:val="TAC"/>
            </w:pPr>
            <w:r w:rsidRPr="005E1F53">
              <w:t>Max(200ms, Ceil(K</w:t>
            </w:r>
            <w:r w:rsidRPr="005E1F53">
              <w:rPr>
                <w:vertAlign w:val="subscript"/>
              </w:rPr>
              <w:t>gap</w:t>
            </w:r>
            <w:r w:rsidRPr="005E1F53" w:rsidDel="00782020">
              <w:t xml:space="preserve"> </w:t>
            </w:r>
            <w:r w:rsidRPr="005E1F53">
              <w:rPr>
                <w:rFonts w:cs="Arial"/>
                <w:szCs w:val="18"/>
              </w:rPr>
              <w:sym w:font="Symbol" w:char="F0B4"/>
            </w:r>
            <w:r w:rsidRPr="005E1F53">
              <w:rPr>
                <w:rFonts w:cs="Arial"/>
                <w:szCs w:val="18"/>
              </w:rPr>
              <w:t xml:space="preserve"> </w:t>
            </w:r>
            <w:r w:rsidRPr="005E1F53">
              <w:t>, M1</w:t>
            </w:r>
            <w:r w:rsidRPr="005E1F53">
              <w:rPr>
                <w:vertAlign w:val="superscript"/>
              </w:rPr>
              <w:t>Note 3</w:t>
            </w:r>
            <w:r w:rsidRPr="005E1F53">
              <w:t>)</w:t>
            </w:r>
            <w:r w:rsidRPr="005E1F53">
              <w:rPr>
                <w:vertAlign w:val="subscript"/>
              </w:rPr>
              <w:t xml:space="preserve"> </w:t>
            </w:r>
            <w:r w:rsidRPr="005E1F53">
              <w:rPr>
                <w:rFonts w:cs="Arial"/>
                <w:szCs w:val="18"/>
              </w:rPr>
              <w:sym w:font="Symbol" w:char="F0B4"/>
            </w:r>
            <w:r w:rsidRPr="005E1F53">
              <w:t xml:space="preserve"> Max(MGRP, SMTC period)) </w:t>
            </w:r>
            <w:r w:rsidRPr="005E1F53">
              <w:rPr>
                <w:rFonts w:cs="Arial"/>
                <w:szCs w:val="18"/>
              </w:rPr>
              <w:sym w:font="Symbol" w:char="F0B4"/>
            </w:r>
            <w:r w:rsidRPr="005E1F53">
              <w:t xml:space="preserve"> CSSF</w:t>
            </w:r>
            <w:r w:rsidRPr="005E1F53">
              <w:rPr>
                <w:vertAlign w:val="subscript"/>
              </w:rPr>
              <w:t>inter</w:t>
            </w:r>
          </w:p>
        </w:tc>
      </w:tr>
      <w:tr w:rsidR="00A76AE4" w:rsidRPr="005E1F53" w14:paraId="67D3BE12" w14:textId="77777777" w:rsidTr="001E1C81">
        <w:tc>
          <w:tcPr>
            <w:tcW w:w="2122" w:type="dxa"/>
            <w:shd w:val="clear" w:color="auto" w:fill="auto"/>
          </w:tcPr>
          <w:p w14:paraId="340BB465" w14:textId="77777777" w:rsidR="00A76AE4" w:rsidRPr="005E1F53" w:rsidRDefault="00A76AE4" w:rsidP="001E1C81">
            <w:pPr>
              <w:pStyle w:val="TAC"/>
            </w:pPr>
            <w:r w:rsidRPr="005E1F53">
              <w:t>DRX cycle</w:t>
            </w:r>
            <w:r w:rsidRPr="005E1F53">
              <w:rPr>
                <w:rFonts w:cs="Arial"/>
              </w:rPr>
              <w:t>≤</w:t>
            </w:r>
            <w:r w:rsidRPr="005E1F53">
              <w:t xml:space="preserve"> 80ms</w:t>
            </w:r>
          </w:p>
        </w:tc>
        <w:tc>
          <w:tcPr>
            <w:tcW w:w="7119" w:type="dxa"/>
            <w:shd w:val="clear" w:color="auto" w:fill="auto"/>
          </w:tcPr>
          <w:p w14:paraId="40145A29" w14:textId="77777777" w:rsidR="00A76AE4" w:rsidRPr="005E1F53" w:rsidRDefault="00A76AE4" w:rsidP="001E1C81">
            <w:pPr>
              <w:pStyle w:val="TAC"/>
            </w:pPr>
            <w:r w:rsidRPr="005E1F53">
              <w:t>Max(200ms, Ceil(1.5 * K</w:t>
            </w:r>
            <w:r w:rsidRPr="005E1F53">
              <w:rPr>
                <w:vertAlign w:val="subscript"/>
              </w:rPr>
              <w:t>gap</w:t>
            </w:r>
            <w:r w:rsidRPr="005E1F53" w:rsidDel="00782020">
              <w:t xml:space="preserve"> </w:t>
            </w:r>
            <w:r w:rsidRPr="005E1F53">
              <w:rPr>
                <w:rFonts w:cs="Arial"/>
                <w:szCs w:val="18"/>
              </w:rPr>
              <w:sym w:font="Symbol" w:char="F0B4"/>
            </w:r>
            <w:r w:rsidRPr="005E1F53">
              <w:t xml:space="preserve"> M1</w:t>
            </w:r>
            <w:r w:rsidRPr="005E1F53">
              <w:rPr>
                <w:vertAlign w:val="superscript"/>
              </w:rPr>
              <w:t>Note 3</w:t>
            </w:r>
            <w:r w:rsidRPr="005E1F53">
              <w:t xml:space="preserve">) </w:t>
            </w:r>
            <w:r w:rsidRPr="005E1F53">
              <w:rPr>
                <w:rFonts w:cs="Arial"/>
                <w:szCs w:val="18"/>
              </w:rPr>
              <w:sym w:font="Symbol" w:char="F0B4"/>
            </w:r>
            <w:r w:rsidRPr="005E1F53">
              <w:t xml:space="preserve"> Max(MGRP, SMTC period, DRX cycle)) </w:t>
            </w:r>
            <w:r w:rsidRPr="005E1F53">
              <w:rPr>
                <w:rFonts w:cs="Arial"/>
                <w:szCs w:val="18"/>
              </w:rPr>
              <w:sym w:font="Symbol" w:char="F0B4"/>
            </w:r>
            <w:r w:rsidRPr="005E1F53">
              <w:t xml:space="preserve"> CSSF</w:t>
            </w:r>
            <w:r w:rsidRPr="005E1F53">
              <w:rPr>
                <w:vertAlign w:val="subscript"/>
              </w:rPr>
              <w:t>inter</w:t>
            </w:r>
          </w:p>
        </w:tc>
      </w:tr>
      <w:tr w:rsidR="00A76AE4" w:rsidRPr="005E1F53" w14:paraId="0566535E" w14:textId="77777777" w:rsidTr="001E1C81">
        <w:tc>
          <w:tcPr>
            <w:tcW w:w="2122" w:type="dxa"/>
            <w:shd w:val="clear" w:color="auto" w:fill="auto"/>
          </w:tcPr>
          <w:p w14:paraId="412F96F3" w14:textId="77777777" w:rsidR="00A76AE4" w:rsidRPr="005E1F53" w:rsidRDefault="00A76AE4" w:rsidP="001E1C81">
            <w:pPr>
              <w:pStyle w:val="TAC"/>
            </w:pPr>
            <w:r w:rsidRPr="005E1F53">
              <w:t>80ms&lt; DRX cycle</w:t>
            </w:r>
            <w:r w:rsidRPr="005E1F53">
              <w:rPr>
                <w:lang w:val="en-US"/>
              </w:rPr>
              <w:t>≤</w:t>
            </w:r>
            <w:r w:rsidRPr="005E1F53">
              <w:t xml:space="preserve"> 320ms</w:t>
            </w:r>
          </w:p>
        </w:tc>
        <w:tc>
          <w:tcPr>
            <w:tcW w:w="7119" w:type="dxa"/>
            <w:shd w:val="clear" w:color="auto" w:fill="auto"/>
          </w:tcPr>
          <w:p w14:paraId="59BEBD05" w14:textId="77777777" w:rsidR="00A76AE4" w:rsidRPr="005E1F53" w:rsidRDefault="00A76AE4" w:rsidP="001E1C81">
            <w:pPr>
              <w:pStyle w:val="TAC"/>
              <w:rPr>
                <w:b/>
              </w:rPr>
            </w:pPr>
            <w:r w:rsidRPr="005E1F53">
              <w:t>Max(200ms, Ceil(1.5 * K</w:t>
            </w:r>
            <w:r w:rsidRPr="005E1F53">
              <w:rPr>
                <w:vertAlign w:val="subscript"/>
              </w:rPr>
              <w:t>gap</w:t>
            </w:r>
            <w:r w:rsidRPr="005E1F53" w:rsidDel="00782020">
              <w:t xml:space="preserve"> </w:t>
            </w:r>
            <w:r w:rsidRPr="005E1F53">
              <w:rPr>
                <w:rFonts w:cs="Arial"/>
                <w:szCs w:val="18"/>
              </w:rPr>
              <w:sym w:font="Symbol" w:char="F0B4"/>
            </w:r>
            <w:r w:rsidRPr="005E1F53">
              <w:t xml:space="preserve"> M</w:t>
            </w:r>
            <w:r w:rsidRPr="005E1F53">
              <w:rPr>
                <w:vertAlign w:val="subscript"/>
              </w:rPr>
              <w:t>SSB_index_inter</w:t>
            </w:r>
            <w:r w:rsidRPr="005E1F53">
              <w:t xml:space="preserve">) </w:t>
            </w:r>
            <w:r w:rsidRPr="005E1F53">
              <w:rPr>
                <w:rFonts w:cs="Arial"/>
                <w:szCs w:val="18"/>
              </w:rPr>
              <w:sym w:font="Symbol" w:char="F0B4"/>
            </w:r>
            <w:r w:rsidRPr="005E1F53">
              <w:t xml:space="preserve"> Max(MGRP, SMTC period, DRX cycle)) </w:t>
            </w:r>
            <w:r w:rsidRPr="005E1F53">
              <w:rPr>
                <w:rFonts w:cs="Arial"/>
                <w:szCs w:val="18"/>
              </w:rPr>
              <w:sym w:font="Symbol" w:char="F0B4"/>
            </w:r>
            <w:r w:rsidRPr="005E1F53">
              <w:t xml:space="preserve"> CSSF</w:t>
            </w:r>
            <w:r w:rsidRPr="005E1F53">
              <w:rPr>
                <w:vertAlign w:val="subscript"/>
              </w:rPr>
              <w:t>inter</w:t>
            </w:r>
          </w:p>
        </w:tc>
      </w:tr>
      <w:tr w:rsidR="00A76AE4" w:rsidRPr="005E1F53" w14:paraId="0531A61A" w14:textId="77777777" w:rsidTr="001E1C81">
        <w:tc>
          <w:tcPr>
            <w:tcW w:w="2122" w:type="dxa"/>
            <w:shd w:val="clear" w:color="auto" w:fill="auto"/>
          </w:tcPr>
          <w:p w14:paraId="4198FBDD" w14:textId="77777777" w:rsidR="00A76AE4" w:rsidRPr="005E1F53" w:rsidRDefault="00A76AE4" w:rsidP="001E1C81">
            <w:pPr>
              <w:pStyle w:val="TAC"/>
              <w:rPr>
                <w:b/>
              </w:rPr>
            </w:pPr>
            <w:r w:rsidRPr="005E1F53">
              <w:t>DRX cycle &gt; 320ms</w:t>
            </w:r>
          </w:p>
        </w:tc>
        <w:tc>
          <w:tcPr>
            <w:tcW w:w="7119" w:type="dxa"/>
            <w:shd w:val="clear" w:color="auto" w:fill="auto"/>
          </w:tcPr>
          <w:p w14:paraId="25032866" w14:textId="77777777" w:rsidR="00A76AE4" w:rsidRPr="005E1F53" w:rsidRDefault="00A76AE4" w:rsidP="001E1C81">
            <w:pPr>
              <w:pStyle w:val="TAC"/>
              <w:rPr>
                <w:b/>
              </w:rPr>
            </w:pPr>
            <w:r w:rsidRPr="005E1F53">
              <w:t>Ceil(K</w:t>
            </w:r>
            <w:r w:rsidRPr="005E1F53">
              <w:rPr>
                <w:vertAlign w:val="subscript"/>
              </w:rPr>
              <w:t>gap</w:t>
            </w:r>
            <w:r w:rsidRPr="005E1F53" w:rsidDel="00782020">
              <w:t xml:space="preserve"> </w:t>
            </w:r>
            <w:r w:rsidRPr="005E1F53">
              <w:rPr>
                <w:rFonts w:cs="Arial"/>
                <w:szCs w:val="18"/>
              </w:rPr>
              <w:sym w:font="Symbol" w:char="F0B4"/>
            </w:r>
            <w:r w:rsidRPr="005E1F53">
              <w:t>M</w:t>
            </w:r>
            <w:r w:rsidRPr="005E1F53">
              <w:rPr>
                <w:vertAlign w:val="subscript"/>
              </w:rPr>
              <w:t>SSB_index_inter</w:t>
            </w:r>
            <w:r w:rsidRPr="005E1F53">
              <w:t xml:space="preserve">) </w:t>
            </w:r>
            <w:r w:rsidRPr="005E1F53">
              <w:rPr>
                <w:rFonts w:cs="Arial"/>
                <w:szCs w:val="18"/>
              </w:rPr>
              <w:sym w:font="Symbol" w:char="F0B4"/>
            </w:r>
            <w:r w:rsidRPr="005E1F53">
              <w:t xml:space="preserve"> DRX cycle </w:t>
            </w:r>
            <w:r w:rsidRPr="005E1F53">
              <w:rPr>
                <w:rFonts w:cs="Arial"/>
                <w:szCs w:val="18"/>
              </w:rPr>
              <w:sym w:font="Symbol" w:char="F0B4"/>
            </w:r>
            <w:r w:rsidRPr="005E1F53">
              <w:t xml:space="preserve"> CSSF</w:t>
            </w:r>
            <w:r w:rsidRPr="005E1F53">
              <w:rPr>
                <w:vertAlign w:val="subscript"/>
              </w:rPr>
              <w:t>inter</w:t>
            </w:r>
          </w:p>
        </w:tc>
      </w:tr>
      <w:tr w:rsidR="00A76AE4" w:rsidRPr="005E1F53" w14:paraId="788D1F09" w14:textId="77777777" w:rsidTr="001E1C81">
        <w:tc>
          <w:tcPr>
            <w:tcW w:w="9241" w:type="dxa"/>
            <w:gridSpan w:val="2"/>
            <w:shd w:val="clear" w:color="auto" w:fill="auto"/>
          </w:tcPr>
          <w:p w14:paraId="5CBDED24" w14:textId="77777777" w:rsidR="00A76AE4" w:rsidRPr="005E1F53" w:rsidRDefault="00A76AE4" w:rsidP="001E1C81">
            <w:pPr>
              <w:pStyle w:val="TAN"/>
            </w:pPr>
            <w:r w:rsidRPr="005E1F53">
              <w:t>NOTE 1:</w:t>
            </w:r>
            <w:r w:rsidRPr="005E1F53">
              <w:tab/>
              <w:t>DRX or non DRX requirements apply according to the conditions described in clause 3.6.1</w:t>
            </w:r>
          </w:p>
          <w:p w14:paraId="7D3F52AB" w14:textId="4D9D213C" w:rsidR="00A76AE4" w:rsidRPr="005E1F53" w:rsidRDefault="00A76AE4" w:rsidP="001E1C81">
            <w:pPr>
              <w:pStyle w:val="TAN"/>
            </w:pPr>
            <w:r w:rsidRPr="005E1F53">
              <w:t>NOTE 2:</w:t>
            </w:r>
            <w:r w:rsidRPr="005E1F53">
              <w:tab/>
            </w:r>
            <w:r>
              <w:t xml:space="preserve">For a UE supporting concurrent </w:t>
            </w:r>
            <w:r>
              <w:rPr>
                <w:lang w:eastAsia="zh-CN"/>
              </w:rPr>
              <w:t>GAPs</w:t>
            </w:r>
            <w:r>
              <w:t xml:space="preserve">, the </w:t>
            </w:r>
            <w:r>
              <w:rPr>
                <w:lang w:eastAsia="zh-CN"/>
              </w:rPr>
              <w:t>MGRP</w:t>
            </w:r>
            <w:r>
              <w:t xml:space="preserve"> above is the </w:t>
            </w:r>
            <w:r>
              <w:rPr>
                <w:lang w:eastAsia="zh-CN"/>
              </w:rPr>
              <w:t>MGRP</w:t>
            </w:r>
            <w:r>
              <w:t xml:space="preserve"> of </w:t>
            </w:r>
            <w:ins w:id="639" w:author="Waseem Ozan - R18 changes after Chicago" w:date="2024-02-15T16:34:00Z">
              <w:r w:rsidR="00CB3A95" w:rsidRPr="00CB3A95">
                <w:t xml:space="preserve">the </w:t>
              </w:r>
              <w:r w:rsidR="00CB3A95" w:rsidRPr="00CB3A95">
                <w:rPr>
                  <w:rPrChange w:id="640" w:author="Unknown" w:date="2023-10-31T16:37:00Z">
                    <w:rPr>
                      <w:lang w:eastAsia="zh-CN"/>
                    </w:rPr>
                  </w:rPrChange>
                </w:rPr>
                <w:t>activated Pre-MG or</w:t>
              </w:r>
              <w:r w:rsidR="00CB3A95" w:rsidRPr="00CB3A95">
                <w:t xml:space="preserve"> </w:t>
              </w:r>
            </w:ins>
            <w:r>
              <w:t xml:space="preserve">the measurement gap associated with the target frequency layer to be measured if concurrent </w:t>
            </w:r>
            <w:del w:id="641" w:author="Waseem Ozan - R18 changes after Chicago" w:date="2024-02-15T16:34:00Z">
              <w:r w:rsidDel="00CB3A95">
                <w:delText>measurement gaps</w:delText>
              </w:r>
            </w:del>
            <w:ins w:id="642" w:author="Waseem Ozan - R18 changes after Chicago" w:date="2024-02-15T16:34:00Z">
              <w:r w:rsidR="00CB3A95">
                <w:t>GAPs</w:t>
              </w:r>
            </w:ins>
            <w:r>
              <w:t xml:space="preserve"> are configured</w:t>
            </w:r>
            <w:r w:rsidRPr="005E1F53">
              <w:t>.</w:t>
            </w:r>
          </w:p>
          <w:p w14:paraId="01536D1A" w14:textId="77777777" w:rsidR="00A76AE4" w:rsidRPr="005E1F53" w:rsidRDefault="00A76AE4" w:rsidP="001E1C81">
            <w:pPr>
              <w:pStyle w:val="TAN"/>
            </w:pPr>
            <w:r w:rsidRPr="005E1F53">
              <w:t>NOTE 3:</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M1</w:t>
            </w:r>
            <w:r w:rsidRPr="005E1F53">
              <w:rPr>
                <w:vertAlign w:val="subscript"/>
              </w:rPr>
              <w:t xml:space="preserve"> </w:t>
            </w:r>
            <w:r w:rsidRPr="005E1F53">
              <w:t xml:space="preserve">= 6 if </w:t>
            </w:r>
            <w:r w:rsidRPr="005E1F53">
              <w:rPr>
                <w:i/>
                <w:iCs/>
              </w:rPr>
              <w:t>highSpeedMeasFlagFR2-r17</w:t>
            </w:r>
            <w:r w:rsidRPr="005E1F53">
              <w:t xml:space="preserve"> = set1 or M1</w:t>
            </w:r>
            <w:r w:rsidRPr="005E1F53">
              <w:rPr>
                <w:vertAlign w:val="subscript"/>
              </w:rPr>
              <w:t xml:space="preserve"> </w:t>
            </w:r>
            <w:r w:rsidRPr="005E1F53">
              <w:t xml:space="preserve">= 18 if </w:t>
            </w:r>
            <w:r w:rsidRPr="005E1F53">
              <w:rPr>
                <w:i/>
                <w:iCs/>
              </w:rPr>
              <w:t>highSpeedMeasFlagFR2-r17</w:t>
            </w:r>
            <w:r w:rsidRPr="005E1F53">
              <w:t xml:space="preserve"> = set2</w:t>
            </w:r>
          </w:p>
        </w:tc>
      </w:tr>
    </w:tbl>
    <w:p w14:paraId="58EC9CFF" w14:textId="77777777" w:rsidR="00A76AE4" w:rsidRDefault="00A76AE4" w:rsidP="00A76AE4"/>
    <w:p w14:paraId="084FCA44" w14:textId="77777777" w:rsidR="00A76AE4" w:rsidRPr="009C5807" w:rsidRDefault="00A76AE4" w:rsidP="00A76AE4">
      <w:pPr>
        <w:pStyle w:val="TH"/>
      </w:pPr>
      <w:r w:rsidRPr="009C5807">
        <w:t>Table 9.3.4-</w:t>
      </w:r>
      <w:r>
        <w:t>11</w:t>
      </w:r>
      <w:r w:rsidRPr="009C5807">
        <w:t>: Time period for time index detection (Frequency range FR1)</w:t>
      </w:r>
      <w:r>
        <w:t xml:space="preserve"> [</w:t>
      </w:r>
      <w:r w:rsidRPr="00A508C5">
        <w:t xml:space="preserve">for a </w:t>
      </w:r>
      <w:r>
        <w:t>target</w:t>
      </w:r>
      <w:r w:rsidRPr="00A508C5">
        <w:t xml:space="preserve"> cell with </w:t>
      </w:r>
      <w:r>
        <w:t>12 or 15 PRB 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3A62DF5E" w14:textId="77777777" w:rsidTr="001E1C81">
        <w:tc>
          <w:tcPr>
            <w:tcW w:w="2122" w:type="dxa"/>
            <w:shd w:val="clear" w:color="auto" w:fill="auto"/>
          </w:tcPr>
          <w:p w14:paraId="780F4E31"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w:t>
            </w:r>
          </w:p>
        </w:tc>
        <w:tc>
          <w:tcPr>
            <w:tcW w:w="7119" w:type="dxa"/>
            <w:shd w:val="clear" w:color="auto" w:fill="auto"/>
          </w:tcPr>
          <w:p w14:paraId="7E37B68B"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A76AE4" w:rsidRPr="009C5807" w14:paraId="509E66AC" w14:textId="77777777" w:rsidTr="001E1C81">
        <w:tc>
          <w:tcPr>
            <w:tcW w:w="2122" w:type="dxa"/>
            <w:shd w:val="clear" w:color="auto" w:fill="auto"/>
          </w:tcPr>
          <w:p w14:paraId="7E1FF023" w14:textId="77777777" w:rsidR="00A76AE4" w:rsidRPr="009C5807" w:rsidRDefault="00A76AE4" w:rsidP="001E1C81">
            <w:pPr>
              <w:pStyle w:val="TAC"/>
            </w:pPr>
            <w:r w:rsidRPr="009C5807">
              <w:t>No DRX</w:t>
            </w:r>
          </w:p>
        </w:tc>
        <w:tc>
          <w:tcPr>
            <w:tcW w:w="7119" w:type="dxa"/>
            <w:shd w:val="clear" w:color="auto" w:fill="auto"/>
          </w:tcPr>
          <w:p w14:paraId="2A4C6A7F" w14:textId="77777777" w:rsidR="00A76AE4" w:rsidRPr="009C5807" w:rsidRDefault="00A76AE4" w:rsidP="001E1C81">
            <w:pPr>
              <w:pStyle w:val="TAC"/>
            </w:pPr>
            <w:r w:rsidRPr="009C5807">
              <w:t xml:space="preserve">Max(120ms, </w:t>
            </w:r>
            <w:r>
              <w:t>Ceil([6]</w:t>
            </w:r>
            <w:r w:rsidRPr="009C5807">
              <w:t xml:space="preserve"> </w:t>
            </w:r>
            <w:r>
              <w:t xml:space="preserve">* </w:t>
            </w:r>
            <w:r w:rsidRPr="007518D4">
              <w:t>K</w:t>
            </w:r>
            <w:r w:rsidRPr="00C61456">
              <w:rPr>
                <w:vertAlign w:val="subscript"/>
              </w:rPr>
              <w:t>gap</w:t>
            </w:r>
            <w:r>
              <w:t>)</w:t>
            </w:r>
            <w:r w:rsidRPr="009C5807">
              <w:rPr>
                <w:rFonts w:ascii="Symbol" w:eastAsia="Symbol" w:hAnsi="Symbol" w:cs="Symbo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A76AE4" w:rsidRPr="009C5807" w14:paraId="3D29C6C8" w14:textId="77777777" w:rsidTr="001E1C81">
        <w:tc>
          <w:tcPr>
            <w:tcW w:w="2122" w:type="dxa"/>
            <w:shd w:val="clear" w:color="auto" w:fill="auto"/>
          </w:tcPr>
          <w:p w14:paraId="67D5BAD6"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D6D823B" w14:textId="77777777" w:rsidR="00A76AE4" w:rsidRPr="009C5807" w:rsidRDefault="00A76AE4" w:rsidP="001E1C81">
            <w:pPr>
              <w:pStyle w:val="TAC"/>
              <w:rPr>
                <w:b/>
              </w:rPr>
            </w:pPr>
            <w:r w:rsidRPr="009C5807">
              <w:t>Max(120ms, Ceil(</w:t>
            </w:r>
            <w:r>
              <w:t>[6]</w:t>
            </w:r>
            <w:r w:rsidRPr="009C5807">
              <w:t xml:space="preserve">  </w:t>
            </w:r>
            <w:r w:rsidRPr="009C5807">
              <w:rPr>
                <w:rFonts w:ascii="Symbol" w:eastAsia="Symbol" w:hAnsi="Symbol" w:cs="Symbo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A76AE4" w:rsidRPr="009C5807" w14:paraId="3452F139" w14:textId="77777777" w:rsidTr="001E1C81">
        <w:tc>
          <w:tcPr>
            <w:tcW w:w="2122" w:type="dxa"/>
            <w:shd w:val="clear" w:color="auto" w:fill="auto"/>
          </w:tcPr>
          <w:p w14:paraId="06BBCD16" w14:textId="77777777" w:rsidR="00A76AE4" w:rsidRPr="009C5807" w:rsidRDefault="00A76AE4" w:rsidP="001E1C81">
            <w:pPr>
              <w:pStyle w:val="TAC"/>
              <w:rPr>
                <w:b/>
              </w:rPr>
            </w:pPr>
            <w:r w:rsidRPr="009C5807">
              <w:t>DRX cycle &gt; 320ms</w:t>
            </w:r>
          </w:p>
        </w:tc>
        <w:tc>
          <w:tcPr>
            <w:tcW w:w="7119" w:type="dxa"/>
            <w:shd w:val="clear" w:color="auto" w:fill="auto"/>
          </w:tcPr>
          <w:p w14:paraId="6DB78414" w14:textId="77777777" w:rsidR="00A76AE4" w:rsidRPr="009C5807" w:rsidRDefault="00A76AE4" w:rsidP="001E1C81">
            <w:pPr>
              <w:pStyle w:val="TAC"/>
              <w:rPr>
                <w:b/>
              </w:rPr>
            </w:pPr>
            <w:r>
              <w:t xml:space="preserve">Ceil([6]* </w:t>
            </w:r>
            <w:r w:rsidRPr="007518D4">
              <w:t>K</w:t>
            </w:r>
            <w:r w:rsidRPr="00C61456">
              <w:rPr>
                <w:vertAlign w:val="subscript"/>
              </w:rPr>
              <w:t>gap</w:t>
            </w:r>
            <w:r>
              <w:t>)</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A76AE4" w:rsidRPr="009C5807" w14:paraId="013EC0C1" w14:textId="77777777" w:rsidTr="001E1C81">
        <w:tc>
          <w:tcPr>
            <w:tcW w:w="9241" w:type="dxa"/>
            <w:gridSpan w:val="2"/>
            <w:shd w:val="clear" w:color="auto" w:fill="auto"/>
          </w:tcPr>
          <w:p w14:paraId="6CFCD838" w14:textId="77777777" w:rsidR="00A76AE4" w:rsidRPr="009C5807" w:rsidRDefault="00A76AE4" w:rsidP="001E1C81">
            <w:pPr>
              <w:pStyle w:val="TAN"/>
            </w:pPr>
            <w:r w:rsidRPr="009C5807">
              <w:t>NOTE 1:</w:t>
            </w:r>
            <w:r>
              <w:tab/>
            </w:r>
            <w:r w:rsidRPr="009C5807">
              <w:t>DRX or non DRX requirements apply according to the conditions described in clause 3.6.1</w:t>
            </w:r>
          </w:p>
          <w:p w14:paraId="3AFFC53E" w14:textId="77777777" w:rsidR="00A76AE4" w:rsidRPr="009C5807" w:rsidRDefault="00A76AE4" w:rsidP="001E1C81">
            <w:pPr>
              <w:pStyle w:val="TAN"/>
              <w:ind w:left="0" w:firstLine="0"/>
            </w:pPr>
            <w:r w:rsidRPr="008F2286">
              <w:t xml:space="preserve">NOTE </w:t>
            </w:r>
            <w:r>
              <w:t>2</w:t>
            </w:r>
            <w:r w:rsidRPr="008F2286">
              <w:t>:</w:t>
            </w:r>
            <w:r w:rsidRPr="008F2286">
              <w:tab/>
            </w:r>
            <w:r>
              <w:t xml:space="preserve">FFS </w:t>
            </w:r>
            <w:r w:rsidRPr="008F2286">
              <w:rPr>
                <w:rFonts w:hint="eastAsia"/>
              </w:rPr>
              <w:t>When</w:t>
            </w:r>
            <w:r w:rsidRPr="008F2286">
              <w:t xml:space="preserve"> </w:t>
            </w:r>
            <w:r w:rsidRPr="001F63CF">
              <w:rPr>
                <w:rFonts w:eastAsia="Malgun Gothic"/>
                <w:i/>
                <w:iCs/>
              </w:rPr>
              <w:t>highSpeedMeasInterFreq-r17</w:t>
            </w:r>
          </w:p>
        </w:tc>
      </w:tr>
    </w:tbl>
    <w:p w14:paraId="5F756ECC" w14:textId="77777777" w:rsidR="00A76AE4" w:rsidRDefault="00A76AE4" w:rsidP="00A76AE4"/>
    <w:p w14:paraId="37287B47" w14:textId="77777777" w:rsidR="00A76AE4" w:rsidRPr="009C5807" w:rsidRDefault="00A76AE4" w:rsidP="00A76AE4">
      <w:pPr>
        <w:pStyle w:val="Heading4"/>
      </w:pPr>
      <w:r w:rsidRPr="009C5807">
        <w:t>9.3.4.1</w:t>
      </w:r>
      <w:r w:rsidRPr="009C5807">
        <w:tab/>
        <w:t>Void</w:t>
      </w:r>
      <w:bookmarkEnd w:id="634"/>
    </w:p>
    <w:p w14:paraId="270E18B4" w14:textId="77777777" w:rsidR="00A76AE4" w:rsidRPr="009C5807" w:rsidRDefault="00A76AE4" w:rsidP="00A76AE4">
      <w:pPr>
        <w:pStyle w:val="Heading4"/>
      </w:pPr>
      <w:bookmarkStart w:id="643" w:name="_Toc5952709"/>
      <w:r w:rsidRPr="009C5807">
        <w:t>9.3.4.2</w:t>
      </w:r>
      <w:r w:rsidRPr="009C5807">
        <w:tab/>
        <w:t>Void</w:t>
      </w:r>
      <w:bookmarkEnd w:id="643"/>
    </w:p>
    <w:p w14:paraId="62D676EC" w14:textId="77777777" w:rsidR="00A76AE4" w:rsidRPr="009C5807" w:rsidRDefault="00A76AE4" w:rsidP="00A76AE4">
      <w:pPr>
        <w:pStyle w:val="Heading3"/>
      </w:pPr>
      <w:r w:rsidRPr="009C5807">
        <w:t>9.3.5</w:t>
      </w:r>
      <w:r w:rsidRPr="009C5807">
        <w:tab/>
        <w:t>Inter-frequency measurements</w:t>
      </w:r>
    </w:p>
    <w:p w14:paraId="589D2B27" w14:textId="77777777" w:rsidR="00A76AE4" w:rsidRPr="006F5580" w:rsidRDefault="00A76AE4" w:rsidP="00A76AE4">
      <w:pPr>
        <w:tabs>
          <w:tab w:val="left" w:pos="567"/>
        </w:tabs>
        <w:rPr>
          <w:rFonts w:eastAsia="Malgun Gothic" w:cs="v4.2.0"/>
        </w:rPr>
      </w:pPr>
      <w:r w:rsidRPr="006F5580">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6F5580">
        <w:rPr>
          <w:rFonts w:eastAsia="Malgun Gothic"/>
          <w:iCs/>
        </w:rPr>
        <w:t>10.1.4, 10.1.5, 10.1.9, 10.1.10, 10.1.14 and 10.1.15</w:t>
      </w:r>
      <w:r w:rsidRPr="006F5580">
        <w:rPr>
          <w:rFonts w:eastAsia="Malgun Gothic" w:cs="v4.2.0"/>
        </w:rPr>
        <w:t>, respectively,</w:t>
      </w:r>
      <w:r w:rsidRPr="006F5580">
        <w:rPr>
          <w:rFonts w:eastAsia="Malgun Gothic"/>
        </w:rPr>
        <w:t xml:space="preserve"> as shown in table 9.3.5-1 and 9.3.5-2</w:t>
      </w:r>
      <w:r w:rsidRPr="006F5580">
        <w:rPr>
          <w:rFonts w:eastAsia="Malgun Gothic" w:cs="v4.2.0"/>
        </w:rPr>
        <w:t>.</w:t>
      </w:r>
      <w:r w:rsidRPr="006F5580">
        <w:rPr>
          <w:rFonts w:eastAsia="Malgun Gothic"/>
        </w:rPr>
        <w:t xml:space="preserve"> </w:t>
      </w:r>
      <w:r w:rsidRPr="006F5580">
        <w:rPr>
          <w:rFonts w:eastAsia="DengXian" w:cs="v4.2.0"/>
          <w:lang w:eastAsia="zh-CN"/>
        </w:rPr>
        <w:t>When</w:t>
      </w:r>
      <w:r w:rsidRPr="006F5580">
        <w:rPr>
          <w:rFonts w:eastAsia="Malgun Gothic" w:cs="v4.2.0"/>
          <w:lang w:eastAsia="zh-CN"/>
        </w:rPr>
        <w:t xml:space="preserve"> </w:t>
      </w:r>
      <w:r>
        <w:rPr>
          <w:rFonts w:eastAsia="Malgun Gothic"/>
          <w:i/>
          <w:iCs/>
        </w:rPr>
        <w:t>highSpeedMeasInterFreq-r17</w:t>
      </w:r>
      <w:r w:rsidRPr="006F5580">
        <w:rPr>
          <w:rFonts w:ascii="Arial" w:eastAsia="DengXian" w:hAnsi="Arial"/>
          <w:sz w:val="18"/>
          <w:lang w:eastAsia="zh-CN"/>
        </w:rPr>
        <w:t xml:space="preserve"> </w:t>
      </w:r>
      <w:r w:rsidRPr="00F60D91">
        <w:rPr>
          <w:rFonts w:eastAsia="Malgun Gothic" w:cs="v4.2.0"/>
        </w:rPr>
        <w:t>is configured</w:t>
      </w:r>
      <w:r w:rsidRPr="006F5580">
        <w:rPr>
          <w:rFonts w:eastAsia="Malgun Gothic" w:cs="v4.2.0"/>
        </w:rPr>
        <w:t xml:space="preserve">, </w:t>
      </w:r>
      <w:r w:rsidRPr="006F5580">
        <w:rPr>
          <w:rFonts w:eastAsia="Malgun Gothic"/>
        </w:rPr>
        <w:t>and UE supports</w:t>
      </w:r>
      <w:r w:rsidRPr="006F5580">
        <w:rPr>
          <w:rFonts w:eastAsia="Malgun Gothic" w:cs="v4.2.0"/>
          <w:lang w:eastAsia="zh-CN"/>
        </w:rPr>
        <w:t xml:space="preserve"> </w:t>
      </w:r>
      <w:r w:rsidRPr="00A53930">
        <w:rPr>
          <w:rFonts w:eastAsia="Malgun Gothic" w:cs="v4.2.0"/>
          <w:i/>
          <w:lang w:eastAsia="zh-CN"/>
        </w:rPr>
        <w:t>measurementEnhancementInterFreq-r17</w:t>
      </w:r>
      <w:r w:rsidRPr="006F5580">
        <w:rPr>
          <w:rFonts w:eastAsia="Malgun Gothic" w:cs="v4.2.0"/>
          <w:lang w:eastAsia="zh-CN"/>
        </w:rPr>
        <w:t xml:space="preserve">,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9.3.5-3</w:t>
      </w:r>
      <w:r w:rsidRPr="006F5580">
        <w:rPr>
          <w:rFonts w:eastAsia="Malgun Gothic" w:cs="v4.2.0"/>
          <w:lang w:eastAsia="zh-CN"/>
        </w:rPr>
        <w:t>.</w:t>
      </w:r>
      <w:r>
        <w:rPr>
          <w:rFonts w:eastAsia="Malgun Gothic" w:cs="v4.2.0"/>
          <w:lang w:eastAsia="zh-CN"/>
        </w:rPr>
        <w:t xml:space="preserve"> When SCG is deactivated,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w:t>
      </w:r>
      <w:r>
        <w:rPr>
          <w:rFonts w:eastAsia="Malgun Gothic"/>
        </w:rPr>
        <w:t xml:space="preserve">4 applies </w:t>
      </w:r>
      <w:r>
        <w:rPr>
          <w:rFonts w:eastAsia="Malgun Gothic" w:cs="v4.2.0"/>
          <w:lang w:eastAsia="zh-CN"/>
        </w:rPr>
        <w:t xml:space="preserve">for inter-frequency carrier configured by SCG and not configured by MCG and table 9.3.5-2 applies for inter-frequency carrier configured by both SCG and MCG. Regardless of whether the SCG is activated or deactivated, table 9.3.5-2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w:t>
      </w:r>
    </w:p>
    <w:p w14:paraId="208D54D5" w14:textId="77777777" w:rsidR="00A76AE4" w:rsidRPr="009C5807" w:rsidRDefault="00A76AE4" w:rsidP="00A76AE4">
      <w:pPr>
        <w:pStyle w:val="TH"/>
      </w:pPr>
      <w:r w:rsidRPr="009C5807">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65135AFA" w14:textId="77777777" w:rsidTr="001E1C81">
        <w:tc>
          <w:tcPr>
            <w:tcW w:w="2122" w:type="dxa"/>
            <w:shd w:val="clear" w:color="auto" w:fill="auto"/>
          </w:tcPr>
          <w:p w14:paraId="68FC24CD"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C1CB9DF"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A76AE4" w:rsidRPr="009C5807" w14:paraId="5E9DD951" w14:textId="77777777" w:rsidTr="001E1C81">
        <w:tc>
          <w:tcPr>
            <w:tcW w:w="2122" w:type="dxa"/>
            <w:shd w:val="clear" w:color="auto" w:fill="auto"/>
          </w:tcPr>
          <w:p w14:paraId="32962727" w14:textId="77777777" w:rsidR="00A76AE4" w:rsidRPr="009C5807" w:rsidRDefault="00A76AE4" w:rsidP="001E1C81">
            <w:pPr>
              <w:pStyle w:val="TAC"/>
            </w:pPr>
            <w:r w:rsidRPr="009C5807">
              <w:t>No DRX</w:t>
            </w:r>
          </w:p>
        </w:tc>
        <w:tc>
          <w:tcPr>
            <w:tcW w:w="7119" w:type="dxa"/>
            <w:shd w:val="clear" w:color="auto" w:fill="auto"/>
          </w:tcPr>
          <w:p w14:paraId="4568C016" w14:textId="77777777" w:rsidR="00A76AE4" w:rsidRPr="009C5807" w:rsidRDefault="00A76AE4" w:rsidP="001E1C81">
            <w:pPr>
              <w:pStyle w:val="TAC"/>
            </w:pPr>
            <w:r w:rsidRPr="009C5807">
              <w:t xml:space="preserve">Max(200ms, </w:t>
            </w: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A76AE4" w:rsidRPr="009C5807" w14:paraId="4E97CEE6" w14:textId="77777777" w:rsidTr="001E1C81">
        <w:tc>
          <w:tcPr>
            <w:tcW w:w="2122" w:type="dxa"/>
            <w:shd w:val="clear" w:color="auto" w:fill="auto"/>
          </w:tcPr>
          <w:p w14:paraId="68A6E3A5"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5782E5F" w14:textId="77777777" w:rsidR="00A76AE4" w:rsidRPr="009C5807" w:rsidRDefault="00A76AE4" w:rsidP="001E1C81">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0D1B3041" w14:textId="77777777" w:rsidTr="001E1C81">
        <w:tc>
          <w:tcPr>
            <w:tcW w:w="2122" w:type="dxa"/>
            <w:shd w:val="clear" w:color="auto" w:fill="auto"/>
          </w:tcPr>
          <w:p w14:paraId="30E925F9" w14:textId="77777777" w:rsidR="00A76AE4" w:rsidRPr="009C5807" w:rsidRDefault="00A76AE4" w:rsidP="001E1C81">
            <w:pPr>
              <w:pStyle w:val="TAC"/>
              <w:rPr>
                <w:b/>
              </w:rPr>
            </w:pPr>
            <w:r w:rsidRPr="009C5807">
              <w:t>DRX cycle &gt; 320ms</w:t>
            </w:r>
          </w:p>
        </w:tc>
        <w:tc>
          <w:tcPr>
            <w:tcW w:w="7119" w:type="dxa"/>
            <w:shd w:val="clear" w:color="auto" w:fill="auto"/>
          </w:tcPr>
          <w:p w14:paraId="7B6281D1" w14:textId="77777777" w:rsidR="00A76AE4" w:rsidRPr="009C5807" w:rsidRDefault="00A76AE4" w:rsidP="001E1C81">
            <w:pPr>
              <w:pStyle w:val="TAC"/>
              <w:rPr>
                <w:b/>
              </w:rPr>
            </w:pP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3A214EA8" w14:textId="77777777" w:rsidTr="001E1C81">
        <w:trPr>
          <w:trHeight w:val="70"/>
        </w:trPr>
        <w:tc>
          <w:tcPr>
            <w:tcW w:w="9241" w:type="dxa"/>
            <w:gridSpan w:val="2"/>
            <w:shd w:val="clear" w:color="auto" w:fill="auto"/>
          </w:tcPr>
          <w:p w14:paraId="6716F4DE" w14:textId="77777777" w:rsidR="00A76AE4" w:rsidRPr="009C5807" w:rsidRDefault="00A76AE4" w:rsidP="001E1C81">
            <w:pPr>
              <w:pStyle w:val="TAN"/>
            </w:pPr>
            <w:r w:rsidRPr="009C5807">
              <w:t>NOTE 1:</w:t>
            </w:r>
            <w:r>
              <w:tab/>
            </w:r>
            <w:r w:rsidRPr="009C5807">
              <w:t>DRX or non DRX requirements apply according to the conditions described in clause 3.6.1</w:t>
            </w:r>
          </w:p>
          <w:p w14:paraId="76BCDEE2" w14:textId="77777777" w:rsidR="00A76AE4" w:rsidRDefault="00A76AE4" w:rsidP="001E1C81">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46BF7611" w14:textId="424E2F1F" w:rsidR="00A76AE4" w:rsidRPr="009C5807" w:rsidRDefault="00A76AE4" w:rsidP="001E1C81">
            <w:pPr>
              <w:pStyle w:val="TAN"/>
            </w:pPr>
            <w:r>
              <w:t>NOTE 3:</w:t>
            </w:r>
            <w:r>
              <w:tab/>
              <w:t xml:space="preserve">For a UE supporting concurrent </w:t>
            </w:r>
            <w:r>
              <w:rPr>
                <w:lang w:eastAsia="zh-CN"/>
              </w:rPr>
              <w:t>measurement GAPs</w:t>
            </w:r>
            <w:r>
              <w:t xml:space="preserve">, the </w:t>
            </w:r>
            <w:r>
              <w:rPr>
                <w:lang w:eastAsia="zh-CN"/>
              </w:rPr>
              <w:t>MGRP</w:t>
            </w:r>
            <w:r>
              <w:t xml:space="preserve"> above is the </w:t>
            </w:r>
            <w:r>
              <w:rPr>
                <w:lang w:eastAsia="zh-CN"/>
              </w:rPr>
              <w:t>MGRP</w:t>
            </w:r>
            <w:r>
              <w:t xml:space="preserve"> of </w:t>
            </w:r>
            <w:ins w:id="644" w:author="Waseem Ozan - R18 changes after Chicago" w:date="2024-02-15T16:35:00Z">
              <w:r w:rsidR="005F2529" w:rsidRPr="005F2529">
                <w:t xml:space="preserve">the </w:t>
              </w:r>
              <w:r w:rsidR="005F2529" w:rsidRPr="005F2529">
                <w:rPr>
                  <w:rPrChange w:id="645" w:author="Unknown" w:date="2023-10-31T16:37:00Z">
                    <w:rPr>
                      <w:lang w:eastAsia="zh-CN"/>
                    </w:rPr>
                  </w:rPrChange>
                </w:rPr>
                <w:t>activated Pre-MG or</w:t>
              </w:r>
              <w:r w:rsidR="005F2529" w:rsidRPr="005F2529">
                <w:t xml:space="preserve"> </w:t>
              </w:r>
            </w:ins>
            <w:r>
              <w:t xml:space="preserve">the measurement gap associated with the target frequency layer to be measured if concurrent </w:t>
            </w:r>
            <w:del w:id="646" w:author="Waseem Ozan - R18 changes after Chicago" w:date="2024-02-15T16:35:00Z">
              <w:r w:rsidDel="005F2529">
                <w:delText xml:space="preserve">measurement </w:delText>
              </w:r>
            </w:del>
            <w:r>
              <w:rPr>
                <w:lang w:eastAsia="zh-CN"/>
              </w:rPr>
              <w:t>GAPs</w:t>
            </w:r>
            <w:r>
              <w:t xml:space="preserve"> are configured.</w:t>
            </w:r>
          </w:p>
        </w:tc>
      </w:tr>
    </w:tbl>
    <w:p w14:paraId="2AD34CC3" w14:textId="77777777" w:rsidR="00A76AE4" w:rsidRPr="009C5807" w:rsidRDefault="00A76AE4" w:rsidP="00A76AE4">
      <w:pPr>
        <w:rPr>
          <w:b/>
        </w:rPr>
      </w:pPr>
    </w:p>
    <w:p w14:paraId="0734A47E" w14:textId="77777777" w:rsidR="00A76AE4" w:rsidRPr="009C5807" w:rsidRDefault="00A76AE4" w:rsidP="00A76AE4">
      <w:pPr>
        <w:pStyle w:val="TH"/>
      </w:pPr>
      <w:r w:rsidRPr="009C5807">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038BF96D" w14:textId="77777777" w:rsidTr="001E1C81">
        <w:tc>
          <w:tcPr>
            <w:tcW w:w="2122" w:type="dxa"/>
            <w:shd w:val="clear" w:color="auto" w:fill="auto"/>
          </w:tcPr>
          <w:p w14:paraId="09972C7A"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791E85D"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A76AE4" w:rsidRPr="009C5807" w14:paraId="3345623C" w14:textId="77777777" w:rsidTr="001E1C81">
        <w:tc>
          <w:tcPr>
            <w:tcW w:w="2122" w:type="dxa"/>
            <w:shd w:val="clear" w:color="auto" w:fill="auto"/>
          </w:tcPr>
          <w:p w14:paraId="2BEC8292" w14:textId="77777777" w:rsidR="00A76AE4" w:rsidRPr="009C5807" w:rsidRDefault="00A76AE4" w:rsidP="001E1C81">
            <w:pPr>
              <w:pStyle w:val="TAC"/>
            </w:pPr>
            <w:r w:rsidRPr="009C5807">
              <w:t>No DRX</w:t>
            </w:r>
          </w:p>
        </w:tc>
        <w:tc>
          <w:tcPr>
            <w:tcW w:w="7119" w:type="dxa"/>
            <w:shd w:val="clear" w:color="auto" w:fill="auto"/>
          </w:tcPr>
          <w:p w14:paraId="2B59E8D1" w14:textId="77777777" w:rsidR="00A76AE4" w:rsidRPr="009C5807" w:rsidRDefault="00A76AE4" w:rsidP="001E1C81">
            <w:pPr>
              <w:pStyle w:val="TAC"/>
            </w:pPr>
            <w:r w:rsidRPr="009C5807">
              <w:t xml:space="preserve">Max(400ms,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A76AE4" w:rsidRPr="009C5807" w14:paraId="2FC44EFB" w14:textId="77777777" w:rsidTr="001E1C81">
        <w:tc>
          <w:tcPr>
            <w:tcW w:w="2122" w:type="dxa"/>
            <w:shd w:val="clear" w:color="auto" w:fill="auto"/>
          </w:tcPr>
          <w:p w14:paraId="07D65624"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4B35B59" w14:textId="77777777" w:rsidR="00A76AE4" w:rsidRPr="009C5807" w:rsidRDefault="00A76AE4" w:rsidP="001E1C81">
            <w:pPr>
              <w:pStyle w:val="TAC"/>
              <w:rPr>
                <w:b/>
              </w:rPr>
            </w:pPr>
            <w:r w:rsidRPr="009C5807">
              <w:t xml:space="preserve">Max(400ms,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6F86F23E" w14:textId="77777777" w:rsidTr="001E1C81">
        <w:tc>
          <w:tcPr>
            <w:tcW w:w="2122" w:type="dxa"/>
            <w:shd w:val="clear" w:color="auto" w:fill="auto"/>
          </w:tcPr>
          <w:p w14:paraId="1916D15F" w14:textId="77777777" w:rsidR="00A76AE4" w:rsidRPr="009C5807" w:rsidRDefault="00A76AE4" w:rsidP="001E1C81">
            <w:pPr>
              <w:pStyle w:val="TAC"/>
              <w:rPr>
                <w:b/>
              </w:rPr>
            </w:pPr>
            <w:r w:rsidRPr="009C5807">
              <w:t>DRX cycle &gt; 320ms</w:t>
            </w:r>
          </w:p>
        </w:tc>
        <w:tc>
          <w:tcPr>
            <w:tcW w:w="7119" w:type="dxa"/>
            <w:shd w:val="clear" w:color="auto" w:fill="auto"/>
          </w:tcPr>
          <w:p w14:paraId="1B6AE95A" w14:textId="77777777" w:rsidR="00A76AE4" w:rsidRPr="009C5807" w:rsidRDefault="00A76AE4" w:rsidP="001E1C81">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31004AB9" w14:textId="77777777" w:rsidTr="001E1C81">
        <w:trPr>
          <w:trHeight w:val="70"/>
        </w:trPr>
        <w:tc>
          <w:tcPr>
            <w:tcW w:w="9241" w:type="dxa"/>
            <w:gridSpan w:val="2"/>
            <w:shd w:val="clear" w:color="auto" w:fill="auto"/>
          </w:tcPr>
          <w:p w14:paraId="2708187B" w14:textId="77777777" w:rsidR="00A76AE4" w:rsidRPr="009C5807" w:rsidRDefault="00A76AE4" w:rsidP="001E1C81">
            <w:pPr>
              <w:pStyle w:val="TAN"/>
            </w:pPr>
            <w:r w:rsidRPr="009C5807">
              <w:t>NOTE 1:</w:t>
            </w:r>
            <w:r>
              <w:tab/>
            </w:r>
            <w:r w:rsidRPr="009C5807">
              <w:t>DRX or non DRX requirements apply according to the conditions described in clause 3.6.1</w:t>
            </w:r>
          </w:p>
          <w:p w14:paraId="7C9FE625" w14:textId="77777777" w:rsidR="00A76AE4" w:rsidRDefault="00A76AE4" w:rsidP="001E1C81">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D4D13E0" w14:textId="75818ED4" w:rsidR="00A76AE4" w:rsidRPr="009C5807" w:rsidRDefault="00A76AE4" w:rsidP="001E1C81">
            <w:pPr>
              <w:pStyle w:val="TAN"/>
            </w:pPr>
            <w:r>
              <w:t>NOTE 3:</w:t>
            </w:r>
            <w:r>
              <w:tab/>
              <w:t xml:space="preserve">For a UE supporting concurrent </w:t>
            </w:r>
            <w:r>
              <w:rPr>
                <w:lang w:eastAsia="zh-CN"/>
              </w:rPr>
              <w:t>measurement GAPs</w:t>
            </w:r>
            <w:r>
              <w:t xml:space="preserve">, the </w:t>
            </w:r>
            <w:r>
              <w:rPr>
                <w:lang w:eastAsia="zh-CN"/>
              </w:rPr>
              <w:t>MGRP</w:t>
            </w:r>
            <w:r>
              <w:t xml:space="preserve"> above is the </w:t>
            </w:r>
            <w:r>
              <w:rPr>
                <w:lang w:eastAsia="zh-CN"/>
              </w:rPr>
              <w:t>MGRP</w:t>
            </w:r>
            <w:r>
              <w:t xml:space="preserve"> of </w:t>
            </w:r>
            <w:ins w:id="647" w:author="Waseem Ozan - R18 changes after Chicago" w:date="2024-02-15T16:35:00Z">
              <w:r w:rsidR="005F2529" w:rsidRPr="005F2529">
                <w:t xml:space="preserve">the </w:t>
              </w:r>
              <w:r w:rsidR="005F2529" w:rsidRPr="005F2529">
                <w:rPr>
                  <w:rPrChange w:id="648" w:author="Unknown" w:date="2023-10-31T16:37:00Z">
                    <w:rPr>
                      <w:lang w:eastAsia="zh-CN"/>
                    </w:rPr>
                  </w:rPrChange>
                </w:rPr>
                <w:t>activated Pre-MG or</w:t>
              </w:r>
              <w:r w:rsidR="005F2529" w:rsidRPr="005F2529">
                <w:t xml:space="preserve"> </w:t>
              </w:r>
            </w:ins>
            <w:r>
              <w:t xml:space="preserve">the measurement gap associated with the target frequency layer to be measured if concurrent </w:t>
            </w:r>
            <w:del w:id="649" w:author="Waseem Ozan - R18 changes after Chicago" w:date="2024-02-15T16:35:00Z">
              <w:r w:rsidDel="005F2529">
                <w:delText xml:space="preserve">measurement </w:delText>
              </w:r>
            </w:del>
            <w:r>
              <w:rPr>
                <w:lang w:eastAsia="zh-CN"/>
              </w:rPr>
              <w:t>GAPs</w:t>
            </w:r>
            <w:r>
              <w:t xml:space="preserve"> are configured.</w:t>
            </w:r>
          </w:p>
        </w:tc>
      </w:tr>
    </w:tbl>
    <w:p w14:paraId="733F6695" w14:textId="77777777" w:rsidR="00A76AE4" w:rsidRDefault="00A76AE4" w:rsidP="00A76AE4">
      <w:pPr>
        <w:tabs>
          <w:tab w:val="left" w:pos="567"/>
        </w:tabs>
        <w:rPr>
          <w:rFonts w:cs="v4.2.0"/>
        </w:rPr>
      </w:pPr>
    </w:p>
    <w:p w14:paraId="624F57FD" w14:textId="77777777" w:rsidR="00A76AE4" w:rsidRPr="006F5580" w:rsidRDefault="00A76AE4" w:rsidP="00A76AE4">
      <w:pPr>
        <w:pStyle w:val="TH"/>
        <w:rPr>
          <w:rFonts w:eastAsia="Malgun Gothic"/>
        </w:rPr>
      </w:pPr>
      <w:r w:rsidRPr="006F5580">
        <w:rPr>
          <w:rFonts w:eastAsia="Malgun Gothic"/>
        </w:rPr>
        <w:t xml:space="preserve">Table 9.3.5-3: Measurement period for inter-frequency measurements with gaps when </w:t>
      </w:r>
      <w:r>
        <w:rPr>
          <w:rFonts w:eastAsia="Malgun Gothic"/>
        </w:rPr>
        <w:t>highSpeedMeasInterFreq-r17</w:t>
      </w:r>
      <w:r w:rsidRPr="006F5580">
        <w:rPr>
          <w:rFonts w:eastAsia="Malgun Gothic"/>
        </w:rPr>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A76AE4" w:rsidRPr="006F5580" w14:paraId="75BEBD2B"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18EF7A7A" w14:textId="77777777" w:rsidR="00A76AE4" w:rsidRPr="006F5580" w:rsidRDefault="00A76AE4" w:rsidP="001E1C81">
            <w:pPr>
              <w:pStyle w:val="TAH"/>
              <w:rPr>
                <w:lang w:eastAsia="x-none"/>
              </w:rPr>
            </w:pPr>
            <w:r w:rsidRPr="006F5580">
              <w:t>Condition</w:t>
            </w:r>
            <w:r w:rsidRPr="006F558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363A4D92" w14:textId="77777777" w:rsidR="00A76AE4" w:rsidRPr="006F5580" w:rsidRDefault="00A76AE4" w:rsidP="001E1C81">
            <w:pPr>
              <w:pStyle w:val="TAH"/>
              <w:rPr>
                <w:lang w:eastAsia="sv-SE"/>
              </w:rPr>
            </w:pPr>
            <w:r w:rsidRPr="006F5580">
              <w:rPr>
                <w:lang w:eastAsia="sv-SE"/>
              </w:rPr>
              <w:t>T</w:t>
            </w:r>
            <w:r w:rsidRPr="006F5580">
              <w:rPr>
                <w:vertAlign w:val="subscript"/>
                <w:lang w:eastAsia="sv-SE"/>
              </w:rPr>
              <w:t xml:space="preserve"> SSB_measurement_period_inter</w:t>
            </w:r>
          </w:p>
        </w:tc>
      </w:tr>
      <w:tr w:rsidR="00A76AE4" w:rsidRPr="006F5580" w14:paraId="06DE1FE2"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316C0060" w14:textId="77777777" w:rsidR="00A76AE4" w:rsidRPr="006F5580" w:rsidRDefault="00A76AE4" w:rsidP="001E1C81">
            <w:pPr>
              <w:pStyle w:val="TAC"/>
              <w:rPr>
                <w:lang w:eastAsia="sv-SE"/>
              </w:rPr>
            </w:pPr>
            <w:r w:rsidRPr="006F558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17573021" w14:textId="77777777" w:rsidR="00A76AE4" w:rsidRPr="006F5580" w:rsidRDefault="00A76AE4" w:rsidP="001E1C81">
            <w:pPr>
              <w:pStyle w:val="TAC"/>
              <w:rPr>
                <w:vertAlign w:val="subscript"/>
                <w:lang w:eastAsia="sv-SE"/>
              </w:rPr>
            </w:pPr>
            <w:r w:rsidRPr="006F5580">
              <w:rPr>
                <w:lang w:eastAsia="sv-SE"/>
              </w:rPr>
              <w:t xml:space="preserve">max(200ms, 7 </w:t>
            </w:r>
            <w:r w:rsidRPr="006F5580">
              <w:rPr>
                <w:lang w:eastAsia="sv-SE"/>
              </w:rPr>
              <w:sym w:font="Symbol" w:char="F0B4"/>
            </w:r>
            <w:r w:rsidRPr="006F5580">
              <w:rPr>
                <w:lang w:eastAsia="sv-SE"/>
              </w:rPr>
              <w:t xml:space="preserve"> Max(MGRP, SMTC period</w:t>
            </w:r>
            <w:r w:rsidRPr="006F5580">
              <w:rPr>
                <w:lang w:eastAsia="zh-TW"/>
              </w:rPr>
              <w:t>)</w:t>
            </w:r>
            <w:r w:rsidRPr="006F5580">
              <w:rPr>
                <w:lang w:eastAsia="sv-SE"/>
              </w:rPr>
              <w:t xml:space="preserve">) </w:t>
            </w:r>
            <w:r w:rsidRPr="006F5580">
              <w:rPr>
                <w:lang w:eastAsia="sv-SE"/>
              </w:rPr>
              <w:sym w:font="Symbol" w:char="F0B4"/>
            </w:r>
            <w:r w:rsidRPr="006F5580">
              <w:rPr>
                <w:lang w:eastAsia="sv-SE"/>
              </w:rPr>
              <w:t xml:space="preserve"> CSSF</w:t>
            </w:r>
            <w:r w:rsidRPr="006F5580">
              <w:rPr>
                <w:vertAlign w:val="subscript"/>
                <w:lang w:eastAsia="sv-SE"/>
              </w:rPr>
              <w:t>inter</w:t>
            </w:r>
          </w:p>
        </w:tc>
      </w:tr>
      <w:tr w:rsidR="00A76AE4" w:rsidRPr="006F5580" w14:paraId="08CD2B1D"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1279D5EE" w14:textId="77777777" w:rsidR="00A76AE4" w:rsidRPr="006F5580" w:rsidRDefault="00A76AE4" w:rsidP="001E1C81">
            <w:pPr>
              <w:pStyle w:val="TAC"/>
              <w:rPr>
                <w:lang w:eastAsia="sv-SE"/>
              </w:rPr>
            </w:pPr>
            <w:r w:rsidRPr="006F5580">
              <w:rPr>
                <w:lang w:eastAsia="sv-SE"/>
              </w:rPr>
              <w:t xml:space="preserve">DRX cycle </w:t>
            </w:r>
            <w:r w:rsidRPr="006F5580">
              <w:rPr>
                <w:lang w:val="en-US" w:eastAsia="sv-SE"/>
              </w:rPr>
              <w:t xml:space="preserve">≤ </w:t>
            </w:r>
            <w:r w:rsidRPr="006F5580">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6710C11C" w14:textId="77777777" w:rsidR="00A76AE4" w:rsidRPr="006F5580" w:rsidRDefault="00A76AE4" w:rsidP="001E1C81">
            <w:pPr>
              <w:pStyle w:val="TAC"/>
              <w:rPr>
                <w:vertAlign w:val="subscript"/>
                <w:lang w:eastAsia="zh-CN"/>
              </w:rPr>
            </w:pPr>
            <w:r w:rsidRPr="006F5580">
              <w:rPr>
                <w:lang w:eastAsia="sv-SE"/>
              </w:rPr>
              <w:t>ma</w:t>
            </w:r>
            <w:r w:rsidRPr="006F5580">
              <w:rPr>
                <w:lang w:eastAsia="zh-CN"/>
              </w:rPr>
              <w:t>x</w:t>
            </w:r>
            <w:r w:rsidRPr="006F5580">
              <w:rPr>
                <w:lang w:eastAsia="sv-SE"/>
              </w:rPr>
              <w:t>(200ms, ceil(</w:t>
            </w:r>
            <w:r w:rsidRPr="006F5580">
              <w:rPr>
                <w:lang w:eastAsia="zh-CN"/>
              </w:rPr>
              <w:t>7 x M2</w:t>
            </w:r>
            <w:r w:rsidRPr="006F5580">
              <w:rPr>
                <w:vertAlign w:val="superscript"/>
              </w:rPr>
              <w:t xml:space="preserve"> NOTE3</w:t>
            </w:r>
            <w:r w:rsidRPr="006F5580">
              <w:rPr>
                <w:lang w:eastAsia="sv-SE"/>
              </w:rPr>
              <w:t>) x max(MGRP, SMTC period, DRX cycle)) x CSSF</w:t>
            </w:r>
            <w:r w:rsidRPr="006F5580">
              <w:rPr>
                <w:vertAlign w:val="subscript"/>
                <w:lang w:eastAsia="sv-SE"/>
              </w:rPr>
              <w:t>int</w:t>
            </w:r>
            <w:r w:rsidRPr="006F5580">
              <w:rPr>
                <w:vertAlign w:val="subscript"/>
                <w:lang w:eastAsia="zh-CN"/>
              </w:rPr>
              <w:t>er</w:t>
            </w:r>
          </w:p>
        </w:tc>
      </w:tr>
      <w:tr w:rsidR="00A76AE4" w:rsidRPr="006F5580" w14:paraId="180B2657" w14:textId="77777777" w:rsidTr="001E1C81">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41FBA624" w14:textId="77777777" w:rsidR="00A76AE4" w:rsidRPr="006F5580" w:rsidRDefault="00A76AE4" w:rsidP="001E1C81">
            <w:pPr>
              <w:pStyle w:val="TAC"/>
            </w:pPr>
            <w:r w:rsidRPr="006F5580">
              <w:rPr>
                <w:rFonts w:eastAsia="DengXian"/>
                <w:lang w:eastAsia="zh-CN"/>
              </w:rPr>
              <w:t xml:space="preserve">160ms &lt; </w:t>
            </w:r>
            <w:r w:rsidRPr="006F5580">
              <w:rPr>
                <w:lang w:eastAsia="sv-SE"/>
              </w:rPr>
              <w:t xml:space="preserve">DRX cycle </w:t>
            </w:r>
            <w:r w:rsidRPr="006F5580">
              <w:rPr>
                <w:lang w:val="en-US" w:eastAsia="sv-SE"/>
              </w:rPr>
              <w:t>≤</w:t>
            </w:r>
            <w:r w:rsidRPr="006F5580">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6E218C2A" w14:textId="77777777" w:rsidR="00A76AE4" w:rsidRPr="006F5580" w:rsidRDefault="00A76AE4" w:rsidP="001E1C81">
            <w:pPr>
              <w:pStyle w:val="TAC"/>
              <w:rPr>
                <w:vertAlign w:val="subscript"/>
                <w:lang w:eastAsia="zh-CN"/>
              </w:rPr>
            </w:pPr>
            <w:r w:rsidRPr="006F5580">
              <w:rPr>
                <w:lang w:eastAsia="sv-SE"/>
              </w:rPr>
              <w:t>ceil(</w:t>
            </w:r>
            <w:r w:rsidRPr="006F5580">
              <w:rPr>
                <w:lang w:eastAsia="zh-CN"/>
              </w:rPr>
              <w:t>7 x M2</w:t>
            </w:r>
            <w:r w:rsidRPr="006F5580">
              <w:rPr>
                <w:vertAlign w:val="superscript"/>
              </w:rPr>
              <w:t xml:space="preserve"> NOTE3</w:t>
            </w:r>
            <w:r w:rsidRPr="006F5580">
              <w:rPr>
                <w:lang w:eastAsia="sv-SE"/>
              </w:rPr>
              <w:t>) x DRX cycle x CSSF</w:t>
            </w:r>
            <w:r w:rsidRPr="006F5580">
              <w:rPr>
                <w:vertAlign w:val="subscript"/>
                <w:lang w:eastAsia="sv-SE"/>
              </w:rPr>
              <w:t>int</w:t>
            </w:r>
            <w:r w:rsidRPr="006F5580">
              <w:rPr>
                <w:vertAlign w:val="subscript"/>
                <w:lang w:eastAsia="zh-CN"/>
              </w:rPr>
              <w:t>er</w:t>
            </w:r>
          </w:p>
        </w:tc>
      </w:tr>
      <w:tr w:rsidR="00A76AE4" w:rsidRPr="006F5580" w14:paraId="62027E03"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7ECA8D7A" w14:textId="77777777" w:rsidR="00A76AE4" w:rsidRPr="006F5580" w:rsidRDefault="00A76AE4" w:rsidP="001E1C81">
            <w:pPr>
              <w:pStyle w:val="TAC"/>
              <w:rPr>
                <w:b/>
                <w:lang w:eastAsia="sv-SE"/>
              </w:rPr>
            </w:pPr>
            <w:r w:rsidRPr="006F558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3BA2722A" w14:textId="77777777" w:rsidR="00A76AE4" w:rsidRPr="006F5580" w:rsidRDefault="00A76AE4" w:rsidP="001E1C81">
            <w:pPr>
              <w:pStyle w:val="TAC"/>
              <w:rPr>
                <w:vertAlign w:val="subscript"/>
                <w:lang w:eastAsia="zh-CN"/>
              </w:rPr>
            </w:pPr>
            <w:r w:rsidRPr="006F5580">
              <w:rPr>
                <w:bCs/>
                <w:lang w:eastAsia="zh-CN"/>
              </w:rPr>
              <w:t xml:space="preserve">4 </w:t>
            </w:r>
            <w:r w:rsidRPr="006F5580">
              <w:rPr>
                <w:lang w:eastAsia="zh-CN"/>
              </w:rPr>
              <w:t>x M2</w:t>
            </w:r>
            <w:r w:rsidRPr="006F5580">
              <w:rPr>
                <w:vertAlign w:val="superscript"/>
              </w:rPr>
              <w:t xml:space="preserve"> NOTE3</w:t>
            </w:r>
            <w:r w:rsidRPr="006F5580">
              <w:rPr>
                <w:lang w:eastAsia="sv-SE"/>
              </w:rPr>
              <w:t xml:space="preserve"> x DRX cycle x CSSF</w:t>
            </w:r>
            <w:r w:rsidRPr="006F5580">
              <w:rPr>
                <w:vertAlign w:val="subscript"/>
                <w:lang w:eastAsia="sv-SE"/>
              </w:rPr>
              <w:t>int</w:t>
            </w:r>
            <w:r w:rsidRPr="006F5580">
              <w:rPr>
                <w:vertAlign w:val="subscript"/>
                <w:lang w:eastAsia="zh-CN"/>
              </w:rPr>
              <w:t>er</w:t>
            </w:r>
          </w:p>
        </w:tc>
      </w:tr>
      <w:tr w:rsidR="00A76AE4" w:rsidRPr="006F5580" w14:paraId="0C5E60FB" w14:textId="77777777" w:rsidTr="001E1C81">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4A9213E" w14:textId="77777777" w:rsidR="00A76AE4" w:rsidRPr="006F5580" w:rsidRDefault="00A76AE4" w:rsidP="001E1C81">
            <w:pPr>
              <w:pStyle w:val="TAN"/>
            </w:pPr>
            <w:r w:rsidRPr="006F5580">
              <w:t>NOTE 1:</w:t>
            </w:r>
            <w:r w:rsidRPr="006F5580">
              <w:tab/>
              <w:t>If different SMTC periodicities are configured for different cells, the SMTC period in the requirement is the one used by the cell being identified</w:t>
            </w:r>
          </w:p>
          <w:p w14:paraId="376D0D6F" w14:textId="77777777" w:rsidR="00A76AE4" w:rsidRPr="006F5580" w:rsidRDefault="00A76AE4" w:rsidP="001E1C81">
            <w:pPr>
              <w:pStyle w:val="TAN"/>
            </w:pPr>
            <w:r w:rsidRPr="006F5580">
              <w:t>NOTE 2:</w:t>
            </w:r>
            <w:r w:rsidRPr="006F5580">
              <w:tab/>
              <w:t>In EN-DC operation, the parameters, timers and scheduling requests referred to in clause 3.6.1 are for the secondary cell group. The DRX cycle is the DRX cycle of the secondary cell group.</w:t>
            </w:r>
          </w:p>
          <w:p w14:paraId="6DA920DB" w14:textId="77777777" w:rsidR="00A76AE4" w:rsidRPr="006F5580" w:rsidRDefault="00A76AE4" w:rsidP="001E1C81">
            <w:pPr>
              <w:pStyle w:val="TAN"/>
              <w:rPr>
                <w:snapToGrid w:val="0"/>
                <w:lang w:eastAsia="zh-CN"/>
              </w:rPr>
            </w:pPr>
            <w:r w:rsidRPr="006F5580">
              <w:rPr>
                <w:rFonts w:eastAsia="DengXian"/>
                <w:lang w:eastAsia="zh-CN"/>
              </w:rPr>
              <w:t>NOTE 3:</w:t>
            </w:r>
            <w:r w:rsidRPr="006F5580">
              <w:tab/>
            </w:r>
            <w:r w:rsidRPr="006F5580">
              <w:rPr>
                <w:snapToGrid w:val="0"/>
                <w:lang w:eastAsia="zh-CN"/>
              </w:rPr>
              <w:t xml:space="preserve">M2 = 1.5 if SMTC periodicity &gt; </w:t>
            </w:r>
            <w:r w:rsidRPr="006F5580">
              <w:rPr>
                <w:rFonts w:eastAsia="DengXian"/>
                <w:snapToGrid w:val="0"/>
                <w:lang w:eastAsia="zh-CN"/>
              </w:rPr>
              <w:t>4</w:t>
            </w:r>
            <w:r w:rsidRPr="006F5580">
              <w:rPr>
                <w:snapToGrid w:val="0"/>
                <w:lang w:eastAsia="zh-CN"/>
              </w:rPr>
              <w:t>0 ms</w:t>
            </w:r>
            <w:r w:rsidRPr="006F5580">
              <w:rPr>
                <w:rFonts w:eastAsia="DengXian"/>
                <w:snapToGrid w:val="0"/>
                <w:lang w:eastAsia="zh-CN"/>
              </w:rPr>
              <w:t>,</w:t>
            </w:r>
            <w:r w:rsidRPr="006F5580">
              <w:rPr>
                <w:snapToGrid w:val="0"/>
                <w:lang w:eastAsia="zh-CN"/>
              </w:rPr>
              <w:t xml:space="preserve"> otherwise M2=1</w:t>
            </w:r>
          </w:p>
        </w:tc>
      </w:tr>
    </w:tbl>
    <w:p w14:paraId="1BBB348F" w14:textId="77777777" w:rsidR="00A76AE4" w:rsidRDefault="00A76AE4" w:rsidP="00A76AE4">
      <w:pPr>
        <w:rPr>
          <w:rFonts w:eastAsia="Malgun Gothic"/>
        </w:rPr>
      </w:pPr>
    </w:p>
    <w:p w14:paraId="77DC0E57" w14:textId="77777777" w:rsidR="00A76AE4" w:rsidRPr="00912B47" w:rsidRDefault="00A76AE4" w:rsidP="00A76AE4">
      <w:pPr>
        <w:pStyle w:val="TH"/>
      </w:pPr>
      <w:r w:rsidRPr="009C5807">
        <w:t>Table 9.3.5-</w:t>
      </w:r>
      <w:r>
        <w:t>4</w:t>
      </w:r>
      <w:r w:rsidRPr="009C5807">
        <w:t xml:space="preserve">: Measurement period for inter-frequency measurements with gaps </w:t>
      </w:r>
      <w:r>
        <w:t xml:space="preserve">when the </w:t>
      </w:r>
      <w:r w:rsidRPr="00F079AA">
        <w:t>inter-frequency</w:t>
      </w:r>
      <w:r>
        <w:t xml:space="preserve"> carrier is </w:t>
      </w:r>
      <w:r w:rsidRPr="00F079AA">
        <w:t xml:space="preserve">configured only by SCG and </w:t>
      </w:r>
      <w:r>
        <w:t>the 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2F09A6BB" w14:textId="77777777" w:rsidTr="001E1C81">
        <w:tc>
          <w:tcPr>
            <w:tcW w:w="2122" w:type="dxa"/>
            <w:shd w:val="clear" w:color="auto" w:fill="auto"/>
          </w:tcPr>
          <w:p w14:paraId="501F08E1" w14:textId="77777777" w:rsidR="00A76AE4" w:rsidRPr="009C5807" w:rsidRDefault="00A76AE4" w:rsidP="001E1C81">
            <w:pPr>
              <w:pStyle w:val="TAH"/>
            </w:pPr>
            <w:r w:rsidRPr="009C5807">
              <w:t>Condition</w:t>
            </w:r>
            <w:r w:rsidRPr="009C5807">
              <w:rPr>
                <w:vertAlign w:val="superscript"/>
              </w:rPr>
              <w:t xml:space="preserve"> NOTE1,2</w:t>
            </w:r>
          </w:p>
        </w:tc>
        <w:tc>
          <w:tcPr>
            <w:tcW w:w="7119" w:type="dxa"/>
            <w:shd w:val="clear" w:color="auto" w:fill="auto"/>
          </w:tcPr>
          <w:p w14:paraId="51A48185" w14:textId="77777777" w:rsidR="00A76AE4" w:rsidRPr="009C5807" w:rsidRDefault="00A76AE4" w:rsidP="001E1C81">
            <w:pPr>
              <w:pStyle w:val="TAH"/>
            </w:pPr>
            <w:r w:rsidRPr="009C5807">
              <w:t>T</w:t>
            </w:r>
            <w:r w:rsidRPr="009C5807">
              <w:rPr>
                <w:vertAlign w:val="subscript"/>
              </w:rPr>
              <w:t xml:space="preserve"> SSB_measurement_period_inter</w:t>
            </w:r>
          </w:p>
        </w:tc>
      </w:tr>
      <w:tr w:rsidR="00A76AE4" w:rsidRPr="009C5807" w14:paraId="0F9F49A5" w14:textId="77777777" w:rsidTr="001E1C81">
        <w:tc>
          <w:tcPr>
            <w:tcW w:w="2122" w:type="dxa"/>
            <w:shd w:val="clear" w:color="auto" w:fill="auto"/>
          </w:tcPr>
          <w:p w14:paraId="204E1E7D" w14:textId="77777777" w:rsidR="00A76AE4" w:rsidRPr="009C5807" w:rsidRDefault="00A76AE4" w:rsidP="001E1C81">
            <w:pPr>
              <w:pStyle w:val="TAC"/>
            </w:pPr>
            <w:r w:rsidRPr="009C5807">
              <w:t>No DRX</w:t>
            </w:r>
          </w:p>
        </w:tc>
        <w:tc>
          <w:tcPr>
            <w:tcW w:w="7119" w:type="dxa"/>
            <w:shd w:val="clear" w:color="auto" w:fill="auto"/>
          </w:tcPr>
          <w:p w14:paraId="6FF470FB" w14:textId="77777777" w:rsidR="00A76AE4" w:rsidRPr="009C5807" w:rsidRDefault="00A76AE4" w:rsidP="001E1C81">
            <w:pPr>
              <w:pStyle w:val="TAC"/>
            </w:pPr>
            <w:r w:rsidRPr="009C5807">
              <w:t xml:space="preserve">Max(400ms,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A76AE4" w:rsidRPr="009C5807" w14:paraId="4EB6D649" w14:textId="77777777" w:rsidTr="001E1C81">
        <w:tc>
          <w:tcPr>
            <w:tcW w:w="2122" w:type="dxa"/>
            <w:shd w:val="clear" w:color="auto" w:fill="auto"/>
          </w:tcPr>
          <w:p w14:paraId="6CD8E72D"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82997F1" w14:textId="77777777" w:rsidR="00A76AE4" w:rsidRPr="009C5807" w:rsidRDefault="00A76AE4" w:rsidP="001E1C81">
            <w:pPr>
              <w:pStyle w:val="TAC"/>
              <w:rPr>
                <w:b/>
              </w:rPr>
            </w:pPr>
            <w:r w:rsidRPr="009C5807">
              <w:t xml:space="preserve">Max(400ms,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7809C218" w14:textId="77777777" w:rsidTr="001E1C81">
        <w:tc>
          <w:tcPr>
            <w:tcW w:w="2122" w:type="dxa"/>
            <w:shd w:val="clear" w:color="auto" w:fill="auto"/>
          </w:tcPr>
          <w:p w14:paraId="57479146" w14:textId="77777777" w:rsidR="00A76AE4" w:rsidRPr="009C5807" w:rsidRDefault="00A76AE4" w:rsidP="001E1C81">
            <w:pPr>
              <w:pStyle w:val="TAC"/>
              <w:rPr>
                <w:b/>
              </w:rPr>
            </w:pPr>
            <w:r w:rsidRPr="009C5807">
              <w:t>DRX cycle &gt; 320ms</w:t>
            </w:r>
          </w:p>
        </w:tc>
        <w:tc>
          <w:tcPr>
            <w:tcW w:w="7119" w:type="dxa"/>
            <w:shd w:val="clear" w:color="auto" w:fill="auto"/>
          </w:tcPr>
          <w:p w14:paraId="6F9D13B4" w14:textId="77777777" w:rsidR="00A76AE4" w:rsidRPr="009C5807" w:rsidRDefault="00A76AE4" w:rsidP="001E1C81">
            <w:pPr>
              <w:pStyle w:val="TAC"/>
              <w:rPr>
                <w:b/>
              </w:rPr>
            </w:pP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A76AE4" w:rsidRPr="009C5807" w14:paraId="1D51D581" w14:textId="77777777" w:rsidTr="001E1C81">
        <w:trPr>
          <w:trHeight w:val="70"/>
        </w:trPr>
        <w:tc>
          <w:tcPr>
            <w:tcW w:w="9241" w:type="dxa"/>
            <w:gridSpan w:val="2"/>
            <w:shd w:val="clear" w:color="auto" w:fill="auto"/>
          </w:tcPr>
          <w:p w14:paraId="29680D87" w14:textId="77777777" w:rsidR="00A76AE4" w:rsidRPr="009C5807" w:rsidRDefault="00A76AE4" w:rsidP="001E1C81">
            <w:pPr>
              <w:pStyle w:val="TAN"/>
            </w:pPr>
            <w:r w:rsidRPr="009C5807">
              <w:t>NOTE 1:</w:t>
            </w:r>
            <w:r>
              <w:tab/>
            </w:r>
            <w:r w:rsidRPr="009C5807">
              <w:t>DRX or non DRX requirements apply according to the conditions described in clause 3.6.1</w:t>
            </w:r>
            <w:r>
              <w:t>.</w:t>
            </w:r>
          </w:p>
          <w:p w14:paraId="17DBC2CC" w14:textId="77777777" w:rsidR="00A76AE4" w:rsidRDefault="00A76AE4" w:rsidP="001E1C81">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64CCBBE9" w14:textId="5D8BBC70" w:rsidR="00A76AE4" w:rsidRPr="009C5807" w:rsidRDefault="00A76AE4" w:rsidP="001E1C81">
            <w:pPr>
              <w:pStyle w:val="TAN"/>
            </w:pPr>
            <w:r>
              <w:t>NOTE 3:</w:t>
            </w:r>
            <w:r>
              <w:tab/>
              <w:t xml:space="preserve">For a UE supporting concurrent </w:t>
            </w:r>
            <w:r>
              <w:rPr>
                <w:lang w:eastAsia="zh-CN"/>
              </w:rPr>
              <w:t>measurement GAPs</w:t>
            </w:r>
            <w:r>
              <w:t xml:space="preserve">, the </w:t>
            </w:r>
            <w:r>
              <w:rPr>
                <w:lang w:eastAsia="zh-CN"/>
              </w:rPr>
              <w:t>MGRP</w:t>
            </w:r>
            <w:r>
              <w:t xml:space="preserve"> above is the </w:t>
            </w:r>
            <w:r>
              <w:rPr>
                <w:lang w:eastAsia="zh-CN"/>
              </w:rPr>
              <w:t>MGRP</w:t>
            </w:r>
            <w:r>
              <w:t xml:space="preserve"> of </w:t>
            </w:r>
            <w:ins w:id="650" w:author="Waseem Ozan - R18 changes after Chicago" w:date="2024-02-15T16:35:00Z">
              <w:r w:rsidR="005F2529" w:rsidRPr="005F2529">
                <w:t xml:space="preserve">the activated Pre-MG or </w:t>
              </w:r>
            </w:ins>
            <w:r>
              <w:t xml:space="preserve">the measurement gap associated with the target frequency layer to be measured if concurrent </w:t>
            </w:r>
            <w:del w:id="651" w:author="Waseem Ozan - R18 changes after Chicago" w:date="2024-02-15T16:35:00Z">
              <w:r w:rsidDel="005F2529">
                <w:delText xml:space="preserve">measurement </w:delText>
              </w:r>
            </w:del>
            <w:r>
              <w:rPr>
                <w:lang w:eastAsia="zh-CN"/>
              </w:rPr>
              <w:t>GAPs</w:t>
            </w:r>
            <w:r>
              <w:t xml:space="preserve"> are configured.</w:t>
            </w:r>
          </w:p>
        </w:tc>
      </w:tr>
    </w:tbl>
    <w:p w14:paraId="67787301" w14:textId="77777777" w:rsidR="00A76AE4" w:rsidRPr="00BB2069" w:rsidRDefault="00A76AE4" w:rsidP="00A76AE4">
      <w:pPr>
        <w:rPr>
          <w:rFonts w:eastAsia="Malgun Gothic"/>
        </w:rPr>
      </w:pPr>
    </w:p>
    <w:p w14:paraId="12E0CF99" w14:textId="77777777" w:rsidR="00A76AE4" w:rsidRDefault="00A76AE4" w:rsidP="00A76AE4">
      <w:pPr>
        <w:pStyle w:val="TH"/>
        <w:rPr>
          <w:lang w:eastAsia="zh-CN"/>
        </w:rPr>
      </w:pPr>
      <w:r>
        <w:t xml:space="preserve">Table </w:t>
      </w:r>
      <w:r w:rsidRPr="009C5807">
        <w:t>9.3.5-</w:t>
      </w:r>
      <w:r>
        <w:t xml:space="preserve">5: Measurement period for inter-frequency measurements with gaps when </w:t>
      </w:r>
      <w:r w:rsidRPr="00484F1D">
        <w:rPr>
          <w:rFonts w:eastAsia="Malgun Gothic"/>
          <w:i/>
          <w:iCs/>
        </w:rPr>
        <w:t>highSpeedMeasFlagFR2-r17</w:t>
      </w:r>
      <w:r>
        <w:rPr>
          <w:rFonts w:eastAsia="Malgun Gothic"/>
          <w:i/>
          <w:iCs/>
        </w:rPr>
        <w:t xml:space="preserve"> </w:t>
      </w:r>
      <w:r>
        <w:t>is configured (FR2-1)</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6170D65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588D914"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DFCAC74" w14:textId="77777777" w:rsidR="00A76AE4" w:rsidRDefault="00A76AE4" w:rsidP="001E1C81">
            <w:pPr>
              <w:pStyle w:val="TAH"/>
            </w:pPr>
            <w:r w:rsidRPr="009C5807">
              <w:t>T</w:t>
            </w:r>
            <w:r w:rsidRPr="009C5807">
              <w:rPr>
                <w:vertAlign w:val="subscript"/>
              </w:rPr>
              <w:t xml:space="preserve"> SSB_measurement_period_inter</w:t>
            </w:r>
          </w:p>
        </w:tc>
      </w:tr>
      <w:tr w:rsidR="00A76AE4" w14:paraId="6CB8CD9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0DB157B"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FD3D5AB" w14:textId="77777777" w:rsidR="00A76AE4" w:rsidRPr="00676D5E" w:rsidRDefault="00A76AE4" w:rsidP="001E1C81">
            <w:pPr>
              <w:pStyle w:val="TAC"/>
            </w:pPr>
            <w:r>
              <w:t>max(400ms, ceil(M1</w:t>
            </w:r>
            <w:r>
              <w:rPr>
                <w:vertAlign w:val="superscript"/>
              </w:rPr>
              <w:t xml:space="preserve">Note 3  </w:t>
            </w:r>
            <w:r>
              <w:rPr>
                <w:lang w:eastAsia="zh-CN"/>
              </w:rPr>
              <w:t>x K</w:t>
            </w:r>
            <w:r>
              <w:rPr>
                <w:vertAlign w:val="subscript"/>
                <w:lang w:eastAsia="zh-CN"/>
              </w:rPr>
              <w:t>gap</w:t>
            </w:r>
            <w:r>
              <w:t xml:space="preserve"> ) x max(MGRP, SMTC period)) x CSSF</w:t>
            </w:r>
            <w:r>
              <w:rPr>
                <w:vertAlign w:val="subscript"/>
              </w:rPr>
              <w:t>inter</w:t>
            </w:r>
          </w:p>
        </w:tc>
      </w:tr>
      <w:tr w:rsidR="00A76AE4" w14:paraId="168BEE5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8B53810" w14:textId="77777777" w:rsidR="00A76AE4" w:rsidRDefault="00A76AE4" w:rsidP="001E1C81">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2B34757C" w14:textId="77777777" w:rsidR="00A76AE4" w:rsidRDefault="00A76AE4" w:rsidP="001E1C81">
            <w:pPr>
              <w:pStyle w:val="TAC"/>
            </w:pPr>
            <w:r>
              <w:t>max(400ms, ceil(M1</w:t>
            </w:r>
            <w:r>
              <w:rPr>
                <w:vertAlign w:val="superscript"/>
              </w:rPr>
              <w:t xml:space="preserve">Note 3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inter</w:t>
            </w:r>
          </w:p>
        </w:tc>
      </w:tr>
      <w:tr w:rsidR="00A76AE4" w14:paraId="3128AEC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1424BDB" w14:textId="77777777" w:rsidR="00A76AE4" w:rsidRDefault="00A76AE4" w:rsidP="001E1C8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764CD67" w14:textId="77777777" w:rsidR="00A76AE4" w:rsidRDefault="00A76AE4" w:rsidP="001E1C81">
            <w:pPr>
              <w:pStyle w:val="TAC"/>
              <w:rPr>
                <w:b/>
              </w:rPr>
            </w:pPr>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inter</w:t>
            </w:r>
          </w:p>
        </w:tc>
      </w:tr>
      <w:tr w:rsidR="00A76AE4" w14:paraId="7EA1222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0C5D147"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FA411F" w14:textId="77777777" w:rsidR="00A76AE4" w:rsidRDefault="00A76AE4" w:rsidP="001E1C81">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inter</w:t>
            </w:r>
          </w:p>
        </w:tc>
      </w:tr>
      <w:tr w:rsidR="00A76AE4" w14:paraId="65EAC9D6"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06A8C41C" w14:textId="77777777" w:rsidR="00A76AE4" w:rsidRPr="009C5807" w:rsidRDefault="00A76AE4" w:rsidP="001E1C81">
            <w:pPr>
              <w:pStyle w:val="TAN"/>
            </w:pPr>
            <w:r w:rsidRPr="009C5807">
              <w:t>NOTE 1:</w:t>
            </w:r>
            <w:r>
              <w:tab/>
            </w:r>
            <w:r w:rsidRPr="009C5807">
              <w:t>DRX or non DRX requirements apply according to the conditions described in clause 3.6.1</w:t>
            </w:r>
          </w:p>
          <w:p w14:paraId="13781CA6" w14:textId="2C503CC7" w:rsidR="00A76AE4" w:rsidRPr="00320CAB" w:rsidRDefault="00A76AE4" w:rsidP="001E1C81">
            <w:pPr>
              <w:pStyle w:val="TAN"/>
            </w:pPr>
            <w:r>
              <w:t>NOTE 2:</w:t>
            </w:r>
            <w:r>
              <w:tab/>
              <w:t xml:space="preserve">For a UE supporting concurrent </w:t>
            </w:r>
            <w:r>
              <w:rPr>
                <w:lang w:eastAsia="zh-CN"/>
              </w:rPr>
              <w:t>measurement GAPs</w:t>
            </w:r>
            <w:r>
              <w:t xml:space="preserve">, the </w:t>
            </w:r>
            <w:r>
              <w:rPr>
                <w:lang w:eastAsia="zh-CN"/>
              </w:rPr>
              <w:t>MGRP</w:t>
            </w:r>
            <w:r>
              <w:t xml:space="preserve"> above is the </w:t>
            </w:r>
            <w:r>
              <w:rPr>
                <w:lang w:eastAsia="zh-CN"/>
              </w:rPr>
              <w:t>MGRP</w:t>
            </w:r>
            <w:r>
              <w:t xml:space="preserve"> of </w:t>
            </w:r>
            <w:ins w:id="652" w:author="Waseem Ozan - R18 changes after Chicago" w:date="2024-02-15T16:35:00Z">
              <w:r w:rsidR="005F2529" w:rsidRPr="005F2529">
                <w:t xml:space="preserve">the </w:t>
              </w:r>
              <w:r w:rsidR="005F2529" w:rsidRPr="005F2529">
                <w:rPr>
                  <w:rPrChange w:id="653" w:author="Unknown" w:date="2023-10-31T16:37:00Z">
                    <w:rPr>
                      <w:lang w:eastAsia="zh-CN"/>
                    </w:rPr>
                  </w:rPrChange>
                </w:rPr>
                <w:t>activated Pre-MG or</w:t>
              </w:r>
              <w:r w:rsidR="005F2529" w:rsidRPr="005F2529">
                <w:t xml:space="preserve"> </w:t>
              </w:r>
            </w:ins>
            <w:r>
              <w:t xml:space="preserve">the measurement gap associated with the target frequency layer to be measured if concurrent </w:t>
            </w:r>
            <w:del w:id="654" w:author="Waseem Ozan - R18 changes after Chicago" w:date="2024-02-15T16:35:00Z">
              <w:r w:rsidDel="005F2529">
                <w:delText xml:space="preserve">measurement </w:delText>
              </w:r>
            </w:del>
            <w:r>
              <w:rPr>
                <w:lang w:eastAsia="zh-CN"/>
              </w:rPr>
              <w:t>GAPs</w:t>
            </w:r>
            <w:r>
              <w:t xml:space="preserve"> are configured.</w:t>
            </w:r>
          </w:p>
          <w:p w14:paraId="01EFC1CF" w14:textId="77777777" w:rsidR="00A76AE4" w:rsidRDefault="00A76AE4" w:rsidP="001E1C81">
            <w:pPr>
              <w:pStyle w:val="TAN"/>
            </w:pPr>
            <w:r w:rsidRPr="00320CAB">
              <w:t xml:space="preserve">NOTE </w:t>
            </w:r>
            <w:r>
              <w:t>3</w:t>
            </w:r>
            <w:r w:rsidRPr="00320CAB">
              <w:t>:</w:t>
            </w:r>
            <w:r w:rsidRPr="00320CAB">
              <w:tab/>
              <w:t>For UE supporting power class 6</w:t>
            </w:r>
            <w:r>
              <w:t xml:space="preserve">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rsidRPr="00320CAB">
              <w:t>,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tc>
      </w:tr>
    </w:tbl>
    <w:p w14:paraId="7B4DF3F4" w14:textId="77777777" w:rsidR="00A76AE4" w:rsidRDefault="00A76AE4" w:rsidP="00A76AE4">
      <w:pPr>
        <w:rPr>
          <w:rFonts w:eastAsia="Malgun Gothic"/>
        </w:rPr>
      </w:pPr>
    </w:p>
    <w:p w14:paraId="7894C6FB" w14:textId="77777777" w:rsidR="00A76AE4" w:rsidRPr="009C5807" w:rsidRDefault="00A76AE4" w:rsidP="00A76AE4">
      <w:pPr>
        <w:pStyle w:val="Heading4"/>
      </w:pPr>
      <w:bookmarkStart w:id="655" w:name="_Toc5952711"/>
      <w:r w:rsidRPr="009C5807">
        <w:t>9.3.5.1</w:t>
      </w:r>
      <w:r w:rsidRPr="009C5807">
        <w:tab/>
        <w:t>Void</w:t>
      </w:r>
      <w:bookmarkEnd w:id="655"/>
    </w:p>
    <w:p w14:paraId="7EA28863" w14:textId="77777777" w:rsidR="00A76AE4" w:rsidRPr="009C5807" w:rsidRDefault="00A76AE4" w:rsidP="00A76AE4">
      <w:pPr>
        <w:pStyle w:val="Heading4"/>
      </w:pPr>
      <w:bookmarkStart w:id="656" w:name="_Toc5952712"/>
      <w:r w:rsidRPr="009C5807">
        <w:t>9.3.5.2</w:t>
      </w:r>
      <w:r w:rsidRPr="009C5807">
        <w:tab/>
        <w:t>Void</w:t>
      </w:r>
      <w:bookmarkEnd w:id="656"/>
    </w:p>
    <w:p w14:paraId="3C572BE3" w14:textId="77777777" w:rsidR="00A76AE4" w:rsidRPr="009C5807" w:rsidRDefault="00A76AE4" w:rsidP="00A76AE4">
      <w:pPr>
        <w:pStyle w:val="Heading4"/>
      </w:pPr>
      <w:bookmarkStart w:id="657" w:name="_Toc5952713"/>
      <w:r w:rsidRPr="009C5807">
        <w:t>9.3.5.3</w:t>
      </w:r>
      <w:r w:rsidRPr="009C5807">
        <w:tab/>
        <w:t>Void</w:t>
      </w:r>
      <w:bookmarkEnd w:id="657"/>
    </w:p>
    <w:bookmarkEnd w:id="604"/>
    <w:p w14:paraId="0517BBF9" w14:textId="77777777" w:rsidR="00342677" w:rsidRDefault="00342677" w:rsidP="00342677">
      <w:pPr>
        <w:rPr>
          <w:noProof/>
        </w:rPr>
      </w:pPr>
    </w:p>
    <w:p w14:paraId="7A92E1EC" w14:textId="3F7E0825" w:rsidR="00342677" w:rsidRDefault="00342677" w:rsidP="00342677">
      <w:pPr>
        <w:jc w:val="center"/>
        <w:rPr>
          <w:b/>
          <w:color w:val="0070C0"/>
          <w:sz w:val="32"/>
          <w:szCs w:val="32"/>
          <w:lang w:eastAsia="zh-CN"/>
        </w:rPr>
      </w:pPr>
      <w:r>
        <w:rPr>
          <w:b/>
          <w:color w:val="0070C0"/>
          <w:sz w:val="32"/>
          <w:szCs w:val="32"/>
          <w:lang w:eastAsia="zh-CN"/>
        </w:rPr>
        <w:t>----------------------END OF CHANGES 1</w:t>
      </w:r>
      <w:r w:rsidR="00EB108D">
        <w:rPr>
          <w:b/>
          <w:color w:val="0070C0"/>
          <w:sz w:val="32"/>
          <w:szCs w:val="32"/>
          <w:lang w:eastAsia="zh-CN"/>
        </w:rPr>
        <w:t>8</w:t>
      </w:r>
      <w:r>
        <w:rPr>
          <w:b/>
          <w:color w:val="0070C0"/>
          <w:sz w:val="32"/>
          <w:szCs w:val="32"/>
          <w:lang w:eastAsia="zh-CN"/>
        </w:rPr>
        <w:t>----------------------------</w:t>
      </w:r>
    </w:p>
    <w:p w14:paraId="6FF209DA" w14:textId="77777777" w:rsidR="00342677" w:rsidRDefault="00342677" w:rsidP="00342677">
      <w:pPr>
        <w:rPr>
          <w:noProof/>
        </w:rPr>
      </w:pPr>
    </w:p>
    <w:p w14:paraId="3370D86C" w14:textId="083F04BD" w:rsidR="00342677" w:rsidRDefault="00342677" w:rsidP="00342677">
      <w:pPr>
        <w:jc w:val="center"/>
        <w:rPr>
          <w:b/>
          <w:color w:val="0070C0"/>
          <w:sz w:val="32"/>
          <w:szCs w:val="32"/>
          <w:lang w:eastAsia="zh-CN"/>
        </w:rPr>
      </w:pPr>
      <w:r>
        <w:rPr>
          <w:b/>
          <w:color w:val="0070C0"/>
          <w:sz w:val="32"/>
          <w:szCs w:val="32"/>
          <w:lang w:eastAsia="zh-CN"/>
        </w:rPr>
        <w:t>----------------------START OF CHANGE 1</w:t>
      </w:r>
      <w:r w:rsidR="00EB108D">
        <w:rPr>
          <w:b/>
          <w:color w:val="0070C0"/>
          <w:sz w:val="32"/>
          <w:szCs w:val="32"/>
          <w:lang w:eastAsia="zh-CN"/>
        </w:rPr>
        <w:t>9</w:t>
      </w:r>
      <w:r>
        <w:rPr>
          <w:b/>
          <w:color w:val="0070C0"/>
          <w:sz w:val="32"/>
          <w:szCs w:val="32"/>
          <w:lang w:eastAsia="zh-CN"/>
        </w:rPr>
        <w:t>----------------------------</w:t>
      </w:r>
    </w:p>
    <w:p w14:paraId="6453E30C" w14:textId="77777777" w:rsidR="00A76AE4" w:rsidRPr="009C5807" w:rsidRDefault="00A76AE4" w:rsidP="00A76AE4">
      <w:pPr>
        <w:pStyle w:val="Heading3"/>
        <w:rPr>
          <w:lang w:eastAsia="zh-CN"/>
        </w:rPr>
      </w:pPr>
      <w:r w:rsidRPr="009C5807">
        <w:rPr>
          <w:rFonts w:hint="eastAsia"/>
          <w:lang w:eastAsia="zh-CN"/>
        </w:rPr>
        <w:t>9.3.9</w:t>
      </w:r>
      <w:r w:rsidRPr="009C5807">
        <w:rPr>
          <w:lang w:eastAsia="zh-CN"/>
        </w:rPr>
        <w:tab/>
        <w:t>Inter frequency measurements without measurement gaps</w:t>
      </w:r>
    </w:p>
    <w:p w14:paraId="013A2332" w14:textId="77777777" w:rsidR="00A76AE4" w:rsidRPr="009C5807" w:rsidRDefault="00A76AE4" w:rsidP="00A76AE4">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2E64F4DB" w14:textId="77777777" w:rsidR="00A76AE4" w:rsidRDefault="00A76AE4" w:rsidP="00A76AE4">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T</w:t>
      </w:r>
      <w:r w:rsidRPr="00174BAF">
        <w:rPr>
          <w:rFonts w:cs="v4.2.0"/>
          <w:vertAlign w:val="subscript"/>
        </w:rPr>
        <w:t>identify_inter_without_</w:t>
      </w:r>
      <w:r w:rsidRPr="00174BAF">
        <w:rPr>
          <w:rFonts w:eastAsia="Malgun Gothic" w:cs="v4.2.0"/>
          <w:vertAlign w:val="subscript"/>
          <w:lang w:eastAsia="ko-KR"/>
        </w:rPr>
        <w:t>index</w:t>
      </w:r>
      <w:r w:rsidRPr="00174BAF">
        <w:rPr>
          <w:rFonts w:cs="v4.2.0"/>
        </w:rPr>
        <w:t xml:space="preserve"> </w:t>
      </w:r>
      <w:r w:rsidRPr="00174BAF">
        <w:t>if UE is not indicated to report SSB based RRM measurement result with the associated SSB index (</w:t>
      </w:r>
      <w:r w:rsidRPr="00174BAF">
        <w:rPr>
          <w:i/>
        </w:rPr>
        <w:t xml:space="preserve">reportQuantityRsIndexes </w:t>
      </w:r>
      <w:r w:rsidRPr="00174BAF">
        <w:rPr>
          <w:lang w:eastAsia="ko-KR"/>
        </w:rPr>
        <w:t>or</w:t>
      </w:r>
      <w:r w:rsidRPr="00174BAF">
        <w:rPr>
          <w:i/>
          <w:lang w:eastAsia="ko-KR"/>
        </w:rPr>
        <w:t xml:space="preserve"> maxNrofRSIndexesToReport </w:t>
      </w:r>
      <w:r w:rsidRPr="00174BAF">
        <w:rPr>
          <w:lang w:eastAsia="ko-KR"/>
        </w:rPr>
        <w:t xml:space="preserve">is not </w:t>
      </w:r>
      <w:r w:rsidRPr="00174BAF">
        <w:t xml:space="preserve">configured) or </w:t>
      </w:r>
      <w:r w:rsidRPr="00174BAF">
        <w:rPr>
          <w:i/>
          <w:iCs/>
          <w:lang w:val="en-US" w:eastAsia="zh-CN"/>
        </w:rPr>
        <w:t>deriveSSB-IndexFromCellInter-r17</w:t>
      </w:r>
      <w:r w:rsidRPr="00174BAF">
        <w:rPr>
          <w:lang w:val="en-US" w:eastAsia="zh-CN"/>
        </w:rPr>
        <w:t xml:space="preserve"> is configured for the FR1 and FR2-1 target frequency layers and and UE supporting </w:t>
      </w:r>
      <w:r w:rsidRPr="008C5BFA">
        <w:rPr>
          <w:i/>
          <w:iCs/>
          <w:lang w:val="en-US" w:eastAsia="zh-CN"/>
        </w:rPr>
        <w:t>deriveSSB-IndexFromCellInterNon-NCSG-r17</w:t>
      </w:r>
      <w:r w:rsidRPr="00174BAF">
        <w:rPr>
          <w:rFonts w:cs="v4.2.0"/>
        </w:rPr>
        <w:t>. Otherwise UE shall be able to identify a new detectable inter frequency cell within T</w:t>
      </w:r>
      <w:r w:rsidRPr="00174BAF">
        <w:rPr>
          <w:rFonts w:cs="v4.2.0"/>
          <w:vertAlign w:val="subscript"/>
        </w:rPr>
        <w:t>identify_inter_with_index</w:t>
      </w:r>
      <w:r w:rsidRPr="00174BAF">
        <w:rPr>
          <w:lang w:eastAsia="zh-CN"/>
        </w:rPr>
        <w:t>. The UE shall be able to identify a new detectable inter frequency SS block of an already detected cell within</w:t>
      </w:r>
      <w:r w:rsidRPr="00174BAF">
        <w:t xml:space="preserve"> T</w:t>
      </w:r>
      <w:r w:rsidRPr="00174BAF">
        <w:rPr>
          <w:vertAlign w:val="subscript"/>
        </w:rPr>
        <w:t>identify_inter_without_index</w:t>
      </w:r>
      <w:r w:rsidRPr="00174BAF">
        <w:rPr>
          <w:lang w:eastAsia="zh-CN"/>
        </w:rPr>
        <w:t>.</w:t>
      </w:r>
    </w:p>
    <w:p w14:paraId="7212382B" w14:textId="77777777" w:rsidR="00A76AE4" w:rsidRDefault="00A76AE4" w:rsidP="00A76AE4">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SFN and frame boundary across serving cell and inter-frequency neighbor cells is aligned</w:t>
      </w:r>
    </w:p>
    <w:p w14:paraId="4001C152" w14:textId="77777777" w:rsidR="00A76AE4" w:rsidRPr="009C5807" w:rsidRDefault="00A76AE4" w:rsidP="00A76AE4">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1E62340B" w14:textId="77777777" w:rsidR="00A76AE4" w:rsidRPr="009C5807" w:rsidRDefault="00A76AE4" w:rsidP="00A76AE4">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387347E3" w14:textId="77777777" w:rsidR="00A76AE4" w:rsidRPr="009C5807" w:rsidRDefault="00A76AE4" w:rsidP="00A76AE4">
      <w:r w:rsidRPr="009C5807">
        <w:t>Where:</w:t>
      </w:r>
    </w:p>
    <w:p w14:paraId="3999AAA7" w14:textId="77777777" w:rsidR="00A76AE4" w:rsidRPr="009C5807" w:rsidRDefault="00A76AE4" w:rsidP="00A76AE4">
      <w:pPr>
        <w:pStyle w:val="B10"/>
      </w:pPr>
      <w:r w:rsidRPr="009C5807">
        <w:rPr>
          <w:lang w:val="en-US"/>
        </w:rPr>
        <w:tab/>
      </w:r>
      <w:r w:rsidRPr="009C5807">
        <w:t>T</w:t>
      </w:r>
      <w:r w:rsidRPr="009C5807">
        <w:rPr>
          <w:vertAlign w:val="subscript"/>
        </w:rPr>
        <w:t>PSS/SSS_sync_inter</w:t>
      </w:r>
      <w:r w:rsidRPr="009C5807">
        <w:t xml:space="preserve">: it is the time period used in PSS/SSS detection </w:t>
      </w:r>
    </w:p>
    <w:p w14:paraId="5734A4AE" w14:textId="77777777" w:rsidR="00A76AE4" w:rsidRDefault="00A76AE4" w:rsidP="00A76AE4">
      <w:pPr>
        <w:pStyle w:val="B20"/>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t xml:space="preserve"> T</w:t>
      </w:r>
      <w:r>
        <w:rPr>
          <w:vertAlign w:val="subscript"/>
        </w:rPr>
        <w:t>PSS/SSS_sync_inter</w:t>
      </w:r>
      <w:r>
        <w:rPr>
          <w:lang w:eastAsia="zh-TW"/>
        </w:rPr>
        <w:t xml:space="preserve"> is</w:t>
      </w:r>
      <w:r>
        <w:rPr>
          <w:rFonts w:hint="eastAsia"/>
          <w:lang w:val="en-US" w:eastAsia="zh-CN"/>
        </w:rPr>
        <w:t xml:space="preserve"> </w:t>
      </w:r>
      <w:r>
        <w:t>given in table 9.3.9.1-1 and table 9.3.9.1-2.</w:t>
      </w:r>
    </w:p>
    <w:p w14:paraId="199E8327" w14:textId="77777777" w:rsidR="00A76AE4" w:rsidRDefault="00A76AE4" w:rsidP="00A76AE4">
      <w:pPr>
        <w:pStyle w:val="B20"/>
      </w:pPr>
      <w:r>
        <w:t>-</w:t>
      </w:r>
      <w:r>
        <w:tab/>
        <w:t>For UE indicating [nogap-nointerurption], T</w:t>
      </w:r>
      <w:r>
        <w:rPr>
          <w:vertAlign w:val="subscript"/>
        </w:rPr>
        <w:t>PSS/SSS_sync_inter</w:t>
      </w:r>
      <w:r>
        <w:rPr>
          <w:lang w:eastAsia="zh-TW"/>
        </w:rPr>
        <w:t xml:space="preserve"> is given in Table </w:t>
      </w:r>
      <w:r>
        <w:t xml:space="preserve">9.3.9.1-1 </w:t>
      </w:r>
      <w:r>
        <w:rPr>
          <w:lang w:val="en-US" w:eastAsia="zh-CN"/>
        </w:rPr>
        <w:t>for FR1 and</w:t>
      </w:r>
      <w:r>
        <w:rPr>
          <w:lang w:val="en-US" w:eastAsia="zh-TW"/>
        </w:rPr>
        <w:t xml:space="preserve"> </w:t>
      </w:r>
      <w:r>
        <w:t xml:space="preserve">Table 9.3.9.1-2 </w:t>
      </w:r>
      <w:r>
        <w:rPr>
          <w:lang w:val="en-US" w:eastAsia="zh-CN"/>
        </w:rPr>
        <w:t>for FR2</w:t>
      </w:r>
    </w:p>
    <w:p w14:paraId="711A1DC5" w14:textId="77777777" w:rsidR="00A76AE4" w:rsidRDefault="00A76AE4" w:rsidP="00A76AE4">
      <w:pPr>
        <w:pStyle w:val="B20"/>
      </w:pPr>
      <w:r>
        <w:rPr>
          <w:lang w:val="en-US" w:eastAsia="zh-CN"/>
        </w:rPr>
        <w:t>-</w:t>
      </w:r>
      <w:r>
        <w:rPr>
          <w:lang w:val="en-US" w:eastAsia="zh-CN"/>
        </w:rPr>
        <w:tab/>
        <w:t xml:space="preserve">For UE </w:t>
      </w:r>
      <w:r>
        <w:rPr>
          <w:lang w:eastAsia="zh-CN"/>
        </w:rPr>
        <w:t>indicat</w:t>
      </w:r>
      <w:r>
        <w:rPr>
          <w:lang w:val="en-US" w:eastAsia="zh-CN"/>
        </w:rPr>
        <w:t xml:space="preserve">ing [nogap-interruption], </w:t>
      </w:r>
      <w:r>
        <w:t>T</w:t>
      </w:r>
      <w:r>
        <w:rPr>
          <w:vertAlign w:val="subscript"/>
        </w:rPr>
        <w:t>PSS/SSS_sync_inter</w:t>
      </w:r>
      <w:r>
        <w:rPr>
          <w:lang w:eastAsia="zh-TW"/>
        </w:rPr>
        <w:t xml:space="preserve"> is given in Table 9.3.9.1-</w:t>
      </w:r>
      <w:r>
        <w:rPr>
          <w:lang w:val="en-US" w:eastAsia="zh-CN"/>
        </w:rPr>
        <w:t xml:space="preserve">1a for FR1 and </w:t>
      </w:r>
      <w:r>
        <w:rPr>
          <w:lang w:eastAsia="zh-TW"/>
        </w:rPr>
        <w:t>Table 9.3.9.1-</w:t>
      </w:r>
      <w:r>
        <w:rPr>
          <w:lang w:val="en-US" w:eastAsia="zh-CN"/>
        </w:rPr>
        <w:t>2a for FR2.</w:t>
      </w:r>
    </w:p>
    <w:p w14:paraId="11F50E06" w14:textId="77777777" w:rsidR="00A76AE4" w:rsidRDefault="00A76AE4" w:rsidP="00A76AE4">
      <w:pPr>
        <w:pStyle w:val="B10"/>
      </w:pPr>
      <w:r>
        <w:t>-</w:t>
      </w:r>
      <w:r>
        <w:tab/>
      </w:r>
      <w:r w:rsidRPr="009C5807">
        <w:t>T</w:t>
      </w:r>
      <w:r w:rsidRPr="009C5807">
        <w:rPr>
          <w:vertAlign w:val="subscript"/>
        </w:rPr>
        <w:t>SSB_time_index_inter</w:t>
      </w:r>
      <w:r w:rsidRPr="009C5807">
        <w:t xml:space="preserve">: it is the time period used to acquire the index of the SSB being measured </w:t>
      </w:r>
    </w:p>
    <w:p w14:paraId="0127AE9C" w14:textId="77777777" w:rsidR="00A76AE4" w:rsidRDefault="00A76AE4" w:rsidP="00A76AE4">
      <w:pPr>
        <w:pStyle w:val="B20"/>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rPr>
          <w:rFonts w:hint="eastAsia"/>
        </w:rPr>
        <w:t xml:space="preserve"> T</w:t>
      </w:r>
      <w:r>
        <w:rPr>
          <w:rFonts w:hint="eastAsia"/>
          <w:vertAlign w:val="subscript"/>
        </w:rPr>
        <w:t>SSB_time_index_inter</w:t>
      </w:r>
      <w:r>
        <w:rPr>
          <w:rFonts w:hint="eastAsia"/>
          <w:lang w:eastAsia="zh-TW"/>
        </w:rPr>
        <w:t xml:space="preserve"> is</w:t>
      </w:r>
      <w:r>
        <w:rPr>
          <w:rFonts w:hint="eastAsia"/>
          <w:lang w:val="en-US" w:eastAsia="zh-CN"/>
        </w:rPr>
        <w:t xml:space="preserve"> </w:t>
      </w:r>
      <w:r>
        <w:rPr>
          <w:rFonts w:hint="eastAsia"/>
        </w:rPr>
        <w:t>given in table 9.3.9.1-3 and table 9.3.9.1-4.</w:t>
      </w:r>
    </w:p>
    <w:p w14:paraId="6A625383" w14:textId="77777777" w:rsidR="00A76AE4" w:rsidRDefault="00A76AE4" w:rsidP="00A76AE4">
      <w:pPr>
        <w:pStyle w:val="B20"/>
      </w:pPr>
      <w:r>
        <w:t>-</w:t>
      </w:r>
      <w:r>
        <w:tab/>
        <w:t>For UE indicating [nogap-nointerurption], T</w:t>
      </w:r>
      <w:r>
        <w:rPr>
          <w:vertAlign w:val="subscript"/>
        </w:rPr>
        <w:t>SSB_time_index_inter</w:t>
      </w:r>
      <w:r>
        <w:t xml:space="preserve"> </w:t>
      </w:r>
      <w:r>
        <w:rPr>
          <w:lang w:eastAsia="zh-TW"/>
        </w:rPr>
        <w:t xml:space="preserve">is given in Table </w:t>
      </w:r>
      <w:r>
        <w:t xml:space="preserve">9.3.9.1-3 </w:t>
      </w:r>
      <w:r>
        <w:rPr>
          <w:lang w:val="en-US" w:eastAsia="zh-CN"/>
        </w:rPr>
        <w:t>for FR1 and</w:t>
      </w:r>
      <w:r>
        <w:rPr>
          <w:lang w:eastAsia="zh-TW"/>
        </w:rPr>
        <w:t xml:space="preserve"> Table</w:t>
      </w:r>
      <w:r>
        <w:t xml:space="preserve"> 9.3.9.1-4 </w:t>
      </w:r>
      <w:r>
        <w:rPr>
          <w:lang w:val="en-US" w:eastAsia="zh-CN"/>
        </w:rPr>
        <w:t>for FR2</w:t>
      </w:r>
    </w:p>
    <w:p w14:paraId="592AB550" w14:textId="77777777" w:rsidR="00A76AE4" w:rsidRPr="009C5807" w:rsidRDefault="00A76AE4" w:rsidP="00A76AE4">
      <w:pPr>
        <w:pStyle w:val="B20"/>
      </w:pPr>
      <w:r>
        <w:rPr>
          <w:lang w:val="en-US" w:eastAsia="zh-CN"/>
        </w:rPr>
        <w:t>-</w:t>
      </w:r>
      <w:r>
        <w:rPr>
          <w:lang w:val="en-US" w:eastAsia="zh-CN"/>
        </w:rPr>
        <w:tab/>
        <w:t xml:space="preserve">For UE </w:t>
      </w:r>
      <w:r>
        <w:rPr>
          <w:lang w:eastAsia="zh-CN"/>
        </w:rPr>
        <w:t>indicat</w:t>
      </w:r>
      <w:r>
        <w:rPr>
          <w:lang w:val="en-US" w:eastAsia="zh-CN"/>
        </w:rPr>
        <w:t xml:space="preserve">ing [nogap-interruption], </w:t>
      </w:r>
      <w:r>
        <w:t>T</w:t>
      </w:r>
      <w:r>
        <w:rPr>
          <w:vertAlign w:val="subscript"/>
        </w:rPr>
        <w:t>SSB_time_index_inter</w:t>
      </w:r>
      <w:r>
        <w:t xml:space="preserve"> </w:t>
      </w:r>
      <w:r>
        <w:rPr>
          <w:lang w:eastAsia="zh-TW"/>
        </w:rPr>
        <w:t>is given in Table 9.3.9.1-</w:t>
      </w:r>
      <w:r>
        <w:rPr>
          <w:lang w:val="en-US" w:eastAsia="zh-CN"/>
        </w:rPr>
        <w:t xml:space="preserve">3a for FR1 and </w:t>
      </w:r>
      <w:r>
        <w:rPr>
          <w:lang w:eastAsia="zh-TW"/>
        </w:rPr>
        <w:t>Table 9.3.9.1-</w:t>
      </w:r>
      <w:r>
        <w:rPr>
          <w:lang w:val="en-US" w:eastAsia="zh-CN"/>
        </w:rPr>
        <w:t>4a for FR2.</w:t>
      </w:r>
    </w:p>
    <w:p w14:paraId="567A9281" w14:textId="77777777" w:rsidR="00A76AE4" w:rsidRDefault="00A76AE4" w:rsidP="00A76AE4">
      <w:pPr>
        <w:pStyle w:val="B10"/>
        <w:rPr>
          <w:rFonts w:eastAsia="Malgun Gothic"/>
        </w:rPr>
      </w:pPr>
      <w:r>
        <w:rPr>
          <w:rFonts w:eastAsia="Malgun Gothic"/>
        </w:rPr>
        <w:t>-</w:t>
      </w:r>
      <w:r w:rsidRPr="00174BAF">
        <w:rPr>
          <w:rFonts w:eastAsia="Malgun Gothic"/>
        </w:rPr>
        <w:tab/>
        <w:t>T</w:t>
      </w:r>
      <w:r w:rsidRPr="00174BAF">
        <w:rPr>
          <w:rFonts w:eastAsia="Malgun Gothic"/>
          <w:vertAlign w:val="subscript"/>
        </w:rPr>
        <w:t xml:space="preserve"> SSB_measurement_period_inter</w:t>
      </w:r>
      <w:r w:rsidRPr="00174BAF">
        <w:rPr>
          <w:rFonts w:eastAsia="Malgun Gothic"/>
        </w:rPr>
        <w:t xml:space="preserve">: equal to a measurement period of SSB based measurement </w:t>
      </w:r>
    </w:p>
    <w:p w14:paraId="375353E7" w14:textId="77777777" w:rsidR="00A76AE4" w:rsidRDefault="00A76AE4" w:rsidP="00A76AE4">
      <w:pPr>
        <w:pStyle w:val="B20"/>
        <w:rPr>
          <w:rFonts w:eastAsia="Malgun Gothic"/>
        </w:rPr>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rPr>
          <w:rFonts w:hint="eastAsia"/>
        </w:rPr>
        <w:t xml:space="preserve"> T</w:t>
      </w:r>
      <w:r>
        <w:t xml:space="preserve"> </w:t>
      </w:r>
      <w:r>
        <w:rPr>
          <w:vertAlign w:val="subscript"/>
        </w:rPr>
        <w:t>SSB_measurement_period_inter</w:t>
      </w:r>
      <w:r>
        <w:rPr>
          <w:rFonts w:hint="eastAsia"/>
          <w:lang w:eastAsia="zh-TW"/>
        </w:rPr>
        <w:t xml:space="preserve"> is</w:t>
      </w:r>
      <w:r>
        <w:rPr>
          <w:rFonts w:hint="eastAsia"/>
          <w:lang w:val="en-US" w:eastAsia="zh-CN"/>
        </w:rPr>
        <w:t xml:space="preserve"> </w:t>
      </w:r>
      <w:r w:rsidRPr="00174BAF">
        <w:rPr>
          <w:rFonts w:eastAsia="Malgun Gothic"/>
        </w:rPr>
        <w:t>given in table 9.3.9.2-1, table 9.3.9.2-2</w:t>
      </w:r>
      <w:r>
        <w:rPr>
          <w:rFonts w:eastAsia="Malgun Gothic"/>
        </w:rPr>
        <w:t>,</w:t>
      </w:r>
      <w:r w:rsidRPr="00174BAF">
        <w:rPr>
          <w:rFonts w:eastAsia="Malgun Gothic"/>
        </w:rPr>
        <w:t xml:space="preserve"> 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r>
        <w:rPr>
          <w:rFonts w:eastAsia="Malgun Gothic"/>
        </w:rPr>
        <w:t xml:space="preserve">, and </w:t>
      </w:r>
      <w:r>
        <w:rPr>
          <w:rFonts w:eastAsia="Malgun Gothic" w:cs="v4.2.0"/>
          <w:lang w:eastAsia="zh-CN"/>
        </w:rPr>
        <w:t xml:space="preserve">table 9.3.9.2-4 when </w:t>
      </w:r>
      <w:r>
        <w:rPr>
          <w:i/>
          <w:iCs/>
        </w:rPr>
        <w:t>highSpeedMeasFlagFR2-r17</w:t>
      </w:r>
      <w:r>
        <w:rPr>
          <w:rFonts w:eastAsia="Malgun Gothic" w:cs="v4.2.0"/>
          <w:lang w:eastAsia="zh-CN"/>
        </w:rPr>
        <w:t xml:space="preserve"> is configured and UE supports [</w:t>
      </w:r>
      <w:r w:rsidRPr="00402361">
        <w:rPr>
          <w:rFonts w:eastAsia="Malgun Gothic"/>
          <w:i/>
          <w:iCs/>
        </w:rPr>
        <w:t>measurementEnhancementCAInterFreqFR2-r18</w:t>
      </w:r>
      <w:r>
        <w:rPr>
          <w:rFonts w:eastAsia="Malgun Gothic" w:cs="v4.2.0"/>
          <w:lang w:eastAsia="zh-CN"/>
        </w:rPr>
        <w:t>]</w:t>
      </w:r>
      <w:r w:rsidRPr="00174BAF">
        <w:rPr>
          <w:rFonts w:eastAsia="Malgun Gothic"/>
        </w:rPr>
        <w:t>.</w:t>
      </w:r>
    </w:p>
    <w:p w14:paraId="12C6941F" w14:textId="77777777" w:rsidR="00A76AE4" w:rsidRDefault="00A76AE4" w:rsidP="00A76AE4">
      <w:pPr>
        <w:pStyle w:val="B20"/>
      </w:pPr>
      <w:r>
        <w:t>-</w:t>
      </w:r>
      <w:r>
        <w:tab/>
        <w:t xml:space="preserve">For UE indicating [nogap-nointerurption], </w:t>
      </w:r>
      <w:r>
        <w:rPr>
          <w:rFonts w:eastAsia="Malgun Gothic"/>
        </w:rPr>
        <w:t>T</w:t>
      </w:r>
      <w:r>
        <w:rPr>
          <w:rFonts w:eastAsia="Malgun Gothic"/>
          <w:vertAlign w:val="subscript"/>
        </w:rPr>
        <w:t xml:space="preserve"> SSB_measurement_period_inter</w:t>
      </w:r>
      <w:r>
        <w:rPr>
          <w:lang w:eastAsia="zh-TW"/>
        </w:rPr>
        <w:t xml:space="preserve"> is given in Table </w:t>
      </w:r>
      <w:r>
        <w:t xml:space="preserve">9.3.9.2-1 </w:t>
      </w:r>
      <w:r>
        <w:rPr>
          <w:lang w:val="en-US" w:eastAsia="zh-CN"/>
        </w:rPr>
        <w:t xml:space="preserve">for FR1, </w:t>
      </w:r>
      <w:r>
        <w:t xml:space="preserve">table </w:t>
      </w:r>
      <w:r>
        <w:rPr>
          <w:rFonts w:eastAsia="Malgun Gothic"/>
        </w:rPr>
        <w:t xml:space="preserve">9.3.9.2-2 </w:t>
      </w:r>
      <w:r>
        <w:rPr>
          <w:lang w:val="en-US" w:eastAsia="zh-CN"/>
        </w:rPr>
        <w:t xml:space="preserve">for FR2, and </w:t>
      </w:r>
      <w:r>
        <w:rPr>
          <w:rFonts w:eastAsia="Malgun Gothic"/>
        </w:rPr>
        <w:t xml:space="preserve">table 9.3.9.2-3 when </w:t>
      </w:r>
      <w:r>
        <w:rPr>
          <w:rFonts w:eastAsia="Malgun Gothic"/>
          <w:i/>
          <w:iCs/>
        </w:rPr>
        <w:t>highSpeedMeasInterFreq-r17</w:t>
      </w:r>
      <w:r>
        <w:rPr>
          <w:rFonts w:eastAsia="Malgun Gothic"/>
        </w:rPr>
        <w:t xml:space="preserve"> is configured and UE supports measurementEnhancementInterFreq-r17.</w:t>
      </w:r>
    </w:p>
    <w:p w14:paraId="672D1C83" w14:textId="77777777" w:rsidR="00A76AE4" w:rsidRDefault="00A76AE4" w:rsidP="00A76AE4">
      <w:pPr>
        <w:pStyle w:val="B20"/>
        <w:rPr>
          <w:rFonts w:eastAsia="Malgun Gothic"/>
        </w:rPr>
      </w:pPr>
      <w:r>
        <w:rPr>
          <w:lang w:val="en-US" w:eastAsia="zh-CN"/>
        </w:rPr>
        <w:t>-</w:t>
      </w:r>
      <w:r>
        <w:rPr>
          <w:lang w:val="en-US" w:eastAsia="zh-CN"/>
        </w:rPr>
        <w:tab/>
        <w:t xml:space="preserve">For UE </w:t>
      </w:r>
      <w:r>
        <w:rPr>
          <w:lang w:eastAsia="zh-CN"/>
        </w:rPr>
        <w:t>indicat</w:t>
      </w:r>
      <w:r>
        <w:rPr>
          <w:lang w:val="en-US" w:eastAsia="zh-CN"/>
        </w:rPr>
        <w:t xml:space="preserve">ing [nogap-interruption], </w:t>
      </w:r>
      <w:r>
        <w:rPr>
          <w:rFonts w:eastAsia="Malgun Gothic"/>
        </w:rPr>
        <w:t>T</w:t>
      </w:r>
      <w:r>
        <w:rPr>
          <w:rFonts w:eastAsia="Malgun Gothic"/>
          <w:vertAlign w:val="subscript"/>
        </w:rPr>
        <w:t xml:space="preserve"> SSB_measurement_period_inter</w:t>
      </w:r>
      <w:r>
        <w:rPr>
          <w:lang w:eastAsia="zh-TW"/>
        </w:rPr>
        <w:t xml:space="preserve"> is given in Table </w:t>
      </w:r>
      <w:r>
        <w:rPr>
          <w:rFonts w:eastAsia="Malgun Gothic"/>
        </w:rPr>
        <w:t>9.3.9.2-1a</w:t>
      </w:r>
      <w:r>
        <w:rPr>
          <w:lang w:val="en-US" w:eastAsia="zh-CN"/>
        </w:rPr>
        <w:t xml:space="preserve"> for FR1 and </w:t>
      </w:r>
      <w:r>
        <w:rPr>
          <w:lang w:eastAsia="zh-TW"/>
        </w:rPr>
        <w:t xml:space="preserve">table </w:t>
      </w:r>
      <w:r>
        <w:rPr>
          <w:rFonts w:eastAsia="Malgun Gothic"/>
        </w:rPr>
        <w:t>9.3.9.2-2a</w:t>
      </w:r>
      <w:r>
        <w:rPr>
          <w:lang w:val="en-US" w:eastAsia="zh-CN"/>
        </w:rPr>
        <w:t xml:space="preserve"> for FR2, and </w:t>
      </w:r>
      <w:r>
        <w:rPr>
          <w:rFonts w:eastAsia="Malgun Gothic"/>
        </w:rPr>
        <w:t xml:space="preserve">table 9.3.9.2-3b when </w:t>
      </w:r>
      <w:r>
        <w:rPr>
          <w:rFonts w:eastAsia="Malgun Gothic"/>
          <w:i/>
          <w:iCs/>
        </w:rPr>
        <w:t>highSpeedMeasInterFreq-r17</w:t>
      </w:r>
      <w:r>
        <w:rPr>
          <w:rFonts w:eastAsia="Malgun Gothic"/>
        </w:rPr>
        <w:t xml:space="preserve"> is configured and UE supports measurementEnhancementInterFreq-r17.</w:t>
      </w:r>
    </w:p>
    <w:p w14:paraId="48ABB0B8" w14:textId="77777777" w:rsidR="00A76AE4" w:rsidRDefault="00A76AE4" w:rsidP="00A76AE4">
      <w:pPr>
        <w:pStyle w:val="B10"/>
        <w:rPr>
          <w:rFonts w:eastAsia="PMingLiU"/>
          <w:lang w:eastAsia="zh-TW"/>
        </w:rPr>
      </w:pPr>
      <w:r w:rsidRPr="00320CAB">
        <w:t>-</w:t>
      </w:r>
      <w:r w:rsidRPr="00320CAB">
        <w:tab/>
        <w:t>For UE supporting power class 6</w:t>
      </w:r>
      <w:r>
        <w:t xml:space="preserve">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rsidRPr="00320CAB">
        <w:t xml:space="preserve"> with </w:t>
      </w:r>
      <w:r>
        <w:rPr>
          <w:i/>
          <w:iCs/>
        </w:rPr>
        <w:t>highSpeedMeasFlagFR2-r17</w:t>
      </w:r>
      <w:r>
        <w:rPr>
          <w:rFonts w:eastAsia="Malgun Gothic" w:cs="v4.2.0"/>
          <w:lang w:eastAsia="zh-CN"/>
        </w:rPr>
        <w:t xml:space="preserve"> </w:t>
      </w:r>
      <w:r w:rsidRPr="00320CAB">
        <w:t>configured</w:t>
      </w:r>
      <w:r w:rsidRPr="00320CAB">
        <w:rPr>
          <w:rFonts w:eastAsia="PMingLiU"/>
          <w:lang w:eastAsia="zh-TW"/>
        </w:rPr>
        <w:t xml:space="preserve">, if SMTC &lt;= 40ms,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Table </w:t>
      </w:r>
      <w:r>
        <w:rPr>
          <w:rFonts w:eastAsia="Malgun Gothic" w:cs="v4.2.0"/>
          <w:lang w:eastAsia="zh-CN"/>
        </w:rPr>
        <w:t>9.3.9.2-x</w:t>
      </w:r>
      <w:r w:rsidRPr="00320CAB">
        <w:rPr>
          <w:rFonts w:eastAsia="PMingLiU"/>
          <w:lang w:eastAsia="zh-TW"/>
        </w:rPr>
        <w:t xml:space="preserve">; otherwise,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w:t>
      </w:r>
      <w:r w:rsidRPr="00420FDC">
        <w:rPr>
          <w:rFonts w:eastAsia="PMingLiU"/>
          <w:lang w:eastAsia="zh-TW"/>
        </w:rPr>
        <w:t xml:space="preserve">Table </w:t>
      </w:r>
      <w:r w:rsidRPr="00174BAF">
        <w:rPr>
          <w:rFonts w:eastAsia="Malgun Gothic"/>
        </w:rPr>
        <w:t>9.3.9.2-2</w:t>
      </w:r>
      <w:r w:rsidRPr="00320CAB">
        <w:rPr>
          <w:rFonts w:eastAsia="PMingLiU"/>
          <w:lang w:eastAsia="zh-TW"/>
        </w:rPr>
        <w:t>.</w:t>
      </w:r>
    </w:p>
    <w:p w14:paraId="7DA76898" w14:textId="77777777" w:rsidR="00A76AE4" w:rsidRDefault="00A76AE4" w:rsidP="00A76AE4">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9.1.5.1 for measurement conducted outside </w:t>
      </w:r>
      <w:r>
        <w:t>GAP</w:t>
      </w:r>
      <w:r w:rsidRPr="009C5807">
        <w:t xml:space="preserve">, i.e. when </w:t>
      </w:r>
      <w:r w:rsidRPr="009C5807">
        <w:rPr>
          <w:rFonts w:hint="eastAsia"/>
          <w:lang w:eastAsia="zh-CN"/>
        </w:rPr>
        <w:t>interfrequency</w:t>
      </w:r>
      <w:r w:rsidRPr="009C5807">
        <w:t xml:space="preserve"> SMTC is fully non overlapping or partially overlapping with </w:t>
      </w:r>
      <w:r>
        <w:t>GAP</w:t>
      </w:r>
      <w:r w:rsidRPr="009C5807">
        <w:t>s.</w:t>
      </w:r>
    </w:p>
    <w:p w14:paraId="1A6482B0" w14:textId="77777777" w:rsidR="00A76AE4" w:rsidRDefault="00A76AE4" w:rsidP="00A76AE4">
      <w:pPr>
        <w:pStyle w:val="B20"/>
      </w:pPr>
      <w:r w:rsidRPr="00F92B34">
        <w:t>-</w:t>
      </w:r>
      <w:r w:rsidRPr="00F92B34">
        <w:tab/>
        <w:t>when inter-frequency SMTC is fully non overlapping or partially overlapping with measurement gaps for UE indicating [nogap-nointerruption] or</w:t>
      </w:r>
    </w:p>
    <w:p w14:paraId="1CF649F8" w14:textId="77777777" w:rsidR="00A76AE4" w:rsidRDefault="00A76AE4" w:rsidP="00A76AE4">
      <w:pPr>
        <w:pStyle w:val="B20"/>
      </w:pPr>
      <w:r>
        <w:t>-</w:t>
      </w:r>
      <w:r>
        <w:tab/>
        <w:t>when inter-frequency SMTC is fully non overlapping with measurement gaps for UE indicating [no gap with interruption],</w:t>
      </w:r>
    </w:p>
    <w:p w14:paraId="2F807321" w14:textId="77777777" w:rsidR="00A76AE4" w:rsidRDefault="00A76AE4" w:rsidP="00A76AE4">
      <w:r>
        <w:t>For inter-frequency SSB based measurements without measurement gaps in active BWP</w:t>
      </w:r>
    </w:p>
    <w:p w14:paraId="6DCD9021" w14:textId="77777777" w:rsidR="00A76AE4" w:rsidRPr="00174BAF" w:rsidRDefault="00A76AE4" w:rsidP="00A76AE4">
      <w:pPr>
        <w:pStyle w:val="B10"/>
      </w:pPr>
      <w:r w:rsidRPr="00174BAF">
        <w:tab/>
        <w:t>M</w:t>
      </w:r>
      <w:r w:rsidRPr="00174BAF">
        <w:rPr>
          <w:vertAlign w:val="subscript"/>
        </w:rPr>
        <w:t>pss/sss_sync_inter</w:t>
      </w:r>
      <w:r w:rsidRPr="00174BAF">
        <w:t>: For a UE supporting FR2-1 power class 1 or 5, M</w:t>
      </w:r>
      <w:r w:rsidRPr="00174BAF">
        <w:rPr>
          <w:vertAlign w:val="subscript"/>
        </w:rPr>
        <w:t xml:space="preserve">pss/sss_sync_inter </w:t>
      </w:r>
      <w:r w:rsidRPr="00174BAF">
        <w:t>= 40. For a UE supporting FR2-1 power class 2, M</w:t>
      </w:r>
      <w:r w:rsidRPr="00174BAF">
        <w:rPr>
          <w:vertAlign w:val="subscript"/>
        </w:rPr>
        <w:t xml:space="preserve">pss/sss_sync_inter </w:t>
      </w:r>
      <w:r w:rsidRPr="00174BAF">
        <w:t>= 24. For a UE supporting FR2-1 power class 3, M</w:t>
      </w:r>
      <w:r w:rsidRPr="00174BAF">
        <w:rPr>
          <w:vertAlign w:val="subscript"/>
        </w:rPr>
        <w:t xml:space="preserve">pss/sss_sync_inter </w:t>
      </w:r>
      <w:r w:rsidRPr="00174BAF">
        <w:t>= 24. For a UE supporting FR2-1 power class 4, M</w:t>
      </w:r>
      <w:r w:rsidRPr="00174BAF">
        <w:rPr>
          <w:vertAlign w:val="subscript"/>
        </w:rPr>
        <w:t xml:space="preserve">pss/sss_sync </w:t>
      </w:r>
      <w:r w:rsidRPr="00174BAF">
        <w:t>= 24. For a UE supporting FR2-2 power class 1, M</w:t>
      </w:r>
      <w:r w:rsidRPr="00174BAF">
        <w:rPr>
          <w:vertAlign w:val="subscript"/>
        </w:rPr>
        <w:t xml:space="preserve">pss/sss_sync_inter </w:t>
      </w:r>
      <w:r w:rsidRPr="00174BAF">
        <w:t>= 60. For a UE supporting FR2-2 power class 2, M</w:t>
      </w:r>
      <w:r w:rsidRPr="00174BAF">
        <w:rPr>
          <w:vertAlign w:val="subscript"/>
        </w:rPr>
        <w:t xml:space="preserve">pss/sss_sync_inter </w:t>
      </w:r>
      <w:r w:rsidRPr="00174BAF">
        <w:t>= 36. For a UE supporting FR2-2 power class 3, M</w:t>
      </w:r>
      <w:r w:rsidRPr="00174BAF">
        <w:rPr>
          <w:vertAlign w:val="subscript"/>
        </w:rPr>
        <w:t xml:space="preserve">pss/sss_sync_inter </w:t>
      </w:r>
      <w:r w:rsidRPr="00174BAF">
        <w:t>= 36.</w:t>
      </w:r>
      <w:r>
        <w:t xml:space="preserve"> For FR1, </w:t>
      </w:r>
      <w:r w:rsidRPr="00174BAF">
        <w:t>M</w:t>
      </w:r>
      <w:r w:rsidRPr="00174BAF">
        <w:rPr>
          <w:vertAlign w:val="subscript"/>
        </w:rPr>
        <w:t xml:space="preserve">pss/sss_sync_inter </w:t>
      </w:r>
      <w:r w:rsidRPr="00174BAF">
        <w:t xml:space="preserve">= </w:t>
      </w:r>
      <w:r>
        <w:t>5.</w:t>
      </w:r>
    </w:p>
    <w:p w14:paraId="021F2559" w14:textId="77777777" w:rsidR="00A76AE4" w:rsidRPr="009C5807" w:rsidRDefault="00A76AE4" w:rsidP="00A76AE4">
      <w:pPr>
        <w:pStyle w:val="B10"/>
      </w:pPr>
      <w:r w:rsidRPr="00174BAF">
        <w:tab/>
        <w:t>M</w:t>
      </w:r>
      <w:r w:rsidRPr="00174BAF">
        <w:rPr>
          <w:vertAlign w:val="subscript"/>
        </w:rPr>
        <w:t>SSB_index_inter</w:t>
      </w:r>
      <w:r w:rsidRPr="00174BAF">
        <w:t>: For a UE supporting FR2-2 power class 1, M</w:t>
      </w:r>
      <w:r w:rsidRPr="00174BAF">
        <w:rPr>
          <w:vertAlign w:val="subscript"/>
        </w:rPr>
        <w:t>SSB_index_inter</w:t>
      </w:r>
      <w:r w:rsidRPr="00174BAF">
        <w:t xml:space="preserve"> = 72. For a UE supporting FR2-2 power class 2, M</w:t>
      </w:r>
      <w:r w:rsidRPr="00174BAF">
        <w:rPr>
          <w:vertAlign w:val="subscript"/>
        </w:rPr>
        <w:t>SSB_index_inter</w:t>
      </w:r>
      <w:r w:rsidRPr="00174BAF">
        <w:t xml:space="preserve"> = 48. For a UE supporting FR2-2 power class 3, M</w:t>
      </w:r>
      <w:r w:rsidRPr="00174BAF">
        <w:rPr>
          <w:vertAlign w:val="subscript"/>
        </w:rPr>
        <w:t>SSB_index_inter</w:t>
      </w:r>
      <w:r w:rsidRPr="00174BAF">
        <w:t xml:space="preserve"> = 48.</w:t>
      </w:r>
      <w:r>
        <w:t xml:space="preserve"> For FR1, </w:t>
      </w:r>
      <w:r w:rsidRPr="00174BAF">
        <w:t>M</w:t>
      </w:r>
      <w:r w:rsidRPr="00174BAF">
        <w:rPr>
          <w:vertAlign w:val="subscript"/>
        </w:rPr>
        <w:t>SSB_index_inter</w:t>
      </w:r>
      <w:r w:rsidRPr="00174BAF">
        <w:t xml:space="preserve"> = </w:t>
      </w:r>
      <w:r>
        <w:t>3</w:t>
      </w:r>
      <w:r w:rsidRPr="00174BAF">
        <w:t>.</w:t>
      </w:r>
    </w:p>
    <w:p w14:paraId="7FE87569" w14:textId="77777777" w:rsidR="00A76AE4" w:rsidRDefault="00A76AE4" w:rsidP="00A76AE4">
      <w:pPr>
        <w:pStyle w:val="B10"/>
      </w:pPr>
      <w:r w:rsidRPr="00174BAF">
        <w:tab/>
        <w:t>M</w:t>
      </w:r>
      <w:r w:rsidRPr="00174BAF">
        <w:rPr>
          <w:vertAlign w:val="subscript"/>
        </w:rPr>
        <w:t>meas_period_inter</w:t>
      </w:r>
      <w:r w:rsidRPr="00174BAF">
        <w:t>: For a UE supporting FR2-1 power class 1 or 5, M</w:t>
      </w:r>
      <w:r w:rsidRPr="00174BAF">
        <w:rPr>
          <w:vertAlign w:val="subscript"/>
        </w:rPr>
        <w:t>meas_period_inter</w:t>
      </w:r>
      <w:r w:rsidRPr="00174BAF">
        <w:t xml:space="preserve"> = 40. For a vehicle mounted UE supporting FR2-1 power class 2, M</w:t>
      </w:r>
      <w:r w:rsidRPr="00174BAF">
        <w:rPr>
          <w:vertAlign w:val="subscript"/>
        </w:rPr>
        <w:t>pss/sss_sync_inter</w:t>
      </w:r>
      <w:r w:rsidRPr="00174BAF">
        <w:t>=24. For a UE supporting FR2-1 power class 3, M</w:t>
      </w:r>
      <w:r w:rsidRPr="00174BAF">
        <w:rPr>
          <w:vertAlign w:val="subscript"/>
        </w:rPr>
        <w:t>meas_period_inter</w:t>
      </w:r>
      <w:r w:rsidRPr="00174BAF">
        <w:t xml:space="preserve"> = 24. For a UE supporting FR2-1 power class 4, M</w:t>
      </w:r>
      <w:r w:rsidRPr="00174BAF">
        <w:rPr>
          <w:vertAlign w:val="subscript"/>
        </w:rPr>
        <w:t>meas_period_inter</w:t>
      </w:r>
      <w:r w:rsidRPr="00174BAF">
        <w:t xml:space="preserve"> = 24. For a UE supporting FR2-2 power class 1, M</w:t>
      </w:r>
      <w:r w:rsidRPr="00174BAF">
        <w:rPr>
          <w:vertAlign w:val="subscript"/>
        </w:rPr>
        <w:t>meas_period_inter</w:t>
      </w:r>
      <w:r w:rsidRPr="00174BAF">
        <w:t xml:space="preserve"> = 60. For a UE supporting FR2-2 power class 2, M</w:t>
      </w:r>
      <w:r w:rsidRPr="00174BAF">
        <w:rPr>
          <w:vertAlign w:val="subscript"/>
        </w:rPr>
        <w:t>pss/sss_sync_inter</w:t>
      </w:r>
      <w:r w:rsidRPr="00174BAF">
        <w:t xml:space="preserve"> = 36. For a UE supporting FR2-2 power class 3, M</w:t>
      </w:r>
      <w:r w:rsidRPr="00174BAF">
        <w:rPr>
          <w:vertAlign w:val="subscript"/>
        </w:rPr>
        <w:t>meas_period_inter</w:t>
      </w:r>
      <w:r w:rsidRPr="00174BAF">
        <w:t xml:space="preserve"> = 36.</w:t>
      </w:r>
      <w:r>
        <w:t xml:space="preserve"> For FR1, </w:t>
      </w:r>
      <w:r w:rsidRPr="00174BAF">
        <w:t>M</w:t>
      </w:r>
      <w:r w:rsidRPr="00174BAF">
        <w:rPr>
          <w:vertAlign w:val="subscript"/>
        </w:rPr>
        <w:t>meas_period_inter</w:t>
      </w:r>
      <w:r w:rsidRPr="00174BAF">
        <w:t xml:space="preserve"> = </w:t>
      </w:r>
      <w:r>
        <w:t>5.</w:t>
      </w:r>
    </w:p>
    <w:p w14:paraId="13ED3230" w14:textId="71D1CCE9" w:rsidR="00A76AE4" w:rsidRDefault="00E8380A" w:rsidP="00A76AE4">
      <w:pPr>
        <w:rPr>
          <w:lang w:eastAsia="zh-CN"/>
        </w:rPr>
      </w:pPr>
      <w:r>
        <w:rPr>
          <w:lang w:eastAsia="zh-CN"/>
        </w:rPr>
        <w:t xml:space="preserve">If the UE indicates ‘nogap-noncsg’ via </w:t>
      </w:r>
      <w:r>
        <w:rPr>
          <w:i/>
          <w:lang w:eastAsia="zh-CN"/>
        </w:rPr>
        <w:t>NeedForGapNCSG-InfoNR</w:t>
      </w:r>
      <w:r>
        <w:rPr>
          <w:lang w:eastAsia="zh-CN"/>
        </w:rPr>
        <w:t xml:space="preserve"> for the inter-frequency measurement or the UE indicates either [</w:t>
      </w:r>
      <w:ins w:id="658" w:author="Nokia" w:date="2024-01-30T09:12:00Z">
        <w:r>
          <w:rPr>
            <w:i/>
            <w:iCs/>
            <w:lang w:eastAsia="zh-CN"/>
            <w:rPrChange w:id="659" w:author="Unknown" w:date="2024-01-30T09:12:00Z">
              <w:rPr>
                <w:lang w:eastAsia="zh-CN"/>
              </w:rPr>
            </w:rPrChange>
          </w:rPr>
          <w:t>n</w:t>
        </w:r>
        <w:r>
          <w:rPr>
            <w:i/>
            <w:iCs/>
            <w:rPrChange w:id="660" w:author="Unknown" w:date="2024-01-30T09:12:00Z">
              <w:rPr/>
            </w:rPrChange>
          </w:rPr>
          <w:t>o-gap-with-interruption</w:t>
        </w:r>
      </w:ins>
      <w:del w:id="661" w:author="Nokia" w:date="2024-01-30T09:12:00Z">
        <w:r>
          <w:rPr>
            <w:i/>
            <w:iCs/>
            <w:lang w:eastAsia="zh-CN"/>
          </w:rPr>
          <w:delText>nogap-intrruption</w:delText>
        </w:r>
      </w:del>
      <w:r>
        <w:rPr>
          <w:lang w:eastAsia="zh-CN"/>
        </w:rPr>
        <w:t>] or [</w:t>
      </w:r>
      <w:ins w:id="662" w:author="Nokia" w:date="2024-01-30T09:11:00Z">
        <w:r>
          <w:rPr>
            <w:i/>
            <w:iCs/>
            <w:rPrChange w:id="663" w:author="Unknown" w:date="2024-01-30T09:11:00Z">
              <w:rPr/>
            </w:rPrChange>
          </w:rPr>
          <w:t>no-gap-no-interruption</w:t>
        </w:r>
      </w:ins>
      <w:del w:id="664" w:author="Nokia" w:date="2024-01-30T09:11:00Z">
        <w:r>
          <w:rPr>
            <w:lang w:eastAsia="zh-CN"/>
          </w:rPr>
          <w:delText>nogap-nointerruption</w:delText>
        </w:r>
      </w:del>
      <w:r>
        <w:rPr>
          <w:lang w:eastAsia="zh-CN"/>
        </w:rPr>
        <w:t>] via [</w:t>
      </w:r>
      <w:ins w:id="665" w:author="Nokia" w:date="2024-01-30T09:08:00Z">
        <w:r>
          <w:rPr>
            <w:i/>
            <w:iCs/>
            <w:lang w:eastAsia="zh-CN"/>
            <w:rPrChange w:id="666" w:author="Unknown" w:date="2024-01-30T09:08:00Z">
              <w:rPr>
                <w:lang w:eastAsia="zh-CN"/>
              </w:rPr>
            </w:rPrChange>
          </w:rPr>
          <w:t>NeedForInterruptionInfoNR-r18</w:t>
        </w:r>
      </w:ins>
      <w:del w:id="667" w:author="Nokia" w:date="2024-01-30T09:08:00Z">
        <w:r>
          <w:rPr>
            <w:i/>
            <w:iCs/>
            <w:lang w:val="en-US" w:eastAsia="zh-CN"/>
          </w:rPr>
          <w:delText>NeedForGap-InfoNR-R18</w:delText>
        </w:r>
      </w:del>
      <w:r>
        <w:rPr>
          <w:i/>
          <w:iCs/>
          <w:lang w:val="en-US" w:eastAsia="zh-CN"/>
        </w:rPr>
        <w:t>]</w:t>
      </w:r>
      <w:r>
        <w:rPr>
          <w:lang w:eastAsia="zh-CN"/>
        </w:rPr>
        <w:t>,</w:t>
      </w:r>
    </w:p>
    <w:p w14:paraId="0DAB1B5B" w14:textId="77777777" w:rsidR="00A76AE4" w:rsidRPr="00FC20A1" w:rsidRDefault="00A76AE4" w:rsidP="00A76AE4">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r w:rsidRPr="00BD6A5A">
        <w:t xml:space="preserve"> </w:t>
      </w:r>
      <w:r>
        <w:t xml:space="preserve">For FR1, </w:t>
      </w:r>
      <w:r w:rsidRPr="00174BAF">
        <w:t>M</w:t>
      </w:r>
      <w:r w:rsidRPr="00174BAF">
        <w:rPr>
          <w:vertAlign w:val="subscript"/>
        </w:rPr>
        <w:t xml:space="preserve">pss/sss_sync_inter </w:t>
      </w:r>
      <w:r w:rsidRPr="00174BAF">
        <w:t xml:space="preserve">= </w:t>
      </w:r>
      <w:r>
        <w:t>8.</w:t>
      </w:r>
    </w:p>
    <w:p w14:paraId="78452335" w14:textId="77777777" w:rsidR="00A76AE4" w:rsidRPr="00FC20A1" w:rsidRDefault="00A76AE4" w:rsidP="00A76AE4">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r>
        <w:t xml:space="preserve"> For FR1, </w:t>
      </w:r>
      <w:r w:rsidRPr="00174BAF">
        <w:t>M</w:t>
      </w:r>
      <w:r w:rsidRPr="00174BAF">
        <w:rPr>
          <w:vertAlign w:val="subscript"/>
        </w:rPr>
        <w:t>SSB_index_inter</w:t>
      </w:r>
      <w:r w:rsidRPr="00174BAF">
        <w:t xml:space="preserve"> = </w:t>
      </w:r>
      <w:r>
        <w:t>3</w:t>
      </w:r>
      <w:r w:rsidRPr="00174BAF">
        <w:t>.</w:t>
      </w:r>
    </w:p>
    <w:p w14:paraId="0F64AE74" w14:textId="77777777" w:rsidR="00A76AE4" w:rsidRDefault="00A76AE4" w:rsidP="00A76AE4">
      <w:pPr>
        <w:pStyle w:val="B10"/>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r w:rsidRPr="00BD6A5A">
        <w:t xml:space="preserve"> </w:t>
      </w:r>
      <w:r>
        <w:t xml:space="preserve">For FR1, </w:t>
      </w:r>
      <w:r w:rsidRPr="00174BAF">
        <w:t>M</w:t>
      </w:r>
      <w:r w:rsidRPr="00174BAF">
        <w:rPr>
          <w:vertAlign w:val="subscript"/>
        </w:rPr>
        <w:t>meas_period_inter</w:t>
      </w:r>
      <w:r w:rsidRPr="00174BAF">
        <w:t xml:space="preserve"> = </w:t>
      </w:r>
      <w:r>
        <w:t>8.</w:t>
      </w:r>
    </w:p>
    <w:p w14:paraId="248557E8" w14:textId="2DE636FC" w:rsidR="00A76AE4" w:rsidRPr="0084207A" w:rsidRDefault="00A76AE4" w:rsidP="00A76AE4">
      <w:r>
        <w:t xml:space="preserve">When UE supports </w:t>
      </w:r>
      <w:r>
        <w:rPr>
          <w:i/>
          <w:iCs/>
        </w:rPr>
        <w:t>concurrentMeasGap-r17</w:t>
      </w:r>
      <w:r>
        <w:t xml:space="preserve"> or </w:t>
      </w:r>
      <w:r w:rsidRPr="00170F34">
        <w:rPr>
          <w:i/>
        </w:rPr>
        <w:t>musim-GapPreference-r17</w:t>
      </w:r>
      <w:r>
        <w:t xml:space="preserve"> or both </w:t>
      </w:r>
      <w:r w:rsidRPr="0084207A">
        <w:t xml:space="preserve">concurrent measurement </w:t>
      </w:r>
      <w:r>
        <w:t>GAP</w:t>
      </w:r>
      <w:r w:rsidRPr="0084207A">
        <w:t xml:space="preserve"> </w:t>
      </w:r>
      <w:r>
        <w:t>and</w:t>
      </w:r>
      <w:r w:rsidRPr="00170F34">
        <w:t xml:space="preserve"> </w:t>
      </w:r>
      <w:r w:rsidRPr="00170F34">
        <w:rPr>
          <w:i/>
        </w:rPr>
        <w:t>musim-GapPreference-r17</w:t>
      </w:r>
      <w:r>
        <w:t xml:space="preserve"> and the UE is configured with concurrent </w:t>
      </w:r>
      <w:del w:id="668" w:author="Waseem Ozan - R18 changes after Chicago" w:date="2024-02-15T16:36:00Z">
        <w:r w:rsidDel="0090552C">
          <w:rPr>
            <w:lang w:eastAsia="zh-CN"/>
          </w:rPr>
          <w:delText xml:space="preserve">measurement </w:delText>
        </w:r>
      </w:del>
      <w:r>
        <w:rPr>
          <w:lang w:eastAsia="zh-CN"/>
        </w:rPr>
        <w:t>GAPs</w:t>
      </w:r>
      <w:r>
        <w:t xml:space="preserve"> </w:t>
      </w:r>
      <w:r>
        <w:rPr>
          <w:lang w:eastAsia="zh-CN"/>
        </w:rPr>
        <w:t xml:space="preserve">or periodic MUSIM gaps or both </w:t>
      </w:r>
      <w:r w:rsidRPr="008B40E7">
        <w:t xml:space="preserve">concurrent gaps </w:t>
      </w:r>
      <w:r>
        <w:rPr>
          <w:lang w:eastAsia="zh-CN"/>
        </w:rPr>
        <w:t>and periodic MUSIM gaps</w:t>
      </w:r>
      <w:r>
        <w:t>,</w:t>
      </w:r>
    </w:p>
    <w:p w14:paraId="2A8A28DD" w14:textId="77777777" w:rsidR="00A76AE4" w:rsidRPr="000078D2" w:rsidRDefault="00A76AE4" w:rsidP="00A76AE4">
      <w:pPr>
        <w:rPr>
          <w:u w:val="single"/>
          <w:lang w:eastAsia="zh-CN"/>
        </w:rPr>
      </w:pPr>
      <w:r>
        <w:t>K</w:t>
      </w:r>
      <w:r>
        <w:rPr>
          <w:vertAlign w:val="subscript"/>
        </w:rPr>
        <w:t>p</w:t>
      </w:r>
      <w:r>
        <w:t xml:space="preserve"> is a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114E6800" w14:textId="77777777" w:rsidR="00A76AE4" w:rsidRPr="00312D83" w:rsidRDefault="00A76AE4" w:rsidP="00A76AE4">
      <w:pPr>
        <w:pStyle w:val="B20"/>
        <w:rPr>
          <w:lang w:eastAsia="zh-CN"/>
        </w:rPr>
      </w:pPr>
      <w:r>
        <w:rPr>
          <w:lang w:eastAsia="zh-CN"/>
        </w:rPr>
        <w:tab/>
        <w:t>For a window W of duration max(</w:t>
      </w:r>
      <w:r>
        <w:t>SMTC period</w:t>
      </w:r>
      <w:r>
        <w:rPr>
          <w:vertAlign w:val="subscript"/>
          <w:lang w:eastAsia="zh-CN"/>
        </w:rPr>
        <w:t xml:space="preserve">,  </w:t>
      </w:r>
      <w:r>
        <w:rPr>
          <w:lang w:eastAsia="zh-CN"/>
        </w:rPr>
        <w:t>xRP_max), where xRP_max is the maximum xRP across all configured per-UE GAPs, periodic MUSIM gaps, and per-FR GAPs within the same FR as the SSB frequency layer, and starting at the beginning of any SMTC occasion:</w:t>
      </w:r>
    </w:p>
    <w:p w14:paraId="07F886F2" w14:textId="77777777" w:rsidR="00A76AE4" w:rsidRPr="00312D83" w:rsidRDefault="00A76AE4" w:rsidP="00A76AE4">
      <w:pPr>
        <w:pStyle w:val="B30"/>
        <w:rPr>
          <w:lang w:eastAsia="zh-CN"/>
        </w:rPr>
      </w:pPr>
      <w:r>
        <w:rPr>
          <w:lang w:eastAsia="zh-CN"/>
        </w:rPr>
        <w:tab/>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645D9534" w14:textId="77777777" w:rsidR="00A76AE4" w:rsidRDefault="00A76AE4" w:rsidP="00A76AE4">
      <w:pPr>
        <w:pStyle w:val="B30"/>
        <w:rPr>
          <w:lang w:eastAsia="zh-CN"/>
        </w:rPr>
      </w:pPr>
      <w:r>
        <w:rPr>
          <w:lang w:eastAsia="zh-CN"/>
        </w:rPr>
        <w:tab/>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section 9.1.8.3 and </w:t>
      </w:r>
      <w:r>
        <w:t>9.1.10.x3, respectively.</w:t>
      </w:r>
    </w:p>
    <w:p w14:paraId="7531DAEE" w14:textId="77777777" w:rsidR="00A76AE4" w:rsidRDefault="00A76AE4" w:rsidP="00A76AE4">
      <w:pPr>
        <w:pStyle w:val="B30"/>
        <w:rPr>
          <w:lang w:eastAsia="zh-CN"/>
        </w:rPr>
      </w:pPr>
      <w:r>
        <w:rPr>
          <w:bCs/>
          <w:lang w:eastAsia="zh-CN"/>
        </w:rPr>
        <w:t>-</w:t>
      </w:r>
      <w:r>
        <w:rPr>
          <w:bCs/>
          <w:lang w:eastAsia="zh-CN"/>
        </w:rPr>
        <w:tab/>
        <w:t>xRP = MGRP when configured GAP is activated Pre-MG or MG, and xRP = VIRP when configured GAP is NCSG.</w:t>
      </w:r>
    </w:p>
    <w:p w14:paraId="14A8E402" w14:textId="77777777" w:rsidR="00A76AE4" w:rsidRDefault="00A76AE4" w:rsidP="00A76AE4">
      <w:pPr>
        <w:pStyle w:val="B20"/>
        <w:rPr>
          <w:lang w:eastAsia="zh-CN"/>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2E3FEAD5" w14:textId="77777777" w:rsidR="00A76AE4" w:rsidRDefault="00A76AE4" w:rsidP="00A76AE4">
      <w:pPr>
        <w:pStyle w:val="B20"/>
        <w:rPr>
          <w:lang w:eastAsia="zh-CN"/>
        </w:rPr>
      </w:pPr>
      <w:r>
        <w:rPr>
          <w:lang w:eastAsia="zh-CN"/>
        </w:rPr>
        <w:tab/>
      </w:r>
      <w:r>
        <w:rPr>
          <w:lang w:eastAsia="zh-TW"/>
        </w:rPr>
        <w:t xml:space="preserve">Requirements in this clause do not apply when </w:t>
      </w:r>
      <w:r>
        <w:rPr>
          <w:lang w:eastAsia="zh-CN"/>
        </w:rPr>
        <w:t>N</w:t>
      </w:r>
      <w:r>
        <w:rPr>
          <w:vertAlign w:val="subscript"/>
          <w:lang w:eastAsia="zh-CN"/>
        </w:rPr>
        <w:t>available</w:t>
      </w:r>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6520B981" w14:textId="77777777" w:rsidR="00A76AE4" w:rsidRPr="00206A09" w:rsidRDefault="00A76AE4" w:rsidP="00A76AE4">
      <w:pPr>
        <w:pStyle w:val="B10"/>
        <w:ind w:hanging="1"/>
        <w:rPr>
          <w:lang w:eastAsia="zh-CN"/>
        </w:rPr>
      </w:pPr>
      <w:r w:rsidRPr="00464E2F">
        <w:rPr>
          <w:rFonts w:hint="eastAsia"/>
          <w:lang w:eastAsia="zh-CN"/>
        </w:rPr>
        <w:t>E</w:t>
      </w:r>
      <w:r w:rsidRPr="00464E2F">
        <w:rPr>
          <w:lang w:eastAsia="zh-CN"/>
        </w:rPr>
        <w:t>ditor Note</w:t>
      </w:r>
      <w:r>
        <w:rPr>
          <w:lang w:eastAsia="zh-CN"/>
        </w:rPr>
        <w:t>:</w:t>
      </w:r>
      <w:r w:rsidRPr="00206A09">
        <w:rPr>
          <w:lang w:eastAsia="zh-CN"/>
        </w:rPr>
        <w:t xml:space="preserve"> FSS for the case </w:t>
      </w:r>
      <w:r w:rsidRPr="00206A09">
        <w:rPr>
          <w:lang w:eastAsia="zh-TW"/>
        </w:rPr>
        <w:t xml:space="preserve">when </w:t>
      </w:r>
      <w:r w:rsidRPr="00206A09">
        <w:rPr>
          <w:lang w:eastAsia="zh-CN"/>
        </w:rPr>
        <w:t>N</w:t>
      </w:r>
      <w:r w:rsidRPr="00206A09">
        <w:rPr>
          <w:vertAlign w:val="subscript"/>
          <w:lang w:eastAsia="zh-CN"/>
        </w:rPr>
        <w:t>available</w:t>
      </w:r>
      <w:r w:rsidRPr="00206A09">
        <w:rPr>
          <w:lang w:eastAsia="zh-TW"/>
        </w:rPr>
        <w:t xml:space="preserve"> = 0 due to fully </w:t>
      </w:r>
      <w:r w:rsidRPr="00206A09">
        <w:t xml:space="preserve">overlapping </w:t>
      </w:r>
      <w:r w:rsidRPr="00206A09">
        <w:rPr>
          <w:lang w:eastAsia="zh-TW"/>
        </w:rPr>
        <w:t xml:space="preserve">between </w:t>
      </w:r>
      <w:r w:rsidRPr="00206A09">
        <w:t xml:space="preserve">SMTC </w:t>
      </w:r>
      <w:r w:rsidRPr="00206A09">
        <w:rPr>
          <w:lang w:eastAsia="zh-CN"/>
        </w:rPr>
        <w:t xml:space="preserve">occasions </w:t>
      </w:r>
      <w:r w:rsidRPr="00206A09">
        <w:t>and</w:t>
      </w:r>
      <w:r w:rsidRPr="00206A09">
        <w:rPr>
          <w:lang w:eastAsia="zh-TW"/>
        </w:rPr>
        <w:t xml:space="preserve"> the union of MUSIM gap and measurement gap occasions </w:t>
      </w:r>
      <w:r w:rsidRPr="00206A09">
        <w:rPr>
          <w:lang w:eastAsia="zh-CN"/>
        </w:rPr>
        <w:t>within the window W.</w:t>
      </w:r>
    </w:p>
    <w:p w14:paraId="337978AF" w14:textId="77777777" w:rsidR="00A76AE4" w:rsidRDefault="00A76AE4" w:rsidP="00A76AE4">
      <w:pPr>
        <w:pStyle w:val="B10"/>
        <w:ind w:hanging="1"/>
      </w:pPr>
      <w:r>
        <w:t>When UE supports [</w:t>
      </w:r>
      <w:r w:rsidRPr="00E146A5">
        <w:rPr>
          <w:bCs/>
          <w:i/>
        </w:rPr>
        <w:t>musim-GapPreference-</w:t>
      </w:r>
      <w:r>
        <w:rPr>
          <w:bCs/>
          <w:i/>
        </w:rPr>
        <w:t>r17</w:t>
      </w:r>
      <w:r w:rsidRPr="007D69E1">
        <w:rPr>
          <w:i/>
          <w:iCs/>
        </w:rPr>
        <w:t xml:space="preserve">] </w:t>
      </w:r>
      <w:r>
        <w:t>and the SMTC occasions of the target frequency layer is fully or partially overlapping with the configured aperiodic MUSIM gap, longer cell identification period for the target frequency layer is expected.</w:t>
      </w:r>
    </w:p>
    <w:p w14:paraId="56179DDA" w14:textId="658EC529" w:rsidR="00A76AE4" w:rsidRPr="00697D90" w:rsidRDefault="00A76AE4" w:rsidP="00A76AE4">
      <w:pPr>
        <w:rPr>
          <w:lang w:eastAsia="zh-CN"/>
        </w:rPr>
      </w:pPr>
      <w:r>
        <w:t xml:space="preserve">Otherwise, when UE is not configured with </w:t>
      </w:r>
      <w:r>
        <w:rPr>
          <w:lang w:eastAsia="zh-CN"/>
        </w:rPr>
        <w:t xml:space="preserve">or UE does not support concurrent </w:t>
      </w:r>
      <w:del w:id="669" w:author="Waseem Ozan - R18 changes after Chicago" w:date="2024-02-15T16:37:00Z">
        <w:r w:rsidDel="0090552C">
          <w:rPr>
            <w:lang w:eastAsia="zh-CN"/>
          </w:rPr>
          <w:delText xml:space="preserve">measurement </w:delText>
        </w:r>
      </w:del>
      <w:r>
        <w:rPr>
          <w:lang w:eastAsia="zh-CN"/>
        </w:rPr>
        <w:t>GAPs and the UE is not configured with MUSIM gaps:</w:t>
      </w:r>
    </w:p>
    <w:p w14:paraId="630F8A96" w14:textId="77777777" w:rsidR="00A76AE4" w:rsidRPr="00174BAF" w:rsidRDefault="00A76AE4" w:rsidP="00A76AE4">
      <w:pPr>
        <w:ind w:left="568" w:hanging="284"/>
        <w:rPr>
          <w:lang w:eastAsia="zh-CN"/>
        </w:rPr>
      </w:pPr>
      <w:r w:rsidRPr="00174BAF">
        <w:tab/>
        <w:t xml:space="preserve">When interfrequency SMTC is fully non overlapping with measurement gaps </w:t>
      </w:r>
      <w:r>
        <w:t xml:space="preserve">or NCSG, </w:t>
      </w:r>
      <w:r w:rsidRPr="00174BAF">
        <w:t>or interfrequency SMTC is fully overlapping with MGs</w:t>
      </w:r>
      <w:r>
        <w:t xml:space="preserve"> or NCSG</w:t>
      </w:r>
      <w:r w:rsidRPr="00174BAF">
        <w:t xml:space="preserve">, </w:t>
      </w:r>
      <w:r w:rsidRPr="00174BAF">
        <w:rPr>
          <w:rFonts w:hint="eastAsia"/>
          <w:lang w:eastAsia="zh-TW"/>
        </w:rPr>
        <w:t>K</w:t>
      </w:r>
      <w:r w:rsidRPr="00174BAF">
        <w:rPr>
          <w:vertAlign w:val="subscript"/>
          <w:lang w:eastAsia="zh-TW"/>
        </w:rPr>
        <w:t>p</w:t>
      </w:r>
      <w:r w:rsidRPr="00174BAF" w:rsidDel="009F477D">
        <w:t xml:space="preserve"> </w:t>
      </w:r>
      <w:r w:rsidRPr="00174BAF">
        <w:t>=1</w:t>
      </w:r>
      <w:r w:rsidRPr="00174BAF">
        <w:rPr>
          <w:rFonts w:hint="eastAsia"/>
          <w:lang w:eastAsia="zh-CN"/>
        </w:rPr>
        <w:t>.</w:t>
      </w:r>
    </w:p>
    <w:p w14:paraId="664486E3" w14:textId="77777777" w:rsidR="00A76AE4" w:rsidRDefault="00A76AE4" w:rsidP="00A76AE4">
      <w:pPr>
        <w:pStyle w:val="B10"/>
      </w:pPr>
      <w:r w:rsidRPr="00174BAF">
        <w:tab/>
        <w:t xml:space="preserve">When interfrequency SMTC is partially overlapping with measurement gaps, </w:t>
      </w:r>
      <w:r w:rsidRPr="00174BAF">
        <w:rPr>
          <w:rFonts w:hint="eastAsia"/>
          <w:lang w:eastAsia="zh-TW"/>
        </w:rPr>
        <w:t>K</w:t>
      </w:r>
      <w:r w:rsidRPr="00174BAF">
        <w:rPr>
          <w:vertAlign w:val="subscript"/>
          <w:lang w:eastAsia="zh-TW"/>
        </w:rPr>
        <w:t>p</w:t>
      </w:r>
      <w:r w:rsidRPr="00174BAF">
        <w:t xml:space="preserve"> =  1/(1- (SMTC period /MGRP)), where SMTC period &lt; MGRP. When inter-frequency SMTC is partially overlapping with NCSG, </w:t>
      </w:r>
      <w:r w:rsidRPr="00174BAF">
        <w:rPr>
          <w:rFonts w:hint="eastAsia"/>
          <w:lang w:eastAsia="zh-TW"/>
        </w:rPr>
        <w:t>K</w:t>
      </w:r>
      <w:r w:rsidRPr="00174BAF">
        <w:rPr>
          <w:vertAlign w:val="subscript"/>
          <w:lang w:eastAsia="zh-TW"/>
        </w:rPr>
        <w:t>p</w:t>
      </w:r>
      <w:r w:rsidRPr="00174BAF" w:rsidDel="009F477D">
        <w:t xml:space="preserve"> </w:t>
      </w:r>
      <w:r w:rsidRPr="00174BAF">
        <w:t xml:space="preserve">= </w:t>
      </w:r>
      <w:r w:rsidRPr="00174BAF">
        <w:rPr>
          <w:lang w:val="en-US"/>
        </w:rPr>
        <w:t>1/(1- (SMTC period /VIRP)), where SMTC period &lt; VIRP.</w:t>
      </w:r>
    </w:p>
    <w:p w14:paraId="6DF7AFF8" w14:textId="77777777" w:rsidR="00A76AE4" w:rsidRPr="009C5807" w:rsidRDefault="00A76AE4" w:rsidP="00A76AE4">
      <w:pPr>
        <w:pStyle w:val="B10"/>
        <w:rPr>
          <w:lang w:val="en-US" w:eastAsia="zh-CN"/>
        </w:rPr>
      </w:pPr>
      <w:r w:rsidRPr="009C5807">
        <w:rPr>
          <w:lang w:val="en-US"/>
        </w:rPr>
        <w:t>For FR2</w:t>
      </w:r>
      <w:r w:rsidRPr="009C5807">
        <w:rPr>
          <w:lang w:val="en-US" w:eastAsia="zh-CN"/>
        </w:rPr>
        <w:t>,</w:t>
      </w:r>
    </w:p>
    <w:p w14:paraId="5226A073" w14:textId="77777777" w:rsidR="00A76AE4" w:rsidRPr="009C5807" w:rsidRDefault="00A76AE4" w:rsidP="00A76AE4">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2EE63039" w14:textId="77777777" w:rsidR="00A76AE4" w:rsidRPr="008C6DE4" w:rsidRDefault="00A76AE4" w:rsidP="00A76AE4">
      <w:pPr>
        <w:pStyle w:val="B20"/>
        <w:rPr>
          <w:lang w:val="en-US"/>
        </w:rPr>
      </w:pPr>
      <w:r>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4FD4C962" w14:textId="77777777" w:rsidR="00A76AE4" w:rsidRPr="008C6DE4" w:rsidRDefault="00A76AE4" w:rsidP="00A76AE4">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313E83CD" w14:textId="77777777" w:rsidR="00A76AE4" w:rsidRDefault="00A76AE4" w:rsidP="00A76AE4">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6532916" w14:textId="77777777" w:rsidR="00A76AE4" w:rsidRPr="00937087" w:rsidRDefault="00A76AE4" w:rsidP="00A76AE4">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7F5C141E" w14:textId="77777777" w:rsidR="00A76AE4" w:rsidRDefault="00A76AE4" w:rsidP="00A76AE4">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0A7CCF05" w14:textId="77777777" w:rsidR="00A76AE4" w:rsidRPr="009C5807" w:rsidRDefault="00A76AE4" w:rsidP="00A76AE4"/>
    <w:p w14:paraId="711E99B4" w14:textId="77777777" w:rsidR="00A76AE4" w:rsidRPr="008F2286" w:rsidRDefault="00A76AE4" w:rsidP="00A76AE4">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76AE4" w:rsidRPr="008F2286" w14:paraId="677330BD" w14:textId="77777777" w:rsidTr="001E1C81">
        <w:trPr>
          <w:jc w:val="center"/>
        </w:trPr>
        <w:tc>
          <w:tcPr>
            <w:tcW w:w="4247" w:type="dxa"/>
            <w:tcBorders>
              <w:top w:val="single" w:sz="4" w:space="0" w:color="auto"/>
              <w:left w:val="single" w:sz="4" w:space="0" w:color="auto"/>
              <w:bottom w:val="single" w:sz="4" w:space="0" w:color="auto"/>
              <w:right w:val="single" w:sz="4" w:space="0" w:color="auto"/>
            </w:tcBorders>
            <w:hideMark/>
          </w:tcPr>
          <w:p w14:paraId="3DFB72A5" w14:textId="77777777" w:rsidR="00A76AE4" w:rsidRPr="008F2286" w:rsidRDefault="00A76AE4" w:rsidP="001E1C81">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7269FF47" w14:textId="77777777" w:rsidR="00A76AE4" w:rsidRPr="008F2286" w:rsidRDefault="00A76AE4" w:rsidP="001E1C81">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A76AE4" w:rsidRPr="008F2286" w14:paraId="6C159E23" w14:textId="77777777" w:rsidTr="001E1C81">
        <w:trPr>
          <w:jc w:val="center"/>
        </w:trPr>
        <w:tc>
          <w:tcPr>
            <w:tcW w:w="4247" w:type="dxa"/>
            <w:tcBorders>
              <w:top w:val="single" w:sz="4" w:space="0" w:color="auto"/>
              <w:left w:val="single" w:sz="4" w:space="0" w:color="auto"/>
              <w:bottom w:val="single" w:sz="4" w:space="0" w:color="auto"/>
              <w:right w:val="single" w:sz="4" w:space="0" w:color="auto"/>
            </w:tcBorders>
            <w:hideMark/>
          </w:tcPr>
          <w:p w14:paraId="4921BCDE" w14:textId="77777777" w:rsidR="00A76AE4" w:rsidRPr="008F2286" w:rsidRDefault="00A76AE4" w:rsidP="001E1C81">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2E57744E" w14:textId="77777777" w:rsidR="00A76AE4" w:rsidRPr="008F2286" w:rsidRDefault="00A76AE4" w:rsidP="001E1C81">
            <w:pPr>
              <w:pStyle w:val="TAC"/>
              <w:rPr>
                <w:lang w:eastAsia="zh-CN"/>
              </w:rPr>
            </w:pPr>
            <w:r w:rsidRPr="00174BAF">
              <w:t>max( 600ms, ceil(</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SMTC period )</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A76AE4" w:rsidRPr="008F2286" w14:paraId="4BF8BF16" w14:textId="77777777" w:rsidTr="001E1C81">
        <w:trPr>
          <w:jc w:val="center"/>
        </w:trPr>
        <w:tc>
          <w:tcPr>
            <w:tcW w:w="4247" w:type="dxa"/>
            <w:tcBorders>
              <w:top w:val="single" w:sz="4" w:space="0" w:color="auto"/>
              <w:left w:val="single" w:sz="4" w:space="0" w:color="auto"/>
              <w:bottom w:val="single" w:sz="4" w:space="0" w:color="auto"/>
              <w:right w:val="single" w:sz="4" w:space="0" w:color="auto"/>
            </w:tcBorders>
            <w:hideMark/>
          </w:tcPr>
          <w:p w14:paraId="1460A1B3" w14:textId="77777777" w:rsidR="00A76AE4" w:rsidRPr="008F2286" w:rsidRDefault="00A76AE4" w:rsidP="001E1C81">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5A28029A" w14:textId="77777777" w:rsidR="00A76AE4" w:rsidRPr="008F2286" w:rsidRDefault="00A76AE4" w:rsidP="001E1C81">
            <w:pPr>
              <w:pStyle w:val="TAC"/>
              <w:rPr>
                <w:b/>
                <w:lang w:eastAsia="zh-CN"/>
              </w:rPr>
            </w:pPr>
            <w:r w:rsidRPr="00174BAF">
              <w:t xml:space="preserve">max( 600ms, ceil(M2x </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A76AE4" w:rsidRPr="008F2286" w14:paraId="4D7DF996" w14:textId="77777777" w:rsidTr="001E1C81">
        <w:trPr>
          <w:jc w:val="center"/>
        </w:trPr>
        <w:tc>
          <w:tcPr>
            <w:tcW w:w="4247" w:type="dxa"/>
            <w:tcBorders>
              <w:top w:val="single" w:sz="4" w:space="0" w:color="auto"/>
              <w:left w:val="single" w:sz="4" w:space="0" w:color="auto"/>
              <w:bottom w:val="single" w:sz="4" w:space="0" w:color="auto"/>
              <w:right w:val="single" w:sz="4" w:space="0" w:color="auto"/>
            </w:tcBorders>
            <w:hideMark/>
          </w:tcPr>
          <w:p w14:paraId="20C79379" w14:textId="77777777" w:rsidR="00A76AE4" w:rsidRPr="008F2286" w:rsidRDefault="00A76AE4" w:rsidP="001E1C81">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237152B0" w14:textId="77777777" w:rsidR="00A76AE4" w:rsidRPr="008F2286" w:rsidRDefault="00A76AE4" w:rsidP="001E1C81">
            <w:pPr>
              <w:pStyle w:val="TAC"/>
              <w:rPr>
                <w:b/>
                <w:lang w:val="fr-FR" w:eastAsia="zh-CN"/>
              </w:rPr>
            </w:pPr>
            <w:r w:rsidRPr="00174BAF">
              <w:rPr>
                <w:lang w:val="fr-FR"/>
              </w:rPr>
              <w:t>ceil(</w:t>
            </w:r>
            <w:r w:rsidRPr="00174BAF">
              <w:rPr>
                <w:lang w:val="en-US"/>
              </w:rPr>
              <w:t>M</w:t>
            </w:r>
            <w:r w:rsidRPr="00174BAF">
              <w:rPr>
                <w:vertAlign w:val="subscript"/>
                <w:lang w:val="en-US"/>
              </w:rPr>
              <w:t>pss/sss_sync_inter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A76AE4" w:rsidRPr="009C5807" w14:paraId="16AAEADA" w14:textId="77777777" w:rsidTr="001E1C8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74DCCC8D" w14:textId="77777777" w:rsidR="00A76AE4" w:rsidRPr="008F2286" w:rsidRDefault="00A76AE4" w:rsidP="001E1C81">
            <w:pPr>
              <w:pStyle w:val="TAN"/>
            </w:pPr>
            <w:r w:rsidRPr="008F2286">
              <w:t>NOTE 1:</w:t>
            </w:r>
            <w:r w:rsidRPr="008F2286">
              <w:tab/>
              <w:t>If different SMTC periodicities are configured for different cells, the SMTC period in the requirement is the one used by the cell being identified</w:t>
            </w:r>
          </w:p>
          <w:p w14:paraId="55A02DFD" w14:textId="77777777" w:rsidR="00A76AE4" w:rsidRPr="008F2286" w:rsidRDefault="00A76AE4" w:rsidP="001E1C81">
            <w:pPr>
              <w:pStyle w:val="TAN"/>
              <w:rPr>
                <w:bCs/>
                <w:lang w:eastAsia="zh-CN"/>
              </w:rPr>
            </w:pPr>
            <w:r w:rsidRPr="009C5807">
              <w:t xml:space="preserve">NOTE </w:t>
            </w:r>
            <w:r>
              <w:t>2</w:t>
            </w:r>
            <w:r w:rsidRPr="009C5807">
              <w:t>:</w:t>
            </w:r>
            <w:r w:rsidRPr="009C5807">
              <w:tab/>
            </w:r>
            <w:r>
              <w:t>Void</w:t>
            </w:r>
          </w:p>
          <w:p w14:paraId="7D112AFB" w14:textId="77777777" w:rsidR="00A76AE4" w:rsidRPr="009C5807" w:rsidRDefault="00A76AE4" w:rsidP="001E1C81">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360076DA" w14:textId="77777777" w:rsidR="00A76AE4" w:rsidRDefault="00A76AE4" w:rsidP="00A76AE4"/>
    <w:p w14:paraId="4ADC51E0" w14:textId="77777777" w:rsidR="00A76AE4" w:rsidRDefault="00A76AE4" w:rsidP="00A76AE4">
      <w:pPr>
        <w:pStyle w:val="TH"/>
      </w:pPr>
      <w:r>
        <w:t xml:space="preserve">Table 9.3.9.1-1a: Time period for PSS/SSS detection, </w:t>
      </w:r>
      <w:r>
        <w:rPr>
          <w:rFonts w:eastAsia="Malgun Gothic"/>
        </w:rPr>
        <w:t xml:space="preserve">when UE indicate </w:t>
      </w:r>
      <w:r w:rsidRPr="005B2FD8">
        <w:rPr>
          <w:rFonts w:eastAsia="Malgun Gothic"/>
          <w:i/>
          <w:iCs/>
        </w:rPr>
        <w:t>[nogap-interruption]</w:t>
      </w:r>
      <w:r>
        <w:rPr>
          <w:rFonts w:eastAsia="Malgun Gothic"/>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6637"/>
      </w:tblGrid>
      <w:tr w:rsidR="00A76AE4" w14:paraId="13017459"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013DDF90" w14:textId="77777777" w:rsidR="00A76AE4" w:rsidRDefault="00A76AE4" w:rsidP="001E1C81">
            <w:pPr>
              <w:pStyle w:val="TAH"/>
              <w:rPr>
                <w:lang w:val="en-US"/>
              </w:rPr>
            </w:pPr>
            <w:r>
              <w:rPr>
                <w:lang w:val="en-US"/>
              </w:rPr>
              <w:t>DRX cycle</w:t>
            </w:r>
          </w:p>
        </w:tc>
        <w:tc>
          <w:tcPr>
            <w:tcW w:w="6637" w:type="dxa"/>
            <w:tcBorders>
              <w:top w:val="single" w:sz="4" w:space="0" w:color="auto"/>
              <w:left w:val="single" w:sz="4" w:space="0" w:color="auto"/>
              <w:bottom w:val="single" w:sz="4" w:space="0" w:color="auto"/>
              <w:right w:val="single" w:sz="4" w:space="0" w:color="auto"/>
            </w:tcBorders>
            <w:hideMark/>
          </w:tcPr>
          <w:p w14:paraId="3DB63AFB" w14:textId="77777777" w:rsidR="00A76AE4" w:rsidRDefault="00A76AE4" w:rsidP="001E1C81">
            <w:pPr>
              <w:pStyle w:val="TAH"/>
              <w:rPr>
                <w:lang w:val="en-US" w:eastAsia="zh-CN"/>
              </w:rPr>
            </w:pPr>
            <w:r>
              <w:rPr>
                <w:lang w:val="en-US"/>
              </w:rPr>
              <w:t>T</w:t>
            </w:r>
            <w:r>
              <w:rPr>
                <w:vertAlign w:val="subscript"/>
                <w:lang w:val="en-US"/>
              </w:rPr>
              <w:t>PSS/SSS_sync_int</w:t>
            </w:r>
            <w:r>
              <w:rPr>
                <w:vertAlign w:val="subscript"/>
                <w:lang w:val="en-US" w:eastAsia="zh-CN"/>
              </w:rPr>
              <w:t>er</w:t>
            </w:r>
          </w:p>
        </w:tc>
      </w:tr>
      <w:tr w:rsidR="00A76AE4" w14:paraId="7A026A06"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39D92C03" w14:textId="77777777" w:rsidR="00A76AE4" w:rsidRDefault="00A76AE4" w:rsidP="001E1C81">
            <w:pPr>
              <w:pStyle w:val="TAC"/>
              <w:rPr>
                <w:lang w:val="en-US"/>
              </w:rPr>
            </w:pPr>
            <w:r>
              <w:rPr>
                <w:lang w:val="en-US"/>
              </w:rPr>
              <w:t>No DRX</w:t>
            </w:r>
          </w:p>
        </w:tc>
        <w:tc>
          <w:tcPr>
            <w:tcW w:w="6637" w:type="dxa"/>
            <w:tcBorders>
              <w:top w:val="single" w:sz="4" w:space="0" w:color="auto"/>
              <w:left w:val="single" w:sz="4" w:space="0" w:color="auto"/>
              <w:bottom w:val="single" w:sz="4" w:space="0" w:color="auto"/>
              <w:right w:val="single" w:sz="4" w:space="0" w:color="auto"/>
            </w:tcBorders>
            <w:hideMark/>
          </w:tcPr>
          <w:p w14:paraId="5B7A32F9" w14:textId="77777777" w:rsidR="00A76AE4" w:rsidRDefault="00A76AE4" w:rsidP="001E1C81">
            <w:pPr>
              <w:pStyle w:val="TAC"/>
              <w:rPr>
                <w:lang w:val="en-US" w:eastAsia="zh-CN"/>
              </w:rPr>
            </w:pPr>
            <w:r>
              <w:rPr>
                <w:lang w:val="en-US"/>
              </w:rPr>
              <w:t>max( 600ms, M</w:t>
            </w:r>
            <w:r>
              <w:rPr>
                <w:vertAlign w:val="subscript"/>
                <w:lang w:val="en-US"/>
              </w:rPr>
              <w:t>pss/sss_sync_inter</w:t>
            </w:r>
            <w:r>
              <w:rPr>
                <w:lang w:val="en-US"/>
              </w:rPr>
              <w:t xml:space="preserve"> x max(</w:t>
            </w:r>
            <w:r>
              <w:rPr>
                <w:iCs/>
                <w:lang w:val="en-US" w:eastAsia="zh-CN"/>
              </w:rPr>
              <w:t>80ms</w:t>
            </w:r>
            <w:r>
              <w:rPr>
                <w:lang w:val="en-US"/>
              </w:rPr>
              <w:t>, SMTC period) )</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A76AE4" w14:paraId="512B1BE3"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49AA53C7" w14:textId="77777777" w:rsidR="00A76AE4" w:rsidRDefault="00A76AE4" w:rsidP="001E1C81">
            <w:pPr>
              <w:pStyle w:val="TAC"/>
              <w:rPr>
                <w:lang w:val="en-US"/>
              </w:rPr>
            </w:pPr>
            <w:r>
              <w:rPr>
                <w:lang w:val="en-US"/>
              </w:rPr>
              <w:t>[DRX cycle</w:t>
            </w:r>
            <w:r>
              <w:rPr>
                <w:rFonts w:hint="eastAsia"/>
                <w:lang w:val="en-US"/>
              </w:rPr>
              <w:t>≤</w:t>
            </w:r>
            <w:r>
              <w:rPr>
                <w:lang w:val="en-US"/>
              </w:rPr>
              <w:t xml:space="preserve"> 320ms]</w:t>
            </w:r>
          </w:p>
        </w:tc>
        <w:tc>
          <w:tcPr>
            <w:tcW w:w="6637" w:type="dxa"/>
            <w:tcBorders>
              <w:top w:val="single" w:sz="4" w:space="0" w:color="auto"/>
              <w:left w:val="single" w:sz="4" w:space="0" w:color="auto"/>
              <w:bottom w:val="single" w:sz="4" w:space="0" w:color="auto"/>
              <w:right w:val="single" w:sz="4" w:space="0" w:color="auto"/>
            </w:tcBorders>
            <w:hideMark/>
          </w:tcPr>
          <w:p w14:paraId="265CCCD7" w14:textId="77777777" w:rsidR="00A76AE4" w:rsidRDefault="00A76AE4" w:rsidP="001E1C81">
            <w:pPr>
              <w:pStyle w:val="TAC"/>
              <w:rPr>
                <w:b/>
                <w:lang w:val="en-US" w:eastAsia="zh-CN"/>
              </w:rPr>
            </w:pPr>
            <w:r>
              <w:rPr>
                <w:lang w:val="en-US"/>
              </w:rPr>
              <w:t>max( 600ms, ceil(M2 x M</w:t>
            </w:r>
            <w:r>
              <w:rPr>
                <w:vertAlign w:val="subscript"/>
                <w:lang w:val="en-US"/>
              </w:rPr>
              <w:t>pss/sss_sync_inter</w:t>
            </w:r>
            <w:r>
              <w:rPr>
                <w:lang w:val="en-US"/>
              </w:rPr>
              <w:t>) x max(</w:t>
            </w:r>
            <w:r>
              <w:rPr>
                <w:iCs/>
                <w:lang w:val="en-US" w:eastAsia="zh-CN"/>
              </w:rPr>
              <w:t>80ms</w:t>
            </w:r>
            <w:r>
              <w:rPr>
                <w:vertAlign w:val="subscript"/>
                <w:lang w:val="en-US"/>
              </w:rPr>
              <w:t xml:space="preserve">, </w:t>
            </w:r>
            <w:r>
              <w:rPr>
                <w:lang w:val="en-US"/>
              </w:rPr>
              <w:t>SMTC period,DRX cycle)) x CSSF</w:t>
            </w:r>
            <w:r>
              <w:rPr>
                <w:vertAlign w:val="subscript"/>
                <w:lang w:val="en-US"/>
              </w:rPr>
              <w:t>int</w:t>
            </w:r>
            <w:r>
              <w:rPr>
                <w:vertAlign w:val="subscript"/>
                <w:lang w:val="en-US" w:eastAsia="zh-CN"/>
              </w:rPr>
              <w:t>er</w:t>
            </w:r>
          </w:p>
        </w:tc>
      </w:tr>
      <w:tr w:rsidR="00A76AE4" w14:paraId="4388B076"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7DD9ADC0" w14:textId="77777777" w:rsidR="00A76AE4" w:rsidRDefault="00A76AE4" w:rsidP="001E1C81">
            <w:pPr>
              <w:pStyle w:val="TAC"/>
              <w:rPr>
                <w:lang w:val="en-US"/>
              </w:rPr>
            </w:pPr>
            <w:r>
              <w:rPr>
                <w:lang w:val="en-US"/>
              </w:rPr>
              <w:t>[DRX cycle&gt;320ms]</w:t>
            </w:r>
          </w:p>
        </w:tc>
        <w:tc>
          <w:tcPr>
            <w:tcW w:w="6637" w:type="dxa"/>
            <w:tcBorders>
              <w:top w:val="single" w:sz="4" w:space="0" w:color="auto"/>
              <w:left w:val="single" w:sz="4" w:space="0" w:color="auto"/>
              <w:bottom w:val="single" w:sz="4" w:space="0" w:color="auto"/>
              <w:right w:val="single" w:sz="4" w:space="0" w:color="auto"/>
            </w:tcBorders>
            <w:hideMark/>
          </w:tcPr>
          <w:p w14:paraId="22EB9A3C" w14:textId="77777777" w:rsidR="00A76AE4" w:rsidRDefault="00A76AE4" w:rsidP="001E1C81">
            <w:pPr>
              <w:pStyle w:val="TAC"/>
              <w:rPr>
                <w:b/>
                <w:lang w:val="fr-FR" w:eastAsia="zh-CN"/>
              </w:rPr>
            </w:pPr>
            <w:r>
              <w:rPr>
                <w:lang w:val="en-US"/>
              </w:rPr>
              <w:t>M</w:t>
            </w:r>
            <w:r>
              <w:rPr>
                <w:vertAlign w:val="subscript"/>
                <w:lang w:val="en-US"/>
              </w:rPr>
              <w:t>pss/sss_sync_inter</w:t>
            </w:r>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p>
        </w:tc>
      </w:tr>
      <w:tr w:rsidR="00A76AE4" w14:paraId="66E9B5A8" w14:textId="77777777" w:rsidTr="001E1C8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DE66F56" w14:textId="77777777" w:rsidR="00A76AE4" w:rsidRDefault="00A76AE4" w:rsidP="001E1C81">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3C4A3998" w14:textId="77777777" w:rsidR="00A76AE4" w:rsidRDefault="00A76AE4" w:rsidP="001E1C81">
            <w:pPr>
              <w:pStyle w:val="TAN"/>
              <w:rPr>
                <w:bCs/>
                <w:lang w:val="en-US" w:eastAsia="zh-CN"/>
              </w:rPr>
            </w:pPr>
            <w:r>
              <w:rPr>
                <w:lang w:val="en-US"/>
              </w:rPr>
              <w:t>NOTE 2:</w:t>
            </w:r>
            <w:r>
              <w:rPr>
                <w:lang w:val="en-US"/>
              </w:rPr>
              <w:tab/>
              <w:t>Void</w:t>
            </w:r>
          </w:p>
          <w:p w14:paraId="06903FBC" w14:textId="77777777" w:rsidR="00A76AE4" w:rsidRDefault="00A76AE4" w:rsidP="001E1C81">
            <w:pPr>
              <w:pStyle w:val="TAN"/>
              <w:rPr>
                <w:lang w:val="en-US"/>
              </w:rPr>
            </w:pPr>
            <w:r>
              <w:rPr>
                <w:lang w:val="en-US"/>
              </w:rPr>
              <w:t>NOTE 3:</w:t>
            </w:r>
            <w:r>
              <w:rPr>
                <w:lang w:val="en-US"/>
              </w:rPr>
              <w:tab/>
              <w:t xml:space="preserve">When </w:t>
            </w:r>
            <w:r>
              <w:rPr>
                <w:rFonts w:eastAsia="Malgun Gothic"/>
                <w:i/>
                <w:iCs/>
                <w:lang w:val="en-US"/>
              </w:rPr>
              <w:t>highSpeedMeasInterFreq-r17</w:t>
            </w:r>
            <w:r>
              <w:rPr>
                <w:rFonts w:eastAsia="DengXian"/>
                <w:lang w:val="en-US" w:eastAsia="zh-CN"/>
              </w:rPr>
              <w:t xml:space="preserve"> is</w:t>
            </w:r>
            <w:r>
              <w:rPr>
                <w:lang w:val="en-US"/>
              </w:rPr>
              <w:t xml:space="preserve"> not configured, M2 = 1.5; When </w:t>
            </w:r>
            <w:r>
              <w:rPr>
                <w:rFonts w:eastAsia="Malgun Gothic"/>
                <w:i/>
                <w:iCs/>
                <w:lang w:val="en-US"/>
              </w:rPr>
              <w:t>highSpeedMeasInterFreq-r17</w:t>
            </w:r>
            <w:r>
              <w:rPr>
                <w:rFonts w:eastAsia="DengXian"/>
                <w:lang w:val="en-US" w:eastAsia="zh-CN"/>
              </w:rPr>
              <w:t xml:space="preserve"> is</w:t>
            </w:r>
            <w:r>
              <w:rPr>
                <w:lang w:val="en-US"/>
              </w:rPr>
              <w:t xml:space="preserve"> configured, M2 = 1.5 if SMTC periodicity &gt; 40 ms; otherwise M2 = 1</w:t>
            </w:r>
          </w:p>
        </w:tc>
      </w:tr>
    </w:tbl>
    <w:p w14:paraId="2EEAEE3C" w14:textId="77777777" w:rsidR="00A76AE4" w:rsidRPr="009C5807" w:rsidRDefault="00A76AE4" w:rsidP="00A76AE4"/>
    <w:p w14:paraId="05C24579" w14:textId="77777777" w:rsidR="00A76AE4" w:rsidRPr="009C5807" w:rsidRDefault="00A76AE4" w:rsidP="00A76AE4">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797AF1AE"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08EFE5FD"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656C2C5" w14:textId="77777777" w:rsidR="00A76AE4" w:rsidRPr="009C5807" w:rsidRDefault="00A76AE4" w:rsidP="001E1C81">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A76AE4" w:rsidRPr="009C5807" w14:paraId="5B03862A"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7C9692A0"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783EC0D" w14:textId="77777777" w:rsidR="00A76AE4" w:rsidRPr="009C5807" w:rsidRDefault="00A76AE4" w:rsidP="001E1C81">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A76AE4" w:rsidRPr="009C5807" w14:paraId="45155FED" w14:textId="77777777" w:rsidTr="001E1C81">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313ED220"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0FD96F" w14:textId="77777777" w:rsidR="00A76AE4" w:rsidRPr="009C5807" w:rsidRDefault="00A76AE4" w:rsidP="001E1C81">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A76AE4" w:rsidRPr="009C5807" w14:paraId="3E58595E"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600DD073"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D02C551" w14:textId="77777777" w:rsidR="00A76AE4" w:rsidRPr="009C5807" w:rsidRDefault="00A76AE4" w:rsidP="001E1C81">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A76AE4" w:rsidRPr="009C5807" w14:paraId="16A3F3C7" w14:textId="77777777" w:rsidTr="001E1C8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E6933AD" w14:textId="77777777" w:rsidR="00A76AE4" w:rsidRDefault="00A76AE4" w:rsidP="001E1C81">
            <w:pPr>
              <w:pStyle w:val="TAN"/>
            </w:pPr>
            <w:r w:rsidRPr="009C5807">
              <w:t>NOTE 1:</w:t>
            </w:r>
            <w:r w:rsidRPr="009C5807">
              <w:tab/>
              <w:t>If different SMTC periodicities are configured for different cells, the SMTC period in the requirement is the one used by the cell being identified</w:t>
            </w:r>
          </w:p>
          <w:p w14:paraId="04F06D76" w14:textId="77777777" w:rsidR="00A76AE4" w:rsidRPr="009C5807" w:rsidRDefault="00A76AE4" w:rsidP="001E1C81">
            <w:pPr>
              <w:pStyle w:val="TAN"/>
              <w:rPr>
                <w:i/>
              </w:rPr>
            </w:pPr>
            <w:r w:rsidRPr="009C5807">
              <w:t xml:space="preserve">NOTE </w:t>
            </w:r>
            <w:r>
              <w:t>2</w:t>
            </w:r>
            <w:r w:rsidRPr="009C5807">
              <w:t>:</w:t>
            </w:r>
            <w:r w:rsidRPr="009C5807">
              <w:tab/>
            </w:r>
            <w:r>
              <w:t>Void</w:t>
            </w:r>
          </w:p>
        </w:tc>
      </w:tr>
    </w:tbl>
    <w:p w14:paraId="2ACBDDB4" w14:textId="77777777" w:rsidR="00A76AE4" w:rsidRDefault="00A76AE4" w:rsidP="00A76AE4">
      <w:pPr>
        <w:rPr>
          <w:lang w:eastAsia="zh-CN"/>
        </w:rPr>
      </w:pPr>
    </w:p>
    <w:p w14:paraId="6A051602" w14:textId="30B27389" w:rsidR="00A76AE4" w:rsidRDefault="00E8380A" w:rsidP="00A76AE4">
      <w:pPr>
        <w:pStyle w:val="TH"/>
      </w:pPr>
      <w:r>
        <w:t xml:space="preserve">Table 9.3.9.1-2a: Time period for PSS/SSS detection, </w:t>
      </w:r>
      <w:r>
        <w:rPr>
          <w:rFonts w:eastAsia="Malgun Gothic"/>
        </w:rPr>
        <w:t>when UE indicate [</w:t>
      </w:r>
      <w:ins w:id="670" w:author="Nokia" w:date="2024-01-30T09:02:00Z">
        <w:r>
          <w:t>no-gap-with-interruption</w:t>
        </w:r>
      </w:ins>
      <w:del w:id="671" w:author="Nokia" w:date="2024-01-30T09:02:00Z">
        <w:r>
          <w:rPr>
            <w:rFonts w:eastAsia="Malgun Gothic"/>
          </w:rPr>
          <w:delText>nogap-interruption</w:delText>
        </w:r>
      </w:del>
      <w:r>
        <w:rPr>
          <w:rFonts w:eastAsia="Malgun Gothic"/>
        </w:rPr>
        <w:t>]</w:t>
      </w:r>
      <w: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356"/>
      </w:tblGrid>
      <w:tr w:rsidR="00A76AE4" w14:paraId="5D37DFEC"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602A3FD6" w14:textId="77777777" w:rsidR="00A76AE4" w:rsidRDefault="00A76AE4" w:rsidP="001E1C81">
            <w:pPr>
              <w:pStyle w:val="TAH"/>
              <w:rPr>
                <w:lang w:val="en-US"/>
              </w:rPr>
            </w:pPr>
            <w:r>
              <w:rPr>
                <w:lang w:val="en-US"/>
              </w:rPr>
              <w:t>DRX cycle</w:t>
            </w:r>
          </w:p>
        </w:tc>
        <w:tc>
          <w:tcPr>
            <w:tcW w:w="7356" w:type="dxa"/>
            <w:tcBorders>
              <w:top w:val="single" w:sz="4" w:space="0" w:color="auto"/>
              <w:left w:val="single" w:sz="4" w:space="0" w:color="auto"/>
              <w:bottom w:val="single" w:sz="4" w:space="0" w:color="auto"/>
              <w:right w:val="single" w:sz="4" w:space="0" w:color="auto"/>
            </w:tcBorders>
            <w:hideMark/>
          </w:tcPr>
          <w:p w14:paraId="4FDFF146" w14:textId="77777777" w:rsidR="00A76AE4" w:rsidRDefault="00A76AE4" w:rsidP="001E1C81">
            <w:pPr>
              <w:pStyle w:val="TAH"/>
              <w:rPr>
                <w:lang w:val="en-US" w:eastAsia="zh-CN"/>
              </w:rPr>
            </w:pPr>
            <w:r>
              <w:rPr>
                <w:lang w:val="en-US"/>
              </w:rPr>
              <w:t>T</w:t>
            </w:r>
            <w:r>
              <w:rPr>
                <w:vertAlign w:val="subscript"/>
                <w:lang w:val="en-US"/>
              </w:rPr>
              <w:t>PSS/SSS_sync_int</w:t>
            </w:r>
            <w:r>
              <w:rPr>
                <w:vertAlign w:val="subscript"/>
                <w:lang w:val="en-US" w:eastAsia="zh-CN"/>
              </w:rPr>
              <w:t>er</w:t>
            </w:r>
          </w:p>
        </w:tc>
      </w:tr>
      <w:tr w:rsidR="00A76AE4" w14:paraId="742F6D2F"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4396443D" w14:textId="77777777" w:rsidR="00A76AE4" w:rsidRDefault="00A76AE4" w:rsidP="001E1C81">
            <w:pPr>
              <w:pStyle w:val="TAC"/>
              <w:rPr>
                <w:lang w:val="en-US"/>
              </w:rPr>
            </w:pPr>
            <w:r>
              <w:rPr>
                <w:lang w:val="en-US"/>
              </w:rPr>
              <w:t>No DRX</w:t>
            </w:r>
          </w:p>
        </w:tc>
        <w:tc>
          <w:tcPr>
            <w:tcW w:w="7356" w:type="dxa"/>
            <w:tcBorders>
              <w:top w:val="single" w:sz="4" w:space="0" w:color="auto"/>
              <w:left w:val="single" w:sz="4" w:space="0" w:color="auto"/>
              <w:bottom w:val="single" w:sz="4" w:space="0" w:color="auto"/>
              <w:right w:val="single" w:sz="4" w:space="0" w:color="auto"/>
            </w:tcBorders>
            <w:hideMark/>
          </w:tcPr>
          <w:p w14:paraId="76C4BA63" w14:textId="77777777" w:rsidR="00A76AE4" w:rsidRDefault="00A76AE4" w:rsidP="001E1C81">
            <w:pPr>
              <w:pStyle w:val="TAC"/>
              <w:rPr>
                <w:lang w:val="en-US"/>
              </w:rPr>
            </w:pPr>
            <w:r>
              <w:rPr>
                <w:lang w:val="en-US"/>
              </w:rPr>
              <w:t>max(600ms, ceil(M</w:t>
            </w:r>
            <w:r>
              <w:rPr>
                <w:vertAlign w:val="subscript"/>
                <w:lang w:val="en-US"/>
              </w:rPr>
              <w:t>pss/sss_sync_inter</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A76AE4" w14:paraId="3D758DAE" w14:textId="77777777" w:rsidTr="001E1C81">
        <w:trPr>
          <w:trHeight w:val="245"/>
          <w:jc w:val="center"/>
        </w:trPr>
        <w:tc>
          <w:tcPr>
            <w:tcW w:w="1885" w:type="dxa"/>
            <w:tcBorders>
              <w:top w:val="single" w:sz="4" w:space="0" w:color="auto"/>
              <w:left w:val="single" w:sz="4" w:space="0" w:color="auto"/>
              <w:bottom w:val="single" w:sz="4" w:space="0" w:color="auto"/>
              <w:right w:val="single" w:sz="4" w:space="0" w:color="auto"/>
            </w:tcBorders>
            <w:hideMark/>
          </w:tcPr>
          <w:p w14:paraId="5A7CA2C7" w14:textId="77777777" w:rsidR="00A76AE4" w:rsidRDefault="00A76AE4" w:rsidP="001E1C81">
            <w:pPr>
              <w:pStyle w:val="TAC"/>
              <w:rPr>
                <w:lang w:val="en-US"/>
              </w:rPr>
            </w:pPr>
            <w:r>
              <w:rPr>
                <w:lang w:val="en-US"/>
              </w:rPr>
              <w:t>DRX cycle</w:t>
            </w:r>
            <w:r>
              <w:rPr>
                <w:rFonts w:hint="eastAsia"/>
                <w:lang w:val="en-US"/>
              </w:rPr>
              <w:t>≤</w:t>
            </w:r>
            <w:r>
              <w:rPr>
                <w:lang w:val="en-US"/>
              </w:rPr>
              <w:t xml:space="preserve"> 320ms</w:t>
            </w:r>
          </w:p>
        </w:tc>
        <w:tc>
          <w:tcPr>
            <w:tcW w:w="7356" w:type="dxa"/>
            <w:tcBorders>
              <w:top w:val="single" w:sz="4" w:space="0" w:color="auto"/>
              <w:left w:val="single" w:sz="4" w:space="0" w:color="auto"/>
              <w:bottom w:val="single" w:sz="4" w:space="0" w:color="auto"/>
              <w:right w:val="single" w:sz="4" w:space="0" w:color="auto"/>
            </w:tcBorders>
            <w:hideMark/>
          </w:tcPr>
          <w:p w14:paraId="7A7D8C1F" w14:textId="77777777" w:rsidR="00A76AE4" w:rsidRDefault="00A76AE4" w:rsidP="001E1C81">
            <w:pPr>
              <w:pStyle w:val="TAC"/>
              <w:rPr>
                <w:b/>
                <w:lang w:val="en-US" w:eastAsia="zh-CN"/>
              </w:rPr>
            </w:pPr>
            <w:r>
              <w:rPr>
                <w:lang w:val="en-US"/>
              </w:rPr>
              <w:t>max(600ms, ceil(1.5 x M</w:t>
            </w:r>
            <w:r>
              <w:rPr>
                <w:vertAlign w:val="subscript"/>
                <w:lang w:val="en-US"/>
              </w:rPr>
              <w:t>pss/sss_sync_inter</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w:t>
            </w:r>
            <w:r>
              <w:rPr>
                <w:vertAlign w:val="superscript"/>
                <w:lang w:val="en-US"/>
              </w:rPr>
              <w:t xml:space="preserve"> </w:t>
            </w:r>
            <w:r>
              <w:rPr>
                <w:lang w:val="en-US"/>
              </w:rPr>
              <w:t>SMTC period, DRX cycle)]) x CSSF</w:t>
            </w:r>
            <w:r>
              <w:rPr>
                <w:vertAlign w:val="subscript"/>
                <w:lang w:val="en-US"/>
              </w:rPr>
              <w:t>int</w:t>
            </w:r>
            <w:r>
              <w:rPr>
                <w:vertAlign w:val="subscript"/>
                <w:lang w:val="en-US" w:eastAsia="zh-CN"/>
              </w:rPr>
              <w:t>er</w:t>
            </w:r>
          </w:p>
        </w:tc>
      </w:tr>
      <w:tr w:rsidR="00A76AE4" w14:paraId="15D69FC2"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61C90EF8" w14:textId="77777777" w:rsidR="00A76AE4" w:rsidRDefault="00A76AE4" w:rsidP="001E1C81">
            <w:pPr>
              <w:pStyle w:val="TAC"/>
              <w:rPr>
                <w:b/>
                <w:lang w:val="en-US"/>
              </w:rPr>
            </w:pPr>
            <w:r>
              <w:rPr>
                <w:lang w:val="en-US"/>
              </w:rPr>
              <w:t>DRX cycle&gt;320ms</w:t>
            </w:r>
          </w:p>
        </w:tc>
        <w:tc>
          <w:tcPr>
            <w:tcW w:w="7356" w:type="dxa"/>
            <w:tcBorders>
              <w:top w:val="single" w:sz="4" w:space="0" w:color="auto"/>
              <w:left w:val="single" w:sz="4" w:space="0" w:color="auto"/>
              <w:bottom w:val="single" w:sz="4" w:space="0" w:color="auto"/>
              <w:right w:val="single" w:sz="4" w:space="0" w:color="auto"/>
            </w:tcBorders>
            <w:hideMark/>
          </w:tcPr>
          <w:p w14:paraId="79503A39" w14:textId="77777777" w:rsidR="00A76AE4" w:rsidRDefault="00A76AE4" w:rsidP="001E1C81">
            <w:pPr>
              <w:pStyle w:val="TAC"/>
              <w:rPr>
                <w:b/>
                <w:lang w:val="en-US"/>
              </w:rPr>
            </w:pPr>
            <w:r>
              <w:rPr>
                <w:lang w:val="en-US"/>
              </w:rPr>
              <w:t>ceil(M</w:t>
            </w:r>
            <w:r>
              <w:rPr>
                <w:vertAlign w:val="subscript"/>
                <w:lang w:val="en-US"/>
              </w:rPr>
              <w:t>pss/sss_sync_inter</w:t>
            </w:r>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x [DRX cycle x] CSSF</w:t>
            </w:r>
            <w:r>
              <w:rPr>
                <w:vertAlign w:val="subscript"/>
                <w:lang w:val="en-US"/>
              </w:rPr>
              <w:t>int</w:t>
            </w:r>
            <w:r>
              <w:rPr>
                <w:vertAlign w:val="subscript"/>
                <w:lang w:val="en-US" w:eastAsia="zh-CN"/>
              </w:rPr>
              <w:t>er</w:t>
            </w:r>
          </w:p>
        </w:tc>
      </w:tr>
      <w:tr w:rsidR="00A76AE4" w14:paraId="1999A5C0" w14:textId="77777777" w:rsidTr="001E1C8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5BBA37A" w14:textId="77777777" w:rsidR="00A76AE4" w:rsidRDefault="00A76AE4" w:rsidP="001E1C81">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6A7B5C87" w14:textId="77777777" w:rsidR="00A76AE4" w:rsidRDefault="00A76AE4" w:rsidP="001E1C81">
            <w:pPr>
              <w:pStyle w:val="TAN"/>
              <w:rPr>
                <w:lang w:val="en-US"/>
              </w:rPr>
            </w:pPr>
            <w:r>
              <w:rPr>
                <w:lang w:val="en-US"/>
              </w:rPr>
              <w:t>NOTE 2:</w:t>
            </w:r>
            <w:r>
              <w:rPr>
                <w:lang w:val="en-US"/>
              </w:rPr>
              <w:tab/>
              <w:t>Void</w:t>
            </w:r>
          </w:p>
        </w:tc>
      </w:tr>
    </w:tbl>
    <w:p w14:paraId="36787025" w14:textId="77777777" w:rsidR="00A76AE4" w:rsidRPr="009C5807" w:rsidRDefault="00A76AE4" w:rsidP="00A76AE4">
      <w:pPr>
        <w:rPr>
          <w:lang w:eastAsia="zh-CN"/>
        </w:rPr>
      </w:pPr>
    </w:p>
    <w:p w14:paraId="45731A87" w14:textId="77777777" w:rsidR="00A76AE4" w:rsidRPr="008F2286" w:rsidRDefault="00A76AE4" w:rsidP="00A76AE4">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8F2286" w14:paraId="6B42D446"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6BCD73C6" w14:textId="77777777" w:rsidR="00A76AE4" w:rsidRPr="008F2286" w:rsidRDefault="00A76AE4" w:rsidP="001E1C81">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43DF5EC0" w14:textId="77777777" w:rsidR="00A76AE4" w:rsidRPr="008F2286" w:rsidRDefault="00A76AE4" w:rsidP="001E1C81">
            <w:pPr>
              <w:pStyle w:val="TAH"/>
            </w:pPr>
            <w:r w:rsidRPr="008F2286">
              <w:t>T</w:t>
            </w:r>
            <w:r w:rsidRPr="008F2286">
              <w:rPr>
                <w:vertAlign w:val="subscript"/>
              </w:rPr>
              <w:t>SSB_time_index_inter</w:t>
            </w:r>
          </w:p>
        </w:tc>
      </w:tr>
      <w:tr w:rsidR="00A76AE4" w:rsidRPr="008F2286" w14:paraId="0EC1371C"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7DD66A2D" w14:textId="77777777" w:rsidR="00A76AE4" w:rsidRPr="008F2286" w:rsidRDefault="00A76AE4" w:rsidP="001E1C81">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25B43E27" w14:textId="77777777" w:rsidR="00A76AE4" w:rsidRPr="008F2286" w:rsidRDefault="00A76AE4" w:rsidP="001E1C81">
            <w:pPr>
              <w:pStyle w:val="TAC"/>
              <w:rPr>
                <w:lang w:eastAsia="zh-CN"/>
              </w:rPr>
            </w:pPr>
            <w:r w:rsidRPr="00174BAF">
              <w:t>max(120ms, ceil(M</w:t>
            </w:r>
            <w:r w:rsidRPr="00174BAF">
              <w:rPr>
                <w:vertAlign w:val="subscript"/>
              </w:rPr>
              <w:t>SSB_index_inter</w:t>
            </w:r>
            <w:r w:rsidRPr="00174BAF">
              <w:t xml:space="preserve"> x K</w:t>
            </w:r>
            <w:r w:rsidRPr="00174BAF">
              <w:rPr>
                <w:vertAlign w:val="subscript"/>
              </w:rPr>
              <w:t xml:space="preserve">p </w:t>
            </w:r>
            <w:r w:rsidRPr="00174BAF">
              <w:t>)</w:t>
            </w:r>
            <w:r w:rsidRPr="00174BAF">
              <w:rPr>
                <w:vertAlign w:val="subscript"/>
              </w:rPr>
              <w:t xml:space="preserve"> </w:t>
            </w:r>
            <w:r w:rsidRPr="00174BAF">
              <w:t>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A76AE4" w:rsidRPr="008F2286" w14:paraId="2DC72135"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256BF7F4" w14:textId="77777777" w:rsidR="00A76AE4" w:rsidRPr="008F2286" w:rsidRDefault="00A76AE4" w:rsidP="001E1C81">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1409C2" w14:textId="77777777" w:rsidR="00A76AE4" w:rsidRPr="008F2286" w:rsidRDefault="00A76AE4" w:rsidP="001E1C81">
            <w:pPr>
              <w:pStyle w:val="TAC"/>
              <w:rPr>
                <w:b/>
                <w:lang w:eastAsia="zh-CN"/>
              </w:rPr>
            </w:pPr>
            <w:r w:rsidRPr="00174BAF">
              <w:t>max(120ms, ceil (M2 x M</w:t>
            </w:r>
            <w:r w:rsidRPr="00174BAF">
              <w:rPr>
                <w:vertAlign w:val="subscript"/>
              </w:rPr>
              <w:t>SSB_index_inter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A76AE4" w:rsidRPr="008F2286" w14:paraId="06441E97"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4B51BDE7" w14:textId="77777777" w:rsidR="00A76AE4" w:rsidRPr="008F2286" w:rsidRDefault="00A76AE4" w:rsidP="001E1C81">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9EF23FB" w14:textId="77777777" w:rsidR="00A76AE4" w:rsidRPr="008F2286" w:rsidRDefault="00A76AE4" w:rsidP="001E1C81">
            <w:pPr>
              <w:pStyle w:val="TAC"/>
              <w:rPr>
                <w:b/>
                <w:lang w:val="fr-FR" w:eastAsia="zh-CN"/>
              </w:rPr>
            </w:pPr>
            <w:r w:rsidRPr="00174BAF">
              <w:rPr>
                <w:lang w:val="fr-FR"/>
              </w:rPr>
              <w:t>Ceil(</w:t>
            </w:r>
            <w:r w:rsidRPr="00174BAF">
              <w:t>M</w:t>
            </w:r>
            <w:r w:rsidRPr="00174BAF">
              <w:rPr>
                <w:vertAlign w:val="subscript"/>
              </w:rPr>
              <w:t>SSB_index_inter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A76AE4" w:rsidRPr="009C5807" w14:paraId="2AD7DD75" w14:textId="77777777" w:rsidTr="001E1C8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E56487D" w14:textId="77777777" w:rsidR="00A76AE4" w:rsidRPr="008F2286" w:rsidRDefault="00A76AE4" w:rsidP="001E1C81">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4F27E81C" w14:textId="77777777" w:rsidR="00A76AE4" w:rsidRPr="008F2286" w:rsidRDefault="00A76AE4" w:rsidP="001E1C81">
            <w:pPr>
              <w:pStyle w:val="TAN"/>
              <w:rPr>
                <w:bCs/>
                <w:lang w:eastAsia="zh-CN"/>
              </w:rPr>
            </w:pPr>
            <w:r w:rsidRPr="009C5807">
              <w:t xml:space="preserve">NOTE </w:t>
            </w:r>
            <w:r>
              <w:t>2</w:t>
            </w:r>
            <w:r w:rsidRPr="009C5807">
              <w:t>:</w:t>
            </w:r>
            <w:r w:rsidRPr="009C5807">
              <w:tab/>
            </w:r>
            <w:r>
              <w:t>Void</w:t>
            </w:r>
          </w:p>
          <w:p w14:paraId="49004806" w14:textId="77777777" w:rsidR="00A76AE4" w:rsidRPr="009C5807" w:rsidRDefault="00A76AE4" w:rsidP="001E1C81">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36578BB9" w14:textId="77777777" w:rsidR="00A76AE4" w:rsidRDefault="00A76AE4" w:rsidP="00A76AE4">
      <w:pPr>
        <w:rPr>
          <w:noProof/>
        </w:rPr>
      </w:pPr>
    </w:p>
    <w:p w14:paraId="57981737" w14:textId="2C295E79" w:rsidR="00A76AE4" w:rsidRDefault="00731929" w:rsidP="00A76AE4">
      <w:pPr>
        <w:pStyle w:val="TH"/>
      </w:pPr>
      <w:r>
        <w:t xml:space="preserve">Table 9.3.9.1-3a: Time period for time index detection, </w:t>
      </w:r>
      <w:r>
        <w:rPr>
          <w:rFonts w:eastAsia="Malgun Gothic"/>
        </w:rPr>
        <w:t>when UE indicate [</w:t>
      </w:r>
      <w:ins w:id="672" w:author="Nokia" w:date="2024-01-30T09:03:00Z">
        <w:r>
          <w:t>no-gap-with-interruption</w:t>
        </w:r>
      </w:ins>
      <w:del w:id="673" w:author="Nokia" w:date="2024-01-30T09:03:00Z">
        <w:r>
          <w:rPr>
            <w:rFonts w:eastAsia="Malgun Gothic"/>
          </w:rPr>
          <w:delText>nogap-interruption</w:delText>
        </w:r>
      </w:del>
      <w:r>
        <w:rPr>
          <w:rFonts w:eastAsia="Malgun Gothic"/>
        </w:rPr>
        <w:t>]</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356"/>
      </w:tblGrid>
      <w:tr w:rsidR="00A76AE4" w14:paraId="2DB493D4"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00BF7F1D" w14:textId="77777777" w:rsidR="00A76AE4" w:rsidRDefault="00A76AE4" w:rsidP="001E1C81">
            <w:pPr>
              <w:pStyle w:val="TAH"/>
              <w:rPr>
                <w:lang w:val="en-US"/>
              </w:rPr>
            </w:pPr>
            <w:r>
              <w:rPr>
                <w:lang w:val="en-US"/>
              </w:rPr>
              <w:t>DRX cycle</w:t>
            </w:r>
          </w:p>
        </w:tc>
        <w:tc>
          <w:tcPr>
            <w:tcW w:w="7356" w:type="dxa"/>
            <w:tcBorders>
              <w:top w:val="single" w:sz="4" w:space="0" w:color="auto"/>
              <w:left w:val="single" w:sz="4" w:space="0" w:color="auto"/>
              <w:bottom w:val="single" w:sz="4" w:space="0" w:color="auto"/>
              <w:right w:val="single" w:sz="4" w:space="0" w:color="auto"/>
            </w:tcBorders>
            <w:hideMark/>
          </w:tcPr>
          <w:p w14:paraId="4D7C1EC0" w14:textId="77777777" w:rsidR="00A76AE4" w:rsidRDefault="00A76AE4" w:rsidP="001E1C81">
            <w:pPr>
              <w:pStyle w:val="TAH"/>
              <w:rPr>
                <w:lang w:val="en-US"/>
              </w:rPr>
            </w:pPr>
            <w:r>
              <w:rPr>
                <w:lang w:val="en-US"/>
              </w:rPr>
              <w:t>T</w:t>
            </w:r>
            <w:r>
              <w:rPr>
                <w:vertAlign w:val="subscript"/>
                <w:lang w:val="en-US"/>
              </w:rPr>
              <w:t>SSB_time_index_inter</w:t>
            </w:r>
          </w:p>
        </w:tc>
      </w:tr>
      <w:tr w:rsidR="00A76AE4" w14:paraId="4D3F9F59"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0397F66C" w14:textId="77777777" w:rsidR="00A76AE4" w:rsidRDefault="00A76AE4" w:rsidP="001E1C81">
            <w:pPr>
              <w:pStyle w:val="TAC"/>
              <w:rPr>
                <w:lang w:val="en-US"/>
              </w:rPr>
            </w:pPr>
            <w:r>
              <w:rPr>
                <w:lang w:val="en-US"/>
              </w:rPr>
              <w:t>No DRX</w:t>
            </w:r>
          </w:p>
        </w:tc>
        <w:tc>
          <w:tcPr>
            <w:tcW w:w="7356" w:type="dxa"/>
            <w:tcBorders>
              <w:top w:val="single" w:sz="4" w:space="0" w:color="auto"/>
              <w:left w:val="single" w:sz="4" w:space="0" w:color="auto"/>
              <w:bottom w:val="single" w:sz="4" w:space="0" w:color="auto"/>
              <w:right w:val="single" w:sz="4" w:space="0" w:color="auto"/>
            </w:tcBorders>
            <w:hideMark/>
          </w:tcPr>
          <w:p w14:paraId="77D54EDE" w14:textId="77777777" w:rsidR="00A76AE4" w:rsidRDefault="00A76AE4" w:rsidP="001E1C81">
            <w:pPr>
              <w:pStyle w:val="TAC"/>
              <w:rPr>
                <w:lang w:val="en-US" w:eastAsia="zh-CN"/>
              </w:rPr>
            </w:pPr>
            <w:r>
              <w:rPr>
                <w:lang w:val="en-US"/>
              </w:rPr>
              <w:t>max(120ms, M</w:t>
            </w:r>
            <w:r>
              <w:rPr>
                <w:vertAlign w:val="subscript"/>
                <w:lang w:val="en-US"/>
              </w:rPr>
              <w:t xml:space="preserve">SSB_index_inter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A76AE4" w14:paraId="173CC7EB"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1CD0E72F" w14:textId="77777777" w:rsidR="00A76AE4" w:rsidRDefault="00A76AE4" w:rsidP="001E1C81">
            <w:pPr>
              <w:pStyle w:val="TAC"/>
              <w:rPr>
                <w:lang w:val="en-US"/>
              </w:rPr>
            </w:pPr>
            <w:r>
              <w:rPr>
                <w:lang w:val="en-US"/>
              </w:rPr>
              <w:t>DRX cycle</w:t>
            </w:r>
            <w:r>
              <w:rPr>
                <w:rFonts w:hint="eastAsia"/>
                <w:lang w:val="en-US"/>
              </w:rPr>
              <w:t>≤</w:t>
            </w:r>
            <w:r>
              <w:rPr>
                <w:lang w:val="en-US"/>
              </w:rPr>
              <w:t xml:space="preserve"> 320ms</w:t>
            </w:r>
          </w:p>
        </w:tc>
        <w:tc>
          <w:tcPr>
            <w:tcW w:w="7356" w:type="dxa"/>
            <w:tcBorders>
              <w:top w:val="single" w:sz="4" w:space="0" w:color="auto"/>
              <w:left w:val="single" w:sz="4" w:space="0" w:color="auto"/>
              <w:bottom w:val="single" w:sz="4" w:space="0" w:color="auto"/>
              <w:right w:val="single" w:sz="4" w:space="0" w:color="auto"/>
            </w:tcBorders>
            <w:hideMark/>
          </w:tcPr>
          <w:p w14:paraId="1541C55A" w14:textId="77777777" w:rsidR="00A76AE4" w:rsidRDefault="00A76AE4" w:rsidP="001E1C81">
            <w:pPr>
              <w:pStyle w:val="TAC"/>
              <w:rPr>
                <w:b/>
                <w:lang w:val="en-US" w:eastAsia="zh-CN"/>
              </w:rPr>
            </w:pPr>
            <w:r>
              <w:rPr>
                <w:lang w:val="en-US"/>
              </w:rPr>
              <w:t>max(120ms, ceil (M2 x M</w:t>
            </w:r>
            <w:r>
              <w:rPr>
                <w:vertAlign w:val="subscript"/>
                <w:lang w:val="en-US"/>
              </w:rPr>
              <w:t>SSB_index_inter</w:t>
            </w:r>
            <w:r>
              <w:rPr>
                <w:lang w:val="en-US"/>
              </w:rPr>
              <w:t>) x [max(</w:t>
            </w:r>
            <w:r>
              <w:rPr>
                <w:iCs/>
                <w:lang w:val="en-US" w:eastAsia="zh-CN"/>
              </w:rPr>
              <w:t>80ms</w:t>
            </w:r>
            <w:r>
              <w:rPr>
                <w:vertAlign w:val="subscript"/>
                <w:lang w:val="en-US"/>
              </w:rPr>
              <w:t xml:space="preserve">, </w:t>
            </w:r>
            <w:r>
              <w:rPr>
                <w:lang w:val="en-US"/>
              </w:rPr>
              <w:t>SMTC period, DRX cycle)]) x CSSF</w:t>
            </w:r>
            <w:r>
              <w:rPr>
                <w:vertAlign w:val="subscript"/>
                <w:lang w:val="en-US"/>
              </w:rPr>
              <w:t>int</w:t>
            </w:r>
            <w:r>
              <w:rPr>
                <w:vertAlign w:val="subscript"/>
                <w:lang w:val="en-US" w:eastAsia="zh-CN"/>
              </w:rPr>
              <w:t>er</w:t>
            </w:r>
          </w:p>
        </w:tc>
      </w:tr>
      <w:tr w:rsidR="00A76AE4" w14:paraId="315F93B6"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11CE3B05" w14:textId="77777777" w:rsidR="00A76AE4" w:rsidRDefault="00A76AE4" w:rsidP="001E1C81">
            <w:pPr>
              <w:pStyle w:val="TAC"/>
              <w:rPr>
                <w:b/>
                <w:lang w:val="en-US"/>
              </w:rPr>
            </w:pPr>
            <w:r>
              <w:rPr>
                <w:lang w:val="en-US"/>
              </w:rPr>
              <w:t>DRX cycle&gt;320ms</w:t>
            </w:r>
          </w:p>
        </w:tc>
        <w:tc>
          <w:tcPr>
            <w:tcW w:w="7356" w:type="dxa"/>
            <w:tcBorders>
              <w:top w:val="single" w:sz="4" w:space="0" w:color="auto"/>
              <w:left w:val="single" w:sz="4" w:space="0" w:color="auto"/>
              <w:bottom w:val="single" w:sz="4" w:space="0" w:color="auto"/>
              <w:right w:val="single" w:sz="4" w:space="0" w:color="auto"/>
            </w:tcBorders>
            <w:hideMark/>
          </w:tcPr>
          <w:p w14:paraId="2FBAEE95" w14:textId="77777777" w:rsidR="00A76AE4" w:rsidRDefault="00A76AE4" w:rsidP="001E1C81">
            <w:pPr>
              <w:pStyle w:val="TAC"/>
              <w:rPr>
                <w:b/>
                <w:lang w:val="fr-FR" w:eastAsia="zh-CN"/>
              </w:rPr>
            </w:pPr>
            <w:r>
              <w:rPr>
                <w:lang w:val="en-US"/>
              </w:rPr>
              <w:t>M</w:t>
            </w:r>
            <w:r>
              <w:rPr>
                <w:vertAlign w:val="subscript"/>
                <w:lang w:val="en-US"/>
              </w:rPr>
              <w:t>SSB_index_inter</w:t>
            </w:r>
            <w:r>
              <w:rPr>
                <w:lang w:val="fr-FR"/>
              </w:rPr>
              <w:t xml:space="preserve"> x </w:t>
            </w:r>
            <w:r>
              <w:rPr>
                <w:iCs/>
                <w:lang w:val="en-US" w:eastAsia="zh-CN"/>
              </w:rPr>
              <w:t>DRX cycle</w:t>
            </w:r>
            <w:r>
              <w:rPr>
                <w:lang w:val="fr-FR"/>
              </w:rPr>
              <w:t xml:space="preserve"> x CSSF</w:t>
            </w:r>
            <w:r>
              <w:rPr>
                <w:vertAlign w:val="subscript"/>
                <w:lang w:val="fr-FR"/>
              </w:rPr>
              <w:t>int</w:t>
            </w:r>
            <w:r>
              <w:rPr>
                <w:vertAlign w:val="subscript"/>
                <w:lang w:val="fr-FR" w:eastAsia="zh-CN"/>
              </w:rPr>
              <w:t>er</w:t>
            </w:r>
          </w:p>
        </w:tc>
      </w:tr>
      <w:tr w:rsidR="00A76AE4" w14:paraId="070B6519" w14:textId="77777777" w:rsidTr="001E1C8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AB26ED4" w14:textId="77777777" w:rsidR="00A76AE4" w:rsidRDefault="00A76AE4" w:rsidP="001E1C81">
            <w:pPr>
              <w:pStyle w:val="TAN"/>
              <w:rPr>
                <w:lang w:val="en-US"/>
              </w:rPr>
            </w:pPr>
            <w:r>
              <w:rPr>
                <w:lang w:val="en-US" w:eastAsia="ko-KR"/>
              </w:rPr>
              <w:t>NOTE</w:t>
            </w:r>
            <w:r>
              <w:rPr>
                <w:lang w:val="en-US"/>
              </w:rPr>
              <w:t xml:space="preserve"> 1:</w:t>
            </w:r>
            <w:r>
              <w:rPr>
                <w:lang w:val="en-US"/>
              </w:rPr>
              <w:tab/>
              <w:t>If different SMTC periodicities are configured for different cells, the SMTC period in the requirement is the one used by the cell being identified</w:t>
            </w:r>
          </w:p>
          <w:p w14:paraId="6A52A051" w14:textId="77777777" w:rsidR="00A76AE4" w:rsidRDefault="00A76AE4" w:rsidP="001E1C81">
            <w:pPr>
              <w:pStyle w:val="TAN"/>
              <w:rPr>
                <w:bCs/>
                <w:lang w:val="en-US" w:eastAsia="zh-CN"/>
              </w:rPr>
            </w:pPr>
            <w:r>
              <w:rPr>
                <w:lang w:val="en-US"/>
              </w:rPr>
              <w:t>NOTE 2:</w:t>
            </w:r>
            <w:r>
              <w:rPr>
                <w:lang w:val="en-US"/>
              </w:rPr>
              <w:tab/>
              <w:t>Void</w:t>
            </w:r>
          </w:p>
          <w:p w14:paraId="7EDD3371" w14:textId="77777777" w:rsidR="00A76AE4" w:rsidRDefault="00A76AE4" w:rsidP="001E1C81">
            <w:pPr>
              <w:pStyle w:val="TAN"/>
              <w:rPr>
                <w:lang w:val="en-US"/>
              </w:rPr>
            </w:pPr>
            <w:r>
              <w:rPr>
                <w:lang w:val="en-US"/>
              </w:rPr>
              <w:t>NOTE 3:</w:t>
            </w:r>
            <w:r>
              <w:rPr>
                <w:lang w:val="en-US"/>
              </w:rPr>
              <w:tab/>
              <w:t xml:space="preserve">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not configured, M2 = 1.5; 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configured, M2 = 1.5 if SMTC periodicity &gt; 40 ms; otherwise M2 = 1</w:t>
            </w:r>
          </w:p>
        </w:tc>
      </w:tr>
    </w:tbl>
    <w:p w14:paraId="5B322B0D" w14:textId="77777777" w:rsidR="00A76AE4" w:rsidRDefault="00A76AE4" w:rsidP="00A76AE4">
      <w:pPr>
        <w:rPr>
          <w:noProof/>
        </w:rPr>
      </w:pPr>
    </w:p>
    <w:p w14:paraId="2EAA69B1" w14:textId="77777777" w:rsidR="00A76AE4" w:rsidRPr="009C5807" w:rsidRDefault="00A76AE4" w:rsidP="00A76AE4">
      <w:pPr>
        <w:pStyle w:val="TH"/>
      </w:pPr>
      <w:r w:rsidRPr="009C5807">
        <w:t>Table 9.3.</w:t>
      </w:r>
      <w:r>
        <w:t>9.1</w:t>
      </w:r>
      <w:r w:rsidRPr="009C5807">
        <w:t xml:space="preserve">-4: </w:t>
      </w:r>
      <w:r w:rsidRPr="00F46D35">
        <w:t>Time period for time index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78C60057" w14:textId="77777777" w:rsidTr="001E1C81">
        <w:tc>
          <w:tcPr>
            <w:tcW w:w="2122" w:type="dxa"/>
            <w:shd w:val="clear" w:color="auto" w:fill="auto"/>
          </w:tcPr>
          <w:p w14:paraId="5AA56837"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69BF9AC"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A76AE4" w:rsidRPr="009C5807" w14:paraId="4EAB8530" w14:textId="77777777" w:rsidTr="001E1C81">
        <w:tc>
          <w:tcPr>
            <w:tcW w:w="2122" w:type="dxa"/>
            <w:shd w:val="clear" w:color="auto" w:fill="auto"/>
          </w:tcPr>
          <w:p w14:paraId="5F080709" w14:textId="77777777" w:rsidR="00A76AE4" w:rsidRPr="009C5807" w:rsidRDefault="00A76AE4" w:rsidP="001E1C81">
            <w:pPr>
              <w:pStyle w:val="TAC"/>
            </w:pPr>
            <w:r w:rsidRPr="009C5807">
              <w:t>No DRX</w:t>
            </w:r>
          </w:p>
        </w:tc>
        <w:tc>
          <w:tcPr>
            <w:tcW w:w="7119" w:type="dxa"/>
            <w:shd w:val="clear" w:color="auto" w:fill="auto"/>
          </w:tcPr>
          <w:p w14:paraId="5202C0CE" w14:textId="77777777" w:rsidR="00A76AE4" w:rsidRPr="009C5807" w:rsidRDefault="00A76AE4" w:rsidP="001E1C81">
            <w:pPr>
              <w:pStyle w:val="TAC"/>
            </w:pPr>
            <w:r w:rsidRPr="009C5807">
              <w:t xml:space="preserve">Max(200ms,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A76AE4" w:rsidRPr="009C5807" w14:paraId="0F2D10D8" w14:textId="77777777" w:rsidTr="001E1C81">
        <w:tc>
          <w:tcPr>
            <w:tcW w:w="2122" w:type="dxa"/>
            <w:shd w:val="clear" w:color="auto" w:fill="auto"/>
          </w:tcPr>
          <w:p w14:paraId="252160ED"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C901973" w14:textId="77777777" w:rsidR="00A76AE4" w:rsidRPr="009C5807" w:rsidRDefault="00A76AE4" w:rsidP="001E1C81">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082331">
              <w:t xml:space="preserve"> </w:t>
            </w:r>
            <w:r w:rsidRPr="009C5807">
              <w:t>x K</w:t>
            </w:r>
            <w:r w:rsidRPr="009C5807">
              <w:rPr>
                <w:vertAlign w:val="subscript"/>
              </w:rPr>
              <w:t>p</w:t>
            </w:r>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0508BAF0" w14:textId="77777777" w:rsidTr="001E1C81">
        <w:tc>
          <w:tcPr>
            <w:tcW w:w="2122" w:type="dxa"/>
            <w:shd w:val="clear" w:color="auto" w:fill="auto"/>
          </w:tcPr>
          <w:p w14:paraId="4EEBED8F" w14:textId="77777777" w:rsidR="00A76AE4" w:rsidRPr="009C5807" w:rsidRDefault="00A76AE4" w:rsidP="001E1C81">
            <w:pPr>
              <w:pStyle w:val="TAC"/>
              <w:rPr>
                <w:b/>
              </w:rPr>
            </w:pPr>
            <w:r w:rsidRPr="009C5807">
              <w:t>DRX cycle &gt; 320ms</w:t>
            </w:r>
          </w:p>
        </w:tc>
        <w:tc>
          <w:tcPr>
            <w:tcW w:w="7119" w:type="dxa"/>
            <w:shd w:val="clear" w:color="auto" w:fill="auto"/>
          </w:tcPr>
          <w:p w14:paraId="4C055E8A" w14:textId="77777777" w:rsidR="00A76AE4" w:rsidRPr="009C5807" w:rsidRDefault="00A76AE4" w:rsidP="001E1C81">
            <w:pPr>
              <w:pStyle w:val="TAC"/>
              <w:rPr>
                <w:b/>
              </w:rPr>
            </w:pPr>
            <w:r>
              <w:t>Ceil(</w:t>
            </w:r>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02105C8C" w14:textId="77777777" w:rsidTr="001E1C81">
        <w:tc>
          <w:tcPr>
            <w:tcW w:w="9241" w:type="dxa"/>
            <w:gridSpan w:val="2"/>
            <w:shd w:val="clear" w:color="auto" w:fill="auto"/>
          </w:tcPr>
          <w:p w14:paraId="3AF844C2" w14:textId="77777777" w:rsidR="00A76AE4" w:rsidRPr="00F46D35" w:rsidRDefault="00A76AE4" w:rsidP="001E1C81">
            <w:pPr>
              <w:pStyle w:val="TAN"/>
            </w:pPr>
            <w:r w:rsidRPr="00F46D35">
              <w:t>NOTE 1:</w:t>
            </w:r>
            <w:r w:rsidRPr="00F46D35">
              <w:tab/>
              <w:t>DRX or non DRX requirements apply according to the conditions described in clause 3.6.1</w:t>
            </w:r>
          </w:p>
          <w:p w14:paraId="61728976" w14:textId="77777777" w:rsidR="00A76AE4" w:rsidRPr="008D4FE8" w:rsidRDefault="00A76AE4" w:rsidP="001E1C81">
            <w:pPr>
              <w:pStyle w:val="TAN"/>
              <w:rPr>
                <w:bCs/>
                <w:lang w:eastAsia="zh-CN"/>
              </w:rPr>
            </w:pPr>
            <w:r w:rsidRPr="00F46D35">
              <w:t>NOTE 2:</w:t>
            </w:r>
            <w:r w:rsidRPr="00F46D35">
              <w:tab/>
              <w:t>Kp</w:t>
            </w:r>
            <w:r w:rsidRPr="00F46D35">
              <w:rPr>
                <w:bCs/>
                <w:lang w:eastAsia="zh-CN"/>
              </w:rPr>
              <w:t xml:space="preserve"> is applicable for UE supporting </w:t>
            </w:r>
            <w:r>
              <w:t xml:space="preserve"> </w:t>
            </w:r>
            <w:r w:rsidRPr="00996522">
              <w:rPr>
                <w:bCs/>
                <w:i/>
                <w:iCs/>
                <w:lang w:eastAsia="zh-CN"/>
              </w:rPr>
              <w:t>concurrentMeasGap-r17</w:t>
            </w:r>
          </w:p>
        </w:tc>
      </w:tr>
    </w:tbl>
    <w:p w14:paraId="48BB10D2" w14:textId="77777777" w:rsidR="00A76AE4" w:rsidRDefault="00A76AE4" w:rsidP="00A76AE4"/>
    <w:p w14:paraId="4B811757" w14:textId="0DA92FCB" w:rsidR="00A76AE4" w:rsidRDefault="00731929" w:rsidP="00A76AE4">
      <w:pPr>
        <w:pStyle w:val="TH"/>
      </w:pPr>
      <w:r>
        <w:t xml:space="preserve">Table 9.3.9.1-4a: Time period for time index detection, </w:t>
      </w:r>
      <w:r>
        <w:rPr>
          <w:rFonts w:eastAsia="Malgun Gothic"/>
        </w:rPr>
        <w:t>when UE indicate [</w:t>
      </w:r>
      <w:ins w:id="674" w:author="Nokia" w:date="2024-01-30T09:03:00Z">
        <w:r>
          <w:t>no-gap-with-interruption</w:t>
        </w:r>
      </w:ins>
      <w:del w:id="675" w:author="Nokia" w:date="2024-01-30T09:03:00Z">
        <w:r>
          <w:rPr>
            <w:rFonts w:eastAsia="Malgun Gothic"/>
          </w:rPr>
          <w:delText>nogap-interruption</w:delText>
        </w:r>
      </w:del>
      <w:r>
        <w:rPr>
          <w:rFonts w:eastAsia="Malgun Gothic"/>
        </w:rPr>
        <w:t>]</w:t>
      </w:r>
      <w: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14:paraId="43138D7B" w14:textId="77777777" w:rsidTr="001E1C81">
        <w:tc>
          <w:tcPr>
            <w:tcW w:w="2122" w:type="dxa"/>
            <w:tcBorders>
              <w:top w:val="single" w:sz="4" w:space="0" w:color="auto"/>
              <w:left w:val="single" w:sz="4" w:space="0" w:color="auto"/>
              <w:bottom w:val="single" w:sz="4" w:space="0" w:color="auto"/>
              <w:right w:val="single" w:sz="4" w:space="0" w:color="auto"/>
            </w:tcBorders>
            <w:hideMark/>
          </w:tcPr>
          <w:p w14:paraId="3269474A" w14:textId="77777777" w:rsidR="00A76AE4" w:rsidRDefault="00A76AE4" w:rsidP="001E1C81">
            <w:pPr>
              <w:keepNext/>
              <w:keepLines/>
              <w:spacing w:after="0"/>
              <w:jc w:val="center"/>
              <w:rPr>
                <w:rFonts w:ascii="Arial" w:hAnsi="Arial"/>
                <w:b/>
                <w:sz w:val="18"/>
                <w:lang w:val="en-US"/>
              </w:rPr>
            </w:pPr>
            <w:r>
              <w:rPr>
                <w:rFonts w:ascii="Arial" w:hAnsi="Arial"/>
                <w:b/>
                <w:sz w:val="18"/>
                <w:lang w:val="en-US"/>
              </w:rPr>
              <w:t>Condition</w:t>
            </w:r>
            <w:r>
              <w:rPr>
                <w:rFonts w:ascii="Arial" w:hAnsi="Arial"/>
                <w:b/>
                <w:sz w:val="18"/>
                <w:vertAlign w:val="superscript"/>
                <w:lang w:val="en-US"/>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BE09DD4" w14:textId="77777777" w:rsidR="00A76AE4" w:rsidRDefault="00A76AE4" w:rsidP="001E1C81">
            <w:pPr>
              <w:keepNext/>
              <w:keepLines/>
              <w:spacing w:after="0"/>
              <w:jc w:val="center"/>
              <w:rPr>
                <w:rFonts w:ascii="Arial" w:hAnsi="Arial"/>
                <w:b/>
                <w:sz w:val="18"/>
                <w:lang w:val="en-US"/>
              </w:rPr>
            </w:pPr>
            <w:r>
              <w:rPr>
                <w:rFonts w:ascii="Arial" w:hAnsi="Arial"/>
                <w:b/>
                <w:sz w:val="18"/>
                <w:lang w:val="en-US"/>
              </w:rPr>
              <w:t>T</w:t>
            </w:r>
            <w:r>
              <w:rPr>
                <w:rFonts w:ascii="Arial" w:hAnsi="Arial"/>
                <w:b/>
                <w:sz w:val="18"/>
                <w:vertAlign w:val="subscript"/>
                <w:lang w:val="en-US"/>
              </w:rPr>
              <w:t>SSB_time_index_inter</w:t>
            </w:r>
          </w:p>
        </w:tc>
      </w:tr>
      <w:tr w:rsidR="00A76AE4" w14:paraId="15455382" w14:textId="77777777" w:rsidTr="001E1C81">
        <w:tc>
          <w:tcPr>
            <w:tcW w:w="2122" w:type="dxa"/>
            <w:tcBorders>
              <w:top w:val="single" w:sz="4" w:space="0" w:color="auto"/>
              <w:left w:val="single" w:sz="4" w:space="0" w:color="auto"/>
              <w:bottom w:val="single" w:sz="4" w:space="0" w:color="auto"/>
              <w:right w:val="single" w:sz="4" w:space="0" w:color="auto"/>
            </w:tcBorders>
            <w:hideMark/>
          </w:tcPr>
          <w:p w14:paraId="60277BC0" w14:textId="77777777" w:rsidR="00A76AE4" w:rsidRDefault="00A76AE4" w:rsidP="001E1C81">
            <w:pPr>
              <w:pStyle w:val="TAC"/>
              <w:rPr>
                <w:lang w:val="en-US"/>
              </w:rPr>
            </w:pPr>
            <w:r>
              <w:rPr>
                <w:lang w:val="en-US"/>
              </w:rPr>
              <w:t>No DRX</w:t>
            </w:r>
          </w:p>
        </w:tc>
        <w:tc>
          <w:tcPr>
            <w:tcW w:w="7119" w:type="dxa"/>
            <w:tcBorders>
              <w:top w:val="single" w:sz="4" w:space="0" w:color="auto"/>
              <w:left w:val="single" w:sz="4" w:space="0" w:color="auto"/>
              <w:bottom w:val="single" w:sz="4" w:space="0" w:color="auto"/>
              <w:right w:val="single" w:sz="4" w:space="0" w:color="auto"/>
            </w:tcBorders>
            <w:hideMark/>
          </w:tcPr>
          <w:p w14:paraId="65C36D4F" w14:textId="77777777" w:rsidR="00A76AE4" w:rsidRDefault="00A76AE4" w:rsidP="001E1C81">
            <w:pPr>
              <w:pStyle w:val="TAC"/>
              <w:rPr>
                <w:lang w:val="en-US"/>
              </w:rPr>
            </w:pPr>
            <w:r>
              <w:rPr>
                <w:lang w:val="en-US"/>
              </w:rPr>
              <w:t>Max(200ms, M</w:t>
            </w:r>
            <w:r>
              <w:rPr>
                <w:vertAlign w:val="subscript"/>
                <w:lang w:val="en-US"/>
              </w:rPr>
              <w:t>SSB_index_inter</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w:t>
            </w:r>
            <w:r>
              <w:rPr>
                <w:rFonts w:cs="Arial"/>
                <w:szCs w:val="18"/>
                <w:lang w:val="en-US"/>
              </w:rPr>
              <w:sym w:font="Symbol" w:char="F0B4"/>
            </w:r>
            <w:r>
              <w:rPr>
                <w:lang w:val="en-US"/>
              </w:rPr>
              <w:t xml:space="preserve"> CSSF</w:t>
            </w:r>
            <w:r>
              <w:rPr>
                <w:vertAlign w:val="subscript"/>
                <w:lang w:val="en-US"/>
              </w:rPr>
              <w:t>inter</w:t>
            </w:r>
          </w:p>
        </w:tc>
      </w:tr>
      <w:tr w:rsidR="00A76AE4" w14:paraId="2D5F2644" w14:textId="77777777" w:rsidTr="001E1C81">
        <w:tc>
          <w:tcPr>
            <w:tcW w:w="2122" w:type="dxa"/>
            <w:tcBorders>
              <w:top w:val="single" w:sz="4" w:space="0" w:color="auto"/>
              <w:left w:val="single" w:sz="4" w:space="0" w:color="auto"/>
              <w:bottom w:val="single" w:sz="4" w:space="0" w:color="auto"/>
              <w:right w:val="single" w:sz="4" w:space="0" w:color="auto"/>
            </w:tcBorders>
            <w:hideMark/>
          </w:tcPr>
          <w:p w14:paraId="1FA1539B" w14:textId="77777777" w:rsidR="00A76AE4" w:rsidRDefault="00A76AE4" w:rsidP="001E1C81">
            <w:pPr>
              <w:pStyle w:val="TAC"/>
              <w:rPr>
                <w:lang w:val="en-US"/>
              </w:rPr>
            </w:pPr>
            <w:r>
              <w:rPr>
                <w:lang w:val="en-US"/>
              </w:rPr>
              <w:t xml:space="preserve">DRX cycle </w:t>
            </w:r>
            <w:r>
              <w:rPr>
                <w:rFonts w:hint="eastAsia"/>
                <w:lang w:val="en-US"/>
              </w:rPr>
              <w:t>≤</w:t>
            </w:r>
            <w:r>
              <w:rPr>
                <w:lang w:val="en-US"/>
              </w:rP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0B112FB0" w14:textId="77777777" w:rsidR="00A76AE4" w:rsidRDefault="00A76AE4" w:rsidP="001E1C81">
            <w:pPr>
              <w:pStyle w:val="TAC"/>
              <w:rPr>
                <w:b/>
                <w:lang w:val="en-US"/>
              </w:rPr>
            </w:pPr>
            <w:r>
              <w:rPr>
                <w:lang w:val="en-US"/>
              </w:rPr>
              <w:t>Max(200ms, Ceil(1.5</w:t>
            </w:r>
            <w:r>
              <w:rPr>
                <w:rFonts w:cs="Arial"/>
                <w:szCs w:val="18"/>
                <w:lang w:val="en-US"/>
              </w:rPr>
              <w:t xml:space="preserve"> </w:t>
            </w:r>
            <w:r>
              <w:rPr>
                <w:rFonts w:cs="Arial"/>
                <w:szCs w:val="18"/>
                <w:lang w:val="en-US"/>
              </w:rPr>
              <w:sym w:font="Symbol" w:char="F0B4"/>
            </w:r>
            <w:r>
              <w:rPr>
                <w:lang w:val="en-US"/>
              </w:rPr>
              <w:t xml:space="preserve"> M</w:t>
            </w:r>
            <w:r>
              <w:rPr>
                <w:vertAlign w:val="subscript"/>
                <w:lang w:val="en-US"/>
              </w:rPr>
              <w:t>SSB_index_inter</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DRX cycle)) </w:t>
            </w:r>
            <w:r>
              <w:rPr>
                <w:rFonts w:cs="Arial"/>
                <w:szCs w:val="18"/>
                <w:lang w:val="en-US"/>
              </w:rPr>
              <w:sym w:font="Symbol" w:char="F0B4"/>
            </w:r>
            <w:r>
              <w:rPr>
                <w:lang w:val="en-US"/>
              </w:rPr>
              <w:t xml:space="preserve"> CSSF</w:t>
            </w:r>
            <w:r>
              <w:rPr>
                <w:vertAlign w:val="subscript"/>
                <w:lang w:val="en-US"/>
              </w:rPr>
              <w:t>inter</w:t>
            </w:r>
          </w:p>
        </w:tc>
      </w:tr>
      <w:tr w:rsidR="00A76AE4" w14:paraId="29D12B44" w14:textId="77777777" w:rsidTr="001E1C81">
        <w:tc>
          <w:tcPr>
            <w:tcW w:w="2122" w:type="dxa"/>
            <w:tcBorders>
              <w:top w:val="single" w:sz="4" w:space="0" w:color="auto"/>
              <w:left w:val="single" w:sz="4" w:space="0" w:color="auto"/>
              <w:bottom w:val="single" w:sz="4" w:space="0" w:color="auto"/>
              <w:right w:val="single" w:sz="4" w:space="0" w:color="auto"/>
            </w:tcBorders>
            <w:hideMark/>
          </w:tcPr>
          <w:p w14:paraId="364BC270" w14:textId="77777777" w:rsidR="00A76AE4" w:rsidRDefault="00A76AE4" w:rsidP="001E1C81">
            <w:pPr>
              <w:pStyle w:val="TAC"/>
              <w:rPr>
                <w:b/>
                <w:lang w:val="en-US"/>
              </w:rPr>
            </w:pPr>
            <w:r>
              <w:rPr>
                <w:lang w:val="en-US"/>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36F2452" w14:textId="77777777" w:rsidR="00A76AE4" w:rsidRDefault="00A76AE4" w:rsidP="001E1C81">
            <w:pPr>
              <w:pStyle w:val="TAC"/>
              <w:rPr>
                <w:b/>
                <w:lang w:val="en-US"/>
              </w:rPr>
            </w:pPr>
            <w:r>
              <w:rPr>
                <w:lang w:val="en-US"/>
              </w:rPr>
              <w:t>M</w:t>
            </w:r>
            <w:r>
              <w:rPr>
                <w:vertAlign w:val="subscript"/>
                <w:lang w:val="en-US"/>
              </w:rPr>
              <w:t>SSB_index_inter</w:t>
            </w:r>
            <w:r>
              <w:rPr>
                <w:lang w:val="en-US"/>
              </w:rPr>
              <w:t xml:space="preserve">  </w:t>
            </w:r>
            <w:r>
              <w:rPr>
                <w:rFonts w:cs="Arial"/>
                <w:szCs w:val="18"/>
                <w:lang w:val="en-US"/>
              </w:rPr>
              <w:sym w:font="Symbol" w:char="F0B4"/>
            </w:r>
            <w:r>
              <w:rPr>
                <w:lang w:val="en-US"/>
              </w:rPr>
              <w:t xml:space="preserve"> </w:t>
            </w:r>
            <w:r>
              <w:rPr>
                <w:iCs/>
                <w:lang w:val="en-US" w:eastAsia="zh-CN"/>
              </w:rPr>
              <w:t>DRX cycle</w:t>
            </w:r>
            <w:r>
              <w:rPr>
                <w:rFonts w:cs="Arial"/>
                <w:szCs w:val="18"/>
                <w:lang w:val="en-US"/>
              </w:rPr>
              <w:t xml:space="preserve"> </w:t>
            </w:r>
            <w:r>
              <w:rPr>
                <w:rFonts w:cs="Arial"/>
                <w:szCs w:val="18"/>
                <w:lang w:val="en-US"/>
              </w:rPr>
              <w:sym w:font="Symbol" w:char="F0B4"/>
            </w:r>
            <w:r>
              <w:rPr>
                <w:lang w:val="en-US"/>
              </w:rPr>
              <w:t xml:space="preserve"> CSSF</w:t>
            </w:r>
            <w:r>
              <w:rPr>
                <w:vertAlign w:val="subscript"/>
                <w:lang w:val="en-US"/>
              </w:rPr>
              <w:t>inter</w:t>
            </w:r>
          </w:p>
        </w:tc>
      </w:tr>
      <w:tr w:rsidR="00A76AE4" w14:paraId="603C6849"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5875A27F" w14:textId="77777777" w:rsidR="00A76AE4" w:rsidRDefault="00A76AE4" w:rsidP="001E1C81">
            <w:pPr>
              <w:pStyle w:val="TAN"/>
              <w:rPr>
                <w:lang w:val="en-US"/>
              </w:rPr>
            </w:pPr>
            <w:r>
              <w:rPr>
                <w:lang w:val="en-US"/>
              </w:rPr>
              <w:t>NOTE 1:</w:t>
            </w:r>
            <w:r>
              <w:rPr>
                <w:lang w:val="en-US"/>
              </w:rPr>
              <w:tab/>
              <w:t>DRX or non DRX requirements apply according to the conditions described in clause 3.6.1</w:t>
            </w:r>
          </w:p>
          <w:p w14:paraId="33E7D753" w14:textId="77777777" w:rsidR="00A76AE4" w:rsidRDefault="00A76AE4" w:rsidP="001E1C81">
            <w:pPr>
              <w:pStyle w:val="TAN"/>
              <w:rPr>
                <w:bCs/>
                <w:lang w:val="en-US" w:eastAsia="zh-CN"/>
              </w:rPr>
            </w:pPr>
            <w:r>
              <w:rPr>
                <w:lang w:val="en-US"/>
              </w:rPr>
              <w:t>NOTE 2:</w:t>
            </w:r>
            <w:r>
              <w:rPr>
                <w:lang w:val="en-US"/>
              </w:rPr>
              <w:tab/>
              <w:t>Kp</w:t>
            </w:r>
            <w:r>
              <w:rPr>
                <w:bCs/>
                <w:lang w:val="en-US" w:eastAsia="zh-CN"/>
              </w:rPr>
              <w:t xml:space="preserve"> is applicable for UE supporting [concurrent gaps]</w:t>
            </w:r>
          </w:p>
        </w:tc>
      </w:tr>
    </w:tbl>
    <w:p w14:paraId="0879B042" w14:textId="77777777" w:rsidR="00A76AE4" w:rsidRDefault="00A76AE4" w:rsidP="00A76AE4"/>
    <w:p w14:paraId="3F6B917E" w14:textId="77777777" w:rsidR="00A76AE4" w:rsidRPr="008F2286" w:rsidRDefault="00A76AE4" w:rsidP="00A76AE4">
      <w:pPr>
        <w:pStyle w:val="TH"/>
      </w:pPr>
      <w:r w:rsidRPr="008F2286">
        <w:t>Table 9.3.9.1-</w:t>
      </w:r>
      <w:r>
        <w:t>5</w:t>
      </w:r>
      <w:r w:rsidRPr="008F2286">
        <w:t>: Time period for time index detection (FR1)</w:t>
      </w:r>
      <w:r>
        <w:t xml:space="preserve"> [</w:t>
      </w:r>
      <w:r w:rsidRPr="00A508C5">
        <w:t xml:space="preserve">for a </w:t>
      </w:r>
      <w:r>
        <w:t>target</w:t>
      </w:r>
      <w:r w:rsidRPr="00A508C5">
        <w:t xml:space="preserve"> cell with </w:t>
      </w:r>
      <w:r>
        <w:t>12 or 15 PRB SSB]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8F2286" w14:paraId="63A77C09"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1CB96D7C" w14:textId="77777777" w:rsidR="00A76AE4" w:rsidRPr="008F2286" w:rsidRDefault="00A76AE4" w:rsidP="001E1C81">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10A9F84E" w14:textId="77777777" w:rsidR="00A76AE4" w:rsidRPr="008F2286" w:rsidRDefault="00A76AE4" w:rsidP="001E1C81">
            <w:pPr>
              <w:pStyle w:val="TAH"/>
            </w:pPr>
            <w:r w:rsidRPr="008F2286">
              <w:t>T</w:t>
            </w:r>
            <w:r w:rsidRPr="008F2286">
              <w:rPr>
                <w:vertAlign w:val="subscript"/>
              </w:rPr>
              <w:t>SSB_time_index_inter</w:t>
            </w:r>
          </w:p>
        </w:tc>
      </w:tr>
      <w:tr w:rsidR="00A76AE4" w:rsidRPr="008F2286" w14:paraId="77821745"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2B4E4BD9" w14:textId="77777777" w:rsidR="00A76AE4" w:rsidRPr="008F2286" w:rsidRDefault="00A76AE4" w:rsidP="001E1C81">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75C090DB" w14:textId="77777777" w:rsidR="00A76AE4" w:rsidRPr="008F2286" w:rsidRDefault="00A76AE4" w:rsidP="001E1C81">
            <w:pPr>
              <w:pStyle w:val="TAC"/>
              <w:rPr>
                <w:lang w:eastAsia="zh-CN"/>
              </w:rPr>
            </w:pPr>
            <w:r w:rsidRPr="008F2286">
              <w:t xml:space="preserve">max(120ms, ceil( </w:t>
            </w:r>
            <w:r w:rsidRPr="000D6733">
              <w:t>[</w:t>
            </w:r>
            <w:r>
              <w:t>6</w:t>
            </w:r>
            <w:r w:rsidRPr="000D6733">
              <w:t>]</w:t>
            </w:r>
            <w:r>
              <w:t xml:space="preserve"> x </w:t>
            </w:r>
            <w:r w:rsidRPr="008F2286">
              <w:t>K</w:t>
            </w:r>
            <w:r w:rsidRPr="008F2286">
              <w:rPr>
                <w:vertAlign w:val="subscript"/>
              </w:rPr>
              <w:t xml:space="preserve">p </w:t>
            </w:r>
            <w:r w:rsidRPr="008F2286">
              <w:t>)</w:t>
            </w:r>
            <w:r w:rsidRPr="008F2286">
              <w:rPr>
                <w:vertAlign w:val="subscript"/>
              </w:rPr>
              <w:t xml:space="preserve"> </w:t>
            </w:r>
            <w:r w:rsidRPr="008F2286">
              <w:t>x SMTC period)</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p>
        </w:tc>
      </w:tr>
      <w:tr w:rsidR="00A76AE4" w:rsidRPr="008F2286" w14:paraId="6E5EA9C8"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54C399B1" w14:textId="77777777" w:rsidR="00A76AE4" w:rsidRPr="008F2286" w:rsidRDefault="00A76AE4" w:rsidP="001E1C81">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EBFD3B" w14:textId="77777777" w:rsidR="00A76AE4" w:rsidRPr="008F2286" w:rsidRDefault="00A76AE4" w:rsidP="001E1C81">
            <w:pPr>
              <w:pStyle w:val="TAC"/>
              <w:rPr>
                <w:b/>
                <w:lang w:eastAsia="zh-CN"/>
              </w:rPr>
            </w:pPr>
            <w:r w:rsidRPr="008F2286">
              <w:t xml:space="preserve">max(120ms, ceil (M2 x </w:t>
            </w:r>
            <w:r w:rsidRPr="00E77909">
              <w:t>[</w:t>
            </w:r>
            <w:r>
              <w:t>6</w:t>
            </w:r>
            <w:r w:rsidRPr="00E77909">
              <w:t xml:space="preserve">] </w:t>
            </w:r>
            <w:r w:rsidRPr="008F2286">
              <w:t>x K</w:t>
            </w:r>
            <w:r w:rsidRPr="008F2286">
              <w:rPr>
                <w:vertAlign w:val="subscript"/>
              </w:rPr>
              <w:t>p</w:t>
            </w:r>
            <w:r w:rsidRPr="008F2286">
              <w:t>) x max(SMTC period,DRX cycle)) x CSSF</w:t>
            </w:r>
            <w:r w:rsidRPr="008F2286">
              <w:rPr>
                <w:vertAlign w:val="subscript"/>
              </w:rPr>
              <w:t>int</w:t>
            </w:r>
            <w:r w:rsidRPr="008F2286">
              <w:rPr>
                <w:rFonts w:hint="eastAsia"/>
                <w:vertAlign w:val="subscript"/>
                <w:lang w:eastAsia="zh-CN"/>
              </w:rPr>
              <w:t>er</w:t>
            </w:r>
          </w:p>
        </w:tc>
      </w:tr>
      <w:tr w:rsidR="00A76AE4" w:rsidRPr="008F2286" w14:paraId="5D837C97"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40A4467B" w14:textId="77777777" w:rsidR="00A76AE4" w:rsidRPr="008F2286" w:rsidRDefault="00A76AE4" w:rsidP="001E1C81">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30BB04" w14:textId="77777777" w:rsidR="00A76AE4" w:rsidRPr="008F2286" w:rsidRDefault="00A76AE4" w:rsidP="001E1C81">
            <w:pPr>
              <w:pStyle w:val="TAC"/>
              <w:rPr>
                <w:b/>
                <w:lang w:val="fr-FR" w:eastAsia="zh-CN"/>
              </w:rPr>
            </w:pPr>
            <w:r w:rsidRPr="008F2286">
              <w:rPr>
                <w:lang w:val="fr-FR"/>
              </w:rPr>
              <w:t>Ceil(</w:t>
            </w:r>
            <w:r>
              <w:rPr>
                <w:lang w:val="fr-FR"/>
              </w:rPr>
              <w:t xml:space="preserve"> [6</w:t>
            </w:r>
            <w:r w:rsidRPr="00E578EE">
              <w:rPr>
                <w:lang w:val="fr-FR"/>
              </w:rPr>
              <w:t>]</w:t>
            </w:r>
            <w:r w:rsidRPr="008F2286">
              <w:rPr>
                <w:lang w:val="fr-FR"/>
              </w:rPr>
              <w:t xml:space="preserve"> </w:t>
            </w:r>
            <w:r>
              <w:rPr>
                <w:lang w:val="fr-FR"/>
              </w:rPr>
              <w:t xml:space="preserve">x </w:t>
            </w:r>
            <w:r w:rsidRPr="008F2286">
              <w:rPr>
                <w:lang w:val="fr-FR"/>
              </w:rPr>
              <w:t>K</w:t>
            </w:r>
            <w:r w:rsidRPr="008F2286">
              <w:rPr>
                <w:vertAlign w:val="subscript"/>
                <w:lang w:val="fr-FR"/>
              </w:rPr>
              <w:t>p</w:t>
            </w:r>
            <w:r w:rsidRPr="008F2286">
              <w:rPr>
                <w:lang w:val="fr-FR"/>
              </w:rPr>
              <w:t>) x DRX cycle x CSSF</w:t>
            </w:r>
            <w:r w:rsidRPr="008F2286">
              <w:rPr>
                <w:vertAlign w:val="subscript"/>
                <w:lang w:val="fr-FR"/>
              </w:rPr>
              <w:t>int</w:t>
            </w:r>
            <w:r w:rsidRPr="008F2286">
              <w:rPr>
                <w:vertAlign w:val="subscript"/>
                <w:lang w:val="fr-FR" w:eastAsia="zh-CN"/>
              </w:rPr>
              <w:t>er</w:t>
            </w:r>
          </w:p>
        </w:tc>
      </w:tr>
      <w:tr w:rsidR="00A76AE4" w:rsidRPr="009C5807" w14:paraId="38888A05" w14:textId="77777777" w:rsidTr="001E1C8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4F9BAD" w14:textId="77777777" w:rsidR="00A76AE4" w:rsidRPr="008F2286" w:rsidRDefault="00A76AE4" w:rsidP="001E1C81">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41140820" w14:textId="77777777" w:rsidR="00A76AE4" w:rsidRPr="009C5807" w:rsidRDefault="00A76AE4" w:rsidP="001E1C81">
            <w:pPr>
              <w:pStyle w:val="TAN"/>
            </w:pPr>
            <w:r w:rsidRPr="008F2286">
              <w:t xml:space="preserve">NOTE </w:t>
            </w:r>
            <w:r>
              <w:t>2</w:t>
            </w:r>
            <w:r w:rsidRPr="008F2286">
              <w:t>:</w:t>
            </w:r>
            <w:r w:rsidRPr="008F2286">
              <w:tab/>
            </w:r>
            <w:r>
              <w:t xml:space="preserve">FFS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6923A5D9" w14:textId="77777777" w:rsidR="00A76AE4" w:rsidRDefault="00A76AE4" w:rsidP="00A76AE4"/>
    <w:p w14:paraId="179E7357" w14:textId="77777777" w:rsidR="00A76AE4" w:rsidRPr="009C5807" w:rsidRDefault="00A76AE4" w:rsidP="00A76AE4">
      <w:pPr>
        <w:pStyle w:val="Heading4"/>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34BB8D99" w14:textId="77777777" w:rsidR="00A76AE4" w:rsidRPr="002E6EE8" w:rsidRDefault="00A76AE4" w:rsidP="00A76AE4">
      <w:pPr>
        <w:tabs>
          <w:tab w:val="left" w:pos="567"/>
        </w:tabs>
        <w:rPr>
          <w:rFonts w:eastAsia="Malgun Gothic" w:cs="v4.2.0"/>
        </w:rPr>
      </w:pPr>
      <w:r w:rsidRPr="002E6EE8">
        <w:rPr>
          <w:rFonts w:eastAsia="Malgun Gothic" w:cs="v4.2.0" w:hint="eastAsia"/>
          <w:lang w:eastAsia="zh-CN"/>
        </w:rPr>
        <w:t>T</w:t>
      </w:r>
      <w:r w:rsidRPr="002E6EE8">
        <w:rPr>
          <w:rFonts w:eastAsia="Malgun Gothic" w:cs="v4.2.0"/>
        </w:rPr>
        <w:t xml:space="preserve">he UE physical layer shall be capable of reporting SS-RSRP, SS-RSRQ and SS-SINR measurements to higher layers with measurement accuracy as specified in clauses </w:t>
      </w:r>
      <w:r w:rsidRPr="002E6EE8">
        <w:rPr>
          <w:rFonts w:eastAsia="Malgun Gothic"/>
          <w:iCs/>
        </w:rPr>
        <w:t>10.1.4, 10.1.5, 10.1.9, 10.1.10, 10.1.14 and 10.1.15</w:t>
      </w:r>
      <w:r w:rsidRPr="002E6EE8">
        <w:rPr>
          <w:rFonts w:eastAsia="Malgun Gothic" w:cs="v4.2.0"/>
        </w:rPr>
        <w:t>, respectively,</w:t>
      </w:r>
      <w:r w:rsidRPr="002E6EE8" w:rsidDel="006735C9">
        <w:rPr>
          <w:rFonts w:eastAsia="Malgun Gothic" w:cs="v4.2.0"/>
        </w:rPr>
        <w:t xml:space="preserve"> </w:t>
      </w:r>
      <w:r w:rsidRPr="002E6EE8">
        <w:rPr>
          <w:rFonts w:eastAsia="Malgun Gothic"/>
        </w:rPr>
        <w:t>as shown in table 9.3.9.2-1 and 9.3.9.2-2, if UE supports inter-frequency measurement without measurement gaps</w:t>
      </w:r>
      <w:r w:rsidRPr="002E6EE8">
        <w:rPr>
          <w:rFonts w:eastAsia="Malgun Gothic" w:cs="v4.2.0"/>
        </w:rPr>
        <w:t xml:space="preserve">. When </w:t>
      </w:r>
      <w:r>
        <w:rPr>
          <w:rFonts w:eastAsia="Malgun Gothic"/>
        </w:rPr>
        <w:t>highSpeedMeasInterFreq-r17</w:t>
      </w:r>
      <w:r w:rsidRPr="002E6EE8">
        <w:rPr>
          <w:rFonts w:eastAsia="DengXian"/>
          <w:lang w:eastAsia="zh-CN"/>
        </w:rPr>
        <w:t xml:space="preserve"> is configured and UE supports [</w:t>
      </w:r>
      <w:r>
        <w:rPr>
          <w:rFonts w:eastAsia="DengXian"/>
          <w:lang w:eastAsia="zh-CN"/>
        </w:rPr>
        <w:t>measurementEnhancementInterFreq-r17</w:t>
      </w:r>
      <w:r w:rsidRPr="002E6EE8">
        <w:rPr>
          <w:rFonts w:eastAsia="DengXian"/>
          <w:lang w:eastAsia="zh-CN"/>
        </w:rPr>
        <w:t xml:space="preserve">], </w:t>
      </w:r>
      <w:r w:rsidRPr="002E6EE8">
        <w:rPr>
          <w:rFonts w:eastAsia="Malgun Gothic"/>
        </w:rPr>
        <w:t xml:space="preserve">T </w:t>
      </w:r>
      <w:r w:rsidRPr="002E6EE8">
        <w:rPr>
          <w:rFonts w:eastAsia="Malgun Gothic"/>
          <w:vertAlign w:val="subscript"/>
        </w:rPr>
        <w:t>SSB_measurement_period_inter</w:t>
      </w:r>
      <w:r w:rsidRPr="002E6EE8">
        <w:rPr>
          <w:rFonts w:eastAsia="Malgun Gothic"/>
        </w:rPr>
        <w:t xml:space="preserve"> </w:t>
      </w:r>
      <w:r w:rsidRPr="002E6EE8">
        <w:rPr>
          <w:rFonts w:eastAsia="Malgun Gothic" w:cs="v4.2.0"/>
          <w:lang w:eastAsia="zh-CN"/>
        </w:rPr>
        <w:t>is specified in table 9.3.9.2-3.</w:t>
      </w:r>
    </w:p>
    <w:p w14:paraId="1A33FAE1" w14:textId="77777777" w:rsidR="00A76AE4" w:rsidRPr="002E6EE8" w:rsidRDefault="00A76AE4" w:rsidP="00A76AE4">
      <w:pPr>
        <w:pStyle w:val="TH"/>
        <w:rPr>
          <w:rFonts w:eastAsia="Malgun Gothic"/>
        </w:rPr>
      </w:pPr>
      <w:r w:rsidRPr="002E6EE8">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6E7A6EB4"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572C4A7A"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93201C3" w14:textId="77777777" w:rsidR="00A76AE4" w:rsidRPr="009C5807" w:rsidRDefault="00A76AE4" w:rsidP="001E1C81">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A76AE4" w:rsidRPr="009C5807" w14:paraId="2F5E273C"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69F5D990"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A851FD" w14:textId="77777777" w:rsidR="00A76AE4" w:rsidRPr="009C5807" w:rsidRDefault="00A76AE4" w:rsidP="001E1C81">
            <w:pPr>
              <w:pStyle w:val="TAC"/>
              <w:rPr>
                <w:lang w:eastAsia="zh-CN"/>
              </w:rPr>
            </w:pPr>
            <w:r w:rsidRPr="00174BAF">
              <w:t>max(200ms, ceil(</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A76AE4" w:rsidRPr="009C5807" w14:paraId="647E6599"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4A13F7D9"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180B82" w14:textId="77777777" w:rsidR="00A76AE4" w:rsidRPr="009C5807" w:rsidRDefault="00A76AE4" w:rsidP="001E1C81">
            <w:pPr>
              <w:pStyle w:val="TAC"/>
              <w:rPr>
                <w:b/>
                <w:lang w:eastAsia="zh-CN"/>
              </w:rPr>
            </w:pPr>
            <w:r w:rsidRPr="00174BAF">
              <w:t>ma</w:t>
            </w:r>
            <w:r w:rsidRPr="00174BAF">
              <w:rPr>
                <w:rFonts w:hint="eastAsia"/>
                <w:lang w:eastAsia="zh-CN"/>
              </w:rPr>
              <w:t>x</w:t>
            </w:r>
            <w:r w:rsidRPr="00174BAF">
              <w:t xml:space="preserve">(200ms, ceil(1.5x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A76AE4" w:rsidRPr="00C14182" w14:paraId="065CE146"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600C83A9"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23C582" w14:textId="77777777" w:rsidR="00A76AE4" w:rsidRPr="007C55F6" w:rsidRDefault="00A76AE4" w:rsidP="001E1C81">
            <w:pPr>
              <w:pStyle w:val="TAC"/>
              <w:rPr>
                <w:b/>
                <w:lang w:val="fr-FR" w:eastAsia="zh-CN"/>
              </w:rPr>
            </w:pPr>
            <w:r w:rsidRPr="00174BAF">
              <w:rPr>
                <w:lang w:val="fr-FR"/>
              </w:rPr>
              <w:t>ceil(</w:t>
            </w:r>
            <w:r>
              <w:rPr>
                <w:lang w:val="fr-FR"/>
              </w:rPr>
              <w:t xml:space="preserve">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rPr>
                <w:lang w:val="fr-FR"/>
              </w:rPr>
              <w:t xml:space="preserve"> x K</w:t>
            </w:r>
            <w:r w:rsidRPr="00174BAF">
              <w:rPr>
                <w:vertAlign w:val="subscript"/>
                <w:lang w:val="fr-FR"/>
              </w:rPr>
              <w:t xml:space="preserve">p </w:t>
            </w:r>
            <w:r w:rsidRPr="00174BAF">
              <w:rPr>
                <w:lang w:val="fr-FR"/>
              </w:rPr>
              <w:t>) x DRX cycle x CSSF</w:t>
            </w:r>
            <w:r w:rsidRPr="00174BAF">
              <w:rPr>
                <w:vertAlign w:val="subscript"/>
                <w:lang w:val="fr-FR"/>
              </w:rPr>
              <w:t>int</w:t>
            </w:r>
            <w:r w:rsidRPr="00174BAF">
              <w:rPr>
                <w:vertAlign w:val="subscript"/>
                <w:lang w:val="fr-FR" w:eastAsia="zh-CN"/>
              </w:rPr>
              <w:t>er</w:t>
            </w:r>
          </w:p>
        </w:tc>
      </w:tr>
      <w:tr w:rsidR="00A76AE4" w:rsidRPr="009C5807" w14:paraId="54B44438" w14:textId="77777777" w:rsidTr="001E1C81">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43AF420" w14:textId="77777777" w:rsidR="00A76AE4" w:rsidRPr="009C5807" w:rsidRDefault="00A76AE4" w:rsidP="001E1C81">
            <w:pPr>
              <w:pStyle w:val="TAN"/>
            </w:pPr>
            <w:r w:rsidRPr="009C5807">
              <w:t>NOTE 1:</w:t>
            </w:r>
            <w:r w:rsidRPr="009C5807">
              <w:tab/>
              <w:t>If different SMTC periodicities are configured for different cells, the SMTC period in the requirement is the one used by the cell being identified</w:t>
            </w:r>
          </w:p>
        </w:tc>
      </w:tr>
    </w:tbl>
    <w:p w14:paraId="22A9F4F5" w14:textId="77777777" w:rsidR="00A76AE4" w:rsidRDefault="00A76AE4" w:rsidP="00A76AE4">
      <w:pPr>
        <w:rPr>
          <w:b/>
          <w:lang w:eastAsia="zh-CN"/>
        </w:rPr>
      </w:pPr>
    </w:p>
    <w:p w14:paraId="6D2721F5" w14:textId="0B571916" w:rsidR="00A76AE4" w:rsidRDefault="00784C23" w:rsidP="00A76AE4">
      <w:pPr>
        <w:pStyle w:val="TH"/>
        <w:rPr>
          <w:rFonts w:eastAsia="Malgun Gothic"/>
        </w:rPr>
      </w:pPr>
      <w:r>
        <w:rPr>
          <w:rFonts w:eastAsia="Malgun Gothic"/>
        </w:rPr>
        <w:t>Table 9.3.9.2-1a: Measurement period for inter-frequency measurements without gaps when UE indicate [</w:t>
      </w:r>
      <w:ins w:id="676" w:author="Nokia" w:date="2024-01-30T09:03:00Z">
        <w:r>
          <w:t>no-gap-with-interruption</w:t>
        </w:r>
      </w:ins>
      <w:del w:id="677" w:author="Nokia" w:date="2024-01-30T09:03:00Z">
        <w:r>
          <w:rPr>
            <w:rFonts w:eastAsia="Malgun Gothic"/>
          </w:rPr>
          <w:delText>nogap-interruption</w:delText>
        </w:r>
      </w:del>
      <w:r>
        <w:rPr>
          <w:rFonts w:eastAsia="Malgun Gothic"/>
        </w:rPr>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6726"/>
      </w:tblGrid>
      <w:tr w:rsidR="00A76AE4" w14:paraId="0828D078" w14:textId="77777777" w:rsidTr="001E1C81">
        <w:trPr>
          <w:jc w:val="center"/>
        </w:trPr>
        <w:tc>
          <w:tcPr>
            <w:tcW w:w="2515" w:type="dxa"/>
            <w:tcBorders>
              <w:top w:val="single" w:sz="4" w:space="0" w:color="auto"/>
              <w:left w:val="single" w:sz="4" w:space="0" w:color="auto"/>
              <w:bottom w:val="single" w:sz="4" w:space="0" w:color="auto"/>
              <w:right w:val="single" w:sz="4" w:space="0" w:color="auto"/>
            </w:tcBorders>
            <w:hideMark/>
          </w:tcPr>
          <w:p w14:paraId="114EB4BC" w14:textId="77777777" w:rsidR="00A76AE4" w:rsidRDefault="00A76AE4" w:rsidP="001E1C81">
            <w:pPr>
              <w:pStyle w:val="TAH"/>
              <w:rPr>
                <w:rFonts w:eastAsiaTheme="minorEastAsia"/>
                <w:lang w:val="en-US"/>
              </w:rPr>
            </w:pPr>
            <w:r>
              <w:rPr>
                <w:lang w:val="en-US"/>
              </w:rPr>
              <w:t>DRX cycle</w:t>
            </w:r>
          </w:p>
        </w:tc>
        <w:tc>
          <w:tcPr>
            <w:tcW w:w="6726" w:type="dxa"/>
            <w:tcBorders>
              <w:top w:val="single" w:sz="4" w:space="0" w:color="auto"/>
              <w:left w:val="single" w:sz="4" w:space="0" w:color="auto"/>
              <w:bottom w:val="single" w:sz="4" w:space="0" w:color="auto"/>
              <w:right w:val="single" w:sz="4" w:space="0" w:color="auto"/>
            </w:tcBorders>
            <w:hideMark/>
          </w:tcPr>
          <w:p w14:paraId="1378462C" w14:textId="77777777" w:rsidR="00A76AE4" w:rsidRDefault="00A76AE4" w:rsidP="001E1C81">
            <w:pPr>
              <w:pStyle w:val="TAH"/>
              <w:rPr>
                <w:lang w:val="en-US"/>
              </w:rPr>
            </w:pPr>
            <w:r>
              <w:rPr>
                <w:lang w:val="en-US"/>
              </w:rPr>
              <w:t>T</w:t>
            </w:r>
            <w:r>
              <w:rPr>
                <w:vertAlign w:val="subscript"/>
                <w:lang w:val="en-US"/>
              </w:rPr>
              <w:t xml:space="preserve"> SSB_measurement_period_inter</w:t>
            </w:r>
            <w:r>
              <w:rPr>
                <w:lang w:val="en-US"/>
              </w:rPr>
              <w:t xml:space="preserve">  </w:t>
            </w:r>
          </w:p>
        </w:tc>
      </w:tr>
      <w:tr w:rsidR="00A76AE4" w14:paraId="28A33928" w14:textId="77777777" w:rsidTr="001E1C81">
        <w:trPr>
          <w:jc w:val="center"/>
        </w:trPr>
        <w:tc>
          <w:tcPr>
            <w:tcW w:w="2515" w:type="dxa"/>
            <w:tcBorders>
              <w:top w:val="single" w:sz="4" w:space="0" w:color="auto"/>
              <w:left w:val="single" w:sz="4" w:space="0" w:color="auto"/>
              <w:bottom w:val="single" w:sz="4" w:space="0" w:color="auto"/>
              <w:right w:val="single" w:sz="4" w:space="0" w:color="auto"/>
            </w:tcBorders>
            <w:hideMark/>
          </w:tcPr>
          <w:p w14:paraId="20D22DD7" w14:textId="77777777" w:rsidR="00A76AE4" w:rsidRDefault="00A76AE4" w:rsidP="001E1C81">
            <w:pPr>
              <w:pStyle w:val="TAC"/>
              <w:rPr>
                <w:lang w:val="en-US"/>
              </w:rPr>
            </w:pPr>
            <w:r>
              <w:rPr>
                <w:lang w:val="en-US"/>
              </w:rPr>
              <w:t>No DRX</w:t>
            </w:r>
          </w:p>
        </w:tc>
        <w:tc>
          <w:tcPr>
            <w:tcW w:w="6726" w:type="dxa"/>
            <w:tcBorders>
              <w:top w:val="single" w:sz="4" w:space="0" w:color="auto"/>
              <w:left w:val="single" w:sz="4" w:space="0" w:color="auto"/>
              <w:bottom w:val="single" w:sz="4" w:space="0" w:color="auto"/>
              <w:right w:val="single" w:sz="4" w:space="0" w:color="auto"/>
            </w:tcBorders>
            <w:hideMark/>
          </w:tcPr>
          <w:p w14:paraId="3A3544F5" w14:textId="77777777" w:rsidR="00A76AE4" w:rsidRDefault="00A76AE4" w:rsidP="001E1C81">
            <w:pPr>
              <w:pStyle w:val="TAC"/>
              <w:rPr>
                <w:lang w:val="en-US" w:eastAsia="zh-CN"/>
              </w:rPr>
            </w:pPr>
            <w:r>
              <w:rPr>
                <w:lang w:val="en-US"/>
              </w:rPr>
              <w:t xml:space="preserve">max(200ms,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en-US"/>
              </w:rPr>
              <w:t xml:space="preserve"> 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A76AE4" w14:paraId="0AAD7431" w14:textId="77777777" w:rsidTr="001E1C81">
        <w:trPr>
          <w:jc w:val="center"/>
        </w:trPr>
        <w:tc>
          <w:tcPr>
            <w:tcW w:w="2515" w:type="dxa"/>
            <w:tcBorders>
              <w:top w:val="single" w:sz="4" w:space="0" w:color="auto"/>
              <w:left w:val="single" w:sz="4" w:space="0" w:color="auto"/>
              <w:bottom w:val="single" w:sz="4" w:space="0" w:color="auto"/>
              <w:right w:val="single" w:sz="4" w:space="0" w:color="auto"/>
            </w:tcBorders>
            <w:hideMark/>
          </w:tcPr>
          <w:p w14:paraId="18D47851" w14:textId="77777777" w:rsidR="00A76AE4" w:rsidRDefault="00A76AE4" w:rsidP="001E1C81">
            <w:pPr>
              <w:pStyle w:val="TAC"/>
              <w:rPr>
                <w:lang w:val="en-US"/>
              </w:rPr>
            </w:pPr>
            <w:r>
              <w:rPr>
                <w:lang w:val="en-US"/>
              </w:rPr>
              <w:t>DRX cycle</w:t>
            </w:r>
            <w:r>
              <w:rPr>
                <w:rFonts w:hint="eastAsia"/>
                <w:lang w:val="en-US"/>
              </w:rPr>
              <w:t>≤</w:t>
            </w:r>
            <w:r>
              <w:rPr>
                <w:lang w:val="en-US"/>
              </w:rPr>
              <w:t xml:space="preserve"> 320ms</w:t>
            </w:r>
          </w:p>
        </w:tc>
        <w:tc>
          <w:tcPr>
            <w:tcW w:w="6726" w:type="dxa"/>
            <w:tcBorders>
              <w:top w:val="single" w:sz="4" w:space="0" w:color="auto"/>
              <w:left w:val="single" w:sz="4" w:space="0" w:color="auto"/>
              <w:bottom w:val="single" w:sz="4" w:space="0" w:color="auto"/>
              <w:right w:val="single" w:sz="4" w:space="0" w:color="auto"/>
            </w:tcBorders>
            <w:hideMark/>
          </w:tcPr>
          <w:p w14:paraId="2A188B87" w14:textId="77777777" w:rsidR="00A76AE4" w:rsidRDefault="00A76AE4" w:rsidP="001E1C81">
            <w:pPr>
              <w:pStyle w:val="TAC"/>
              <w:rPr>
                <w:b/>
                <w:lang w:val="en-US" w:eastAsia="zh-CN"/>
              </w:rPr>
            </w:pPr>
            <w:r>
              <w:rPr>
                <w:lang w:val="en-US"/>
              </w:rPr>
              <w:t>ma</w:t>
            </w:r>
            <w:r>
              <w:rPr>
                <w:lang w:val="en-US" w:eastAsia="zh-CN"/>
              </w:rPr>
              <w:t>x</w:t>
            </w:r>
            <w:r>
              <w:rPr>
                <w:lang w:val="en-US"/>
              </w:rPr>
              <w:t xml:space="preserve">(200ms, ceil(1.5x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en-US"/>
              </w:rPr>
              <w:t>) x max(</w:t>
            </w:r>
            <w:r>
              <w:rPr>
                <w:iCs/>
                <w:lang w:val="en-US" w:eastAsia="zh-CN"/>
              </w:rPr>
              <w:t>80ms</w:t>
            </w:r>
            <w:r>
              <w:rPr>
                <w:vertAlign w:val="subscript"/>
                <w:lang w:val="en-US"/>
              </w:rPr>
              <w:t>,</w:t>
            </w:r>
            <w:r>
              <w:rPr>
                <w:lang w:val="en-US"/>
              </w:rPr>
              <w:t xml:space="preserve"> SMTC period, DRX cycle)) x CSSF</w:t>
            </w:r>
            <w:r>
              <w:rPr>
                <w:vertAlign w:val="subscript"/>
                <w:lang w:val="en-US"/>
              </w:rPr>
              <w:t>int</w:t>
            </w:r>
            <w:r>
              <w:rPr>
                <w:vertAlign w:val="subscript"/>
                <w:lang w:val="en-US" w:eastAsia="zh-CN"/>
              </w:rPr>
              <w:t>er</w:t>
            </w:r>
          </w:p>
        </w:tc>
      </w:tr>
      <w:tr w:rsidR="00A76AE4" w14:paraId="2F47293F" w14:textId="77777777" w:rsidTr="001E1C81">
        <w:trPr>
          <w:jc w:val="center"/>
        </w:trPr>
        <w:tc>
          <w:tcPr>
            <w:tcW w:w="2515" w:type="dxa"/>
            <w:tcBorders>
              <w:top w:val="single" w:sz="4" w:space="0" w:color="auto"/>
              <w:left w:val="single" w:sz="4" w:space="0" w:color="auto"/>
              <w:bottom w:val="single" w:sz="4" w:space="0" w:color="auto"/>
              <w:right w:val="single" w:sz="4" w:space="0" w:color="auto"/>
            </w:tcBorders>
            <w:hideMark/>
          </w:tcPr>
          <w:p w14:paraId="3B4F2D7B" w14:textId="77777777" w:rsidR="00A76AE4" w:rsidRDefault="00A76AE4" w:rsidP="001E1C81">
            <w:pPr>
              <w:pStyle w:val="TAC"/>
              <w:rPr>
                <w:b/>
                <w:lang w:val="en-US"/>
              </w:rPr>
            </w:pPr>
            <w:r>
              <w:rPr>
                <w:lang w:val="en-US"/>
              </w:rPr>
              <w:t>DRX cycle&gt;320ms</w:t>
            </w:r>
          </w:p>
        </w:tc>
        <w:tc>
          <w:tcPr>
            <w:tcW w:w="6726" w:type="dxa"/>
            <w:tcBorders>
              <w:top w:val="single" w:sz="4" w:space="0" w:color="auto"/>
              <w:left w:val="single" w:sz="4" w:space="0" w:color="auto"/>
              <w:bottom w:val="single" w:sz="4" w:space="0" w:color="auto"/>
              <w:right w:val="single" w:sz="4" w:space="0" w:color="auto"/>
            </w:tcBorders>
            <w:hideMark/>
          </w:tcPr>
          <w:p w14:paraId="67908B91" w14:textId="77777777" w:rsidR="00A76AE4" w:rsidRDefault="00A76AE4" w:rsidP="001E1C81">
            <w:pPr>
              <w:pStyle w:val="TAC"/>
              <w:rPr>
                <w:b/>
                <w:lang w:val="fr-FR" w:eastAsia="zh-CN"/>
              </w:rPr>
            </w:pPr>
            <w:r>
              <w:rPr>
                <w:lang w:val="fr-FR"/>
              </w:rPr>
              <w:t xml:space="preserve">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p>
        </w:tc>
      </w:tr>
      <w:tr w:rsidR="00A76AE4" w14:paraId="7D4B47CE" w14:textId="77777777" w:rsidTr="001E1C81">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8061B1F" w14:textId="77777777" w:rsidR="00A76AE4" w:rsidRDefault="00A76AE4" w:rsidP="001E1C81">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tc>
      </w:tr>
    </w:tbl>
    <w:p w14:paraId="4C0E97FB" w14:textId="77777777" w:rsidR="00A76AE4" w:rsidRPr="009C5807" w:rsidRDefault="00A76AE4" w:rsidP="00A76AE4">
      <w:pPr>
        <w:rPr>
          <w:b/>
          <w:lang w:eastAsia="zh-CN"/>
        </w:rPr>
      </w:pPr>
    </w:p>
    <w:p w14:paraId="66E9529F" w14:textId="77777777" w:rsidR="00A76AE4" w:rsidRPr="002E6EE8" w:rsidRDefault="00A76AE4" w:rsidP="00A76AE4">
      <w:pPr>
        <w:pStyle w:val="TH"/>
        <w:rPr>
          <w:rFonts w:eastAsia="Malgun Gothic"/>
        </w:rPr>
      </w:pPr>
      <w:r w:rsidRPr="002E6EE8">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2E6EE8" w14:paraId="1E250758"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201380D2" w14:textId="77777777" w:rsidR="00A76AE4" w:rsidRPr="002E6EE8" w:rsidRDefault="00A76AE4" w:rsidP="001E1C81">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741B0B6" w14:textId="77777777" w:rsidR="00A76AE4" w:rsidRPr="002E6EE8" w:rsidRDefault="00A76AE4" w:rsidP="001E1C81">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A76AE4" w:rsidRPr="002E6EE8" w14:paraId="0904EC12"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0D976A8D" w14:textId="77777777" w:rsidR="00A76AE4" w:rsidRPr="002E6EE8" w:rsidRDefault="00A76AE4" w:rsidP="001E1C81">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4DF63D1" w14:textId="77777777" w:rsidR="00A76AE4" w:rsidRPr="002E6EE8" w:rsidRDefault="00A76AE4" w:rsidP="001E1C81">
            <w:pPr>
              <w:keepNext/>
              <w:keepLines/>
              <w:spacing w:after="0"/>
              <w:jc w:val="center"/>
              <w:rPr>
                <w:rFonts w:ascii="Arial" w:eastAsia="Malgun Gothic" w:hAnsi="Arial"/>
                <w:sz w:val="18"/>
                <w:lang w:eastAsia="zh-CN"/>
              </w:rPr>
            </w:pPr>
            <w:r w:rsidRPr="002E6EE8">
              <w:rPr>
                <w:rFonts w:ascii="Arial" w:eastAsia="Malgun Gothic" w:hAnsi="Arial"/>
                <w:sz w:val="18"/>
              </w:rPr>
              <w:t>max(400ms, 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A76AE4" w:rsidRPr="002E6EE8" w14:paraId="765F5568"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1CE12949" w14:textId="77777777" w:rsidR="00A76AE4" w:rsidRPr="002E6EE8" w:rsidRDefault="00A76AE4" w:rsidP="001E1C81">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4F99896" w14:textId="77777777" w:rsidR="00A76AE4" w:rsidRPr="002E6EE8" w:rsidRDefault="00A76AE4" w:rsidP="001E1C81">
            <w:pPr>
              <w:keepNext/>
              <w:keepLines/>
              <w:spacing w:after="0"/>
              <w:jc w:val="center"/>
              <w:rPr>
                <w:rFonts w:ascii="Arial" w:eastAsia="Malgun Gothic" w:hAnsi="Arial"/>
                <w:b/>
                <w:sz w:val="18"/>
              </w:rPr>
            </w:pPr>
            <w:r w:rsidRPr="002E6EE8">
              <w:rPr>
                <w:rFonts w:ascii="Arial" w:eastAsia="Malgun Gothic" w:hAnsi="Arial"/>
                <w:sz w:val="18"/>
              </w:rPr>
              <w:t>max(400ms, ceil(1.5x 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max(SMTC period,DRX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r w:rsidRPr="002E6EE8">
              <w:rPr>
                <w:rFonts w:ascii="Arial" w:eastAsia="Malgun Gothic" w:hAnsi="Arial"/>
                <w:sz w:val="18"/>
              </w:rPr>
              <w:t xml:space="preserve"> </w:t>
            </w:r>
          </w:p>
        </w:tc>
      </w:tr>
      <w:tr w:rsidR="00A76AE4" w:rsidRPr="002E6EE8" w14:paraId="003D9C82"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425C6959" w14:textId="77777777" w:rsidR="00A76AE4" w:rsidRPr="002E6EE8" w:rsidRDefault="00A76AE4" w:rsidP="001E1C81">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424AD4" w14:textId="77777777" w:rsidR="00A76AE4" w:rsidRPr="002E6EE8" w:rsidRDefault="00A76AE4" w:rsidP="001E1C81">
            <w:pPr>
              <w:keepNext/>
              <w:keepLines/>
              <w:spacing w:after="0"/>
              <w:jc w:val="center"/>
              <w:rPr>
                <w:rFonts w:ascii="Arial" w:eastAsia="Malgun Gothic" w:hAnsi="Arial"/>
                <w:b/>
                <w:sz w:val="18"/>
                <w:lang w:eastAsia="zh-CN"/>
              </w:rPr>
            </w:pPr>
            <w:r w:rsidRPr="002E6EE8">
              <w:rPr>
                <w:rFonts w:ascii="Arial" w:eastAsia="Malgun Gothic" w:hAnsi="Arial"/>
                <w:sz w:val="18"/>
              </w:rPr>
              <w:t>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A76AE4" w:rsidRPr="002E6EE8" w14:paraId="4C24097B" w14:textId="77777777" w:rsidTr="001E1C81">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6A9D382" w14:textId="77777777" w:rsidR="00A76AE4" w:rsidRPr="002E6EE8" w:rsidRDefault="00A76AE4" w:rsidP="001E1C81">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1D8C8116" w14:textId="77777777" w:rsidR="00A76AE4" w:rsidRDefault="00A76AE4" w:rsidP="00A76AE4">
      <w:pPr>
        <w:rPr>
          <w:rFonts w:eastAsia="Malgun Gothic"/>
          <w:lang w:eastAsia="zh-CN"/>
        </w:rPr>
      </w:pPr>
    </w:p>
    <w:p w14:paraId="3240F4D2" w14:textId="60663C2B" w:rsidR="00A76AE4" w:rsidRDefault="00F8558D" w:rsidP="00A76AE4">
      <w:pPr>
        <w:pStyle w:val="TH"/>
        <w:rPr>
          <w:rFonts w:eastAsia="Malgun Gothic"/>
        </w:rPr>
      </w:pPr>
      <w:r>
        <w:rPr>
          <w:rFonts w:eastAsia="Malgun Gothic"/>
        </w:rPr>
        <w:t>Table 9.3.9.2-2a: Measurement period for inter-frequency measurements without gaps when UE indicate [</w:t>
      </w:r>
      <w:ins w:id="678" w:author="Nokia" w:date="2024-01-30T09:03:00Z">
        <w:r>
          <w:t>no-gap-with-interruption]</w:t>
        </w:r>
      </w:ins>
      <w:del w:id="679" w:author="Nokia" w:date="2024-01-30T09:03:00Z">
        <w:r>
          <w:rPr>
            <w:rFonts w:eastAsia="Malgun Gothic"/>
          </w:rPr>
          <w:delText>nogap-interruption</w:delText>
        </w:r>
      </w:del>
      <w:r>
        <w:rPr>
          <w:rFonts w:eastAsia="Malgun Gothic"/>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6726"/>
      </w:tblGrid>
      <w:tr w:rsidR="00A76AE4" w14:paraId="04791BD9" w14:textId="77777777" w:rsidTr="001E1C81">
        <w:trPr>
          <w:jc w:val="center"/>
        </w:trPr>
        <w:tc>
          <w:tcPr>
            <w:tcW w:w="2515" w:type="dxa"/>
            <w:tcBorders>
              <w:top w:val="single" w:sz="4" w:space="0" w:color="auto"/>
              <w:left w:val="single" w:sz="4" w:space="0" w:color="auto"/>
              <w:bottom w:val="single" w:sz="4" w:space="0" w:color="auto"/>
              <w:right w:val="single" w:sz="4" w:space="0" w:color="auto"/>
            </w:tcBorders>
            <w:hideMark/>
          </w:tcPr>
          <w:p w14:paraId="00FCEF3D" w14:textId="77777777" w:rsidR="00A76AE4" w:rsidRDefault="00A76AE4" w:rsidP="001E1C81">
            <w:pPr>
              <w:keepNext/>
              <w:keepLines/>
              <w:spacing w:after="0"/>
              <w:jc w:val="center"/>
              <w:rPr>
                <w:rFonts w:ascii="Arial" w:eastAsia="Malgun Gothic" w:hAnsi="Arial"/>
                <w:b/>
                <w:sz w:val="18"/>
                <w:lang w:val="en-US"/>
              </w:rPr>
            </w:pPr>
            <w:r>
              <w:rPr>
                <w:rFonts w:ascii="Arial" w:eastAsia="Malgun Gothic" w:hAnsi="Arial"/>
                <w:b/>
                <w:sz w:val="18"/>
                <w:lang w:val="en-US"/>
              </w:rPr>
              <w:t>DRX cycle</w:t>
            </w:r>
          </w:p>
        </w:tc>
        <w:tc>
          <w:tcPr>
            <w:tcW w:w="6726" w:type="dxa"/>
            <w:tcBorders>
              <w:top w:val="single" w:sz="4" w:space="0" w:color="auto"/>
              <w:left w:val="single" w:sz="4" w:space="0" w:color="auto"/>
              <w:bottom w:val="single" w:sz="4" w:space="0" w:color="auto"/>
              <w:right w:val="single" w:sz="4" w:space="0" w:color="auto"/>
            </w:tcBorders>
            <w:hideMark/>
          </w:tcPr>
          <w:p w14:paraId="0272AD90" w14:textId="77777777" w:rsidR="00A76AE4" w:rsidRDefault="00A76AE4" w:rsidP="001E1C81">
            <w:pPr>
              <w:keepNext/>
              <w:keepLines/>
              <w:spacing w:after="0"/>
              <w:jc w:val="center"/>
              <w:rPr>
                <w:rFonts w:ascii="Arial" w:eastAsia="Malgun Gothic" w:hAnsi="Arial"/>
                <w:b/>
                <w:sz w:val="18"/>
                <w:lang w:val="en-US"/>
              </w:rPr>
            </w:pPr>
            <w:r>
              <w:rPr>
                <w:rFonts w:ascii="Arial" w:eastAsia="Malgun Gothic" w:hAnsi="Arial"/>
                <w:b/>
                <w:sz w:val="18"/>
                <w:lang w:val="en-US"/>
              </w:rPr>
              <w:t>T</w:t>
            </w:r>
            <w:r>
              <w:rPr>
                <w:rFonts w:ascii="Arial" w:eastAsia="Malgun Gothic" w:hAnsi="Arial"/>
                <w:b/>
                <w:sz w:val="18"/>
                <w:vertAlign w:val="subscript"/>
                <w:lang w:val="en-US"/>
              </w:rPr>
              <w:t xml:space="preserve"> SSB_measurement_period_inter</w:t>
            </w:r>
            <w:r>
              <w:rPr>
                <w:rFonts w:ascii="Arial" w:eastAsia="Malgun Gothic" w:hAnsi="Arial"/>
                <w:b/>
                <w:sz w:val="18"/>
                <w:lang w:val="en-US"/>
              </w:rPr>
              <w:t xml:space="preserve">  </w:t>
            </w:r>
          </w:p>
        </w:tc>
      </w:tr>
      <w:tr w:rsidR="00A76AE4" w14:paraId="4EC0640E" w14:textId="77777777" w:rsidTr="001E1C81">
        <w:trPr>
          <w:jc w:val="center"/>
        </w:trPr>
        <w:tc>
          <w:tcPr>
            <w:tcW w:w="2515" w:type="dxa"/>
            <w:tcBorders>
              <w:top w:val="single" w:sz="4" w:space="0" w:color="auto"/>
              <w:left w:val="single" w:sz="4" w:space="0" w:color="auto"/>
              <w:bottom w:val="single" w:sz="4" w:space="0" w:color="auto"/>
              <w:right w:val="single" w:sz="4" w:space="0" w:color="auto"/>
            </w:tcBorders>
            <w:hideMark/>
          </w:tcPr>
          <w:p w14:paraId="352E0B17" w14:textId="77777777" w:rsidR="00A76AE4" w:rsidRDefault="00A76AE4" w:rsidP="001E1C81">
            <w:pPr>
              <w:keepNext/>
              <w:keepLines/>
              <w:spacing w:after="0"/>
              <w:jc w:val="center"/>
              <w:rPr>
                <w:rFonts w:ascii="Arial" w:eastAsia="Malgun Gothic" w:hAnsi="Arial"/>
                <w:sz w:val="18"/>
                <w:lang w:val="en-US"/>
              </w:rPr>
            </w:pPr>
            <w:r>
              <w:rPr>
                <w:rFonts w:ascii="Arial" w:eastAsia="Malgun Gothic" w:hAnsi="Arial"/>
                <w:sz w:val="18"/>
                <w:lang w:val="en-US"/>
              </w:rPr>
              <w:t>No DRX</w:t>
            </w:r>
          </w:p>
        </w:tc>
        <w:tc>
          <w:tcPr>
            <w:tcW w:w="6726" w:type="dxa"/>
            <w:tcBorders>
              <w:top w:val="single" w:sz="4" w:space="0" w:color="auto"/>
              <w:left w:val="single" w:sz="4" w:space="0" w:color="auto"/>
              <w:bottom w:val="single" w:sz="4" w:space="0" w:color="auto"/>
              <w:right w:val="single" w:sz="4" w:space="0" w:color="auto"/>
            </w:tcBorders>
            <w:hideMark/>
          </w:tcPr>
          <w:p w14:paraId="426C45D9" w14:textId="77777777" w:rsidR="00A76AE4" w:rsidRDefault="00A76AE4" w:rsidP="001E1C81">
            <w:pPr>
              <w:keepNext/>
              <w:keepLines/>
              <w:spacing w:after="0"/>
              <w:jc w:val="center"/>
              <w:rPr>
                <w:rFonts w:ascii="Arial" w:eastAsia="Malgun Gothic" w:hAnsi="Arial"/>
                <w:sz w:val="18"/>
                <w:lang w:val="en-US" w:eastAsia="zh-CN"/>
              </w:rPr>
            </w:pPr>
            <w:r>
              <w:rPr>
                <w:rFonts w:ascii="Arial" w:eastAsia="Malgun Gothic" w:hAnsi="Arial"/>
                <w:sz w:val="18"/>
                <w:lang w:val="en-US"/>
              </w:rPr>
              <w:t>max(400ms, ceil(M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max(</w:t>
            </w:r>
            <w:r w:rsidRPr="005B2FD8">
              <w:rPr>
                <w:rFonts w:ascii="Arial" w:eastAsia="Malgun Gothic" w:hAnsi="Arial"/>
                <w:sz w:val="18"/>
                <w:lang w:val="en-US"/>
              </w:rPr>
              <w:t>80ms,</w:t>
            </w:r>
            <w:r>
              <w:rPr>
                <w:rFonts w:ascii="Arial" w:eastAsia="Malgun Gothic" w:hAnsi="Arial"/>
                <w:sz w:val="18"/>
                <w:lang w:val="en-US"/>
              </w:rPr>
              <w:t xml:space="preserve"> SMTC period))</w:t>
            </w:r>
            <w:r>
              <w:rPr>
                <w:rFonts w:ascii="Arial" w:eastAsia="Malgun Gothic" w:hAnsi="Arial"/>
                <w:sz w:val="18"/>
                <w:vertAlign w:val="superscript"/>
                <w:lang w:val="en-US"/>
              </w:rPr>
              <w:t>Note 1</w:t>
            </w:r>
            <w:r>
              <w:rPr>
                <w:rFonts w:ascii="Arial" w:eastAsia="Malgun Gothic" w:hAnsi="Arial"/>
                <w:sz w:val="18"/>
                <w:lang w:val="en-US"/>
              </w:rPr>
              <w:t xml:space="preserv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p>
        </w:tc>
      </w:tr>
      <w:tr w:rsidR="00A76AE4" w14:paraId="52BD3A88" w14:textId="77777777" w:rsidTr="001E1C81">
        <w:trPr>
          <w:jc w:val="center"/>
        </w:trPr>
        <w:tc>
          <w:tcPr>
            <w:tcW w:w="2515" w:type="dxa"/>
            <w:tcBorders>
              <w:top w:val="single" w:sz="4" w:space="0" w:color="auto"/>
              <w:left w:val="single" w:sz="4" w:space="0" w:color="auto"/>
              <w:bottom w:val="single" w:sz="4" w:space="0" w:color="auto"/>
              <w:right w:val="single" w:sz="4" w:space="0" w:color="auto"/>
            </w:tcBorders>
            <w:hideMark/>
          </w:tcPr>
          <w:p w14:paraId="45CB5F34" w14:textId="77777777" w:rsidR="00A76AE4" w:rsidRDefault="00A76AE4" w:rsidP="001E1C81">
            <w:pPr>
              <w:keepNext/>
              <w:keepLines/>
              <w:spacing w:after="0"/>
              <w:jc w:val="center"/>
              <w:rPr>
                <w:rFonts w:ascii="Arial" w:eastAsia="Malgun Gothic" w:hAnsi="Arial"/>
                <w:sz w:val="18"/>
                <w:lang w:val="en-US"/>
              </w:rPr>
            </w:pPr>
            <w:r>
              <w:rPr>
                <w:rFonts w:ascii="Arial" w:eastAsia="Malgun Gothic" w:hAnsi="Arial"/>
                <w:sz w:val="18"/>
                <w:lang w:val="en-US"/>
              </w:rPr>
              <w:t>DRX cycle</w:t>
            </w:r>
            <w:r>
              <w:rPr>
                <w:rFonts w:ascii="Arial" w:eastAsia="Malgun Gothic" w:hAnsi="Arial" w:hint="eastAsia"/>
                <w:sz w:val="18"/>
                <w:lang w:val="en-US"/>
              </w:rPr>
              <w:t>≤</w:t>
            </w:r>
            <w:r>
              <w:rPr>
                <w:rFonts w:ascii="Arial" w:eastAsia="Malgun Gothic" w:hAnsi="Arial"/>
                <w:sz w:val="18"/>
                <w:lang w:val="en-US"/>
              </w:rPr>
              <w:t xml:space="preserve"> 320ms</w:t>
            </w:r>
          </w:p>
        </w:tc>
        <w:tc>
          <w:tcPr>
            <w:tcW w:w="6726" w:type="dxa"/>
            <w:tcBorders>
              <w:top w:val="single" w:sz="4" w:space="0" w:color="auto"/>
              <w:left w:val="single" w:sz="4" w:space="0" w:color="auto"/>
              <w:bottom w:val="single" w:sz="4" w:space="0" w:color="auto"/>
              <w:right w:val="single" w:sz="4" w:space="0" w:color="auto"/>
            </w:tcBorders>
            <w:hideMark/>
          </w:tcPr>
          <w:p w14:paraId="261019DF" w14:textId="77777777" w:rsidR="00A76AE4" w:rsidRDefault="00A76AE4" w:rsidP="001E1C81">
            <w:pPr>
              <w:keepNext/>
              <w:keepLines/>
              <w:spacing w:after="0"/>
              <w:jc w:val="center"/>
              <w:rPr>
                <w:rFonts w:ascii="Arial" w:eastAsia="Malgun Gothic" w:hAnsi="Arial"/>
                <w:b/>
                <w:sz w:val="18"/>
                <w:lang w:val="en-US"/>
              </w:rPr>
            </w:pPr>
            <w:r>
              <w:rPr>
                <w:rFonts w:ascii="Arial" w:eastAsia="Malgun Gothic" w:hAnsi="Arial"/>
                <w:sz w:val="18"/>
                <w:lang w:val="en-US"/>
              </w:rPr>
              <w:t>max(400ms, ceil(1.5x 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max(80ms, SMTC period, DRX cycle))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r>
              <w:rPr>
                <w:rFonts w:ascii="Arial" w:eastAsia="Malgun Gothic" w:hAnsi="Arial"/>
                <w:sz w:val="18"/>
                <w:lang w:val="en-US"/>
              </w:rPr>
              <w:t xml:space="preserve"> </w:t>
            </w:r>
          </w:p>
        </w:tc>
      </w:tr>
      <w:tr w:rsidR="00A76AE4" w14:paraId="4625581A" w14:textId="77777777" w:rsidTr="001E1C81">
        <w:trPr>
          <w:jc w:val="center"/>
        </w:trPr>
        <w:tc>
          <w:tcPr>
            <w:tcW w:w="2515" w:type="dxa"/>
            <w:tcBorders>
              <w:top w:val="single" w:sz="4" w:space="0" w:color="auto"/>
              <w:left w:val="single" w:sz="4" w:space="0" w:color="auto"/>
              <w:bottom w:val="single" w:sz="4" w:space="0" w:color="auto"/>
              <w:right w:val="single" w:sz="4" w:space="0" w:color="auto"/>
            </w:tcBorders>
            <w:hideMark/>
          </w:tcPr>
          <w:p w14:paraId="407B47ED" w14:textId="77777777" w:rsidR="00A76AE4" w:rsidRDefault="00A76AE4" w:rsidP="001E1C81">
            <w:pPr>
              <w:keepNext/>
              <w:keepLines/>
              <w:spacing w:after="0"/>
              <w:jc w:val="center"/>
              <w:rPr>
                <w:rFonts w:ascii="Arial" w:eastAsia="Malgun Gothic" w:hAnsi="Arial"/>
                <w:b/>
                <w:sz w:val="18"/>
                <w:lang w:val="en-US"/>
              </w:rPr>
            </w:pPr>
            <w:r>
              <w:rPr>
                <w:rFonts w:ascii="Arial" w:eastAsia="Malgun Gothic" w:hAnsi="Arial"/>
                <w:sz w:val="18"/>
                <w:lang w:val="en-US"/>
              </w:rPr>
              <w:t>DRX cycle&gt;320ms</w:t>
            </w:r>
          </w:p>
        </w:tc>
        <w:tc>
          <w:tcPr>
            <w:tcW w:w="6726" w:type="dxa"/>
            <w:tcBorders>
              <w:top w:val="single" w:sz="4" w:space="0" w:color="auto"/>
              <w:left w:val="single" w:sz="4" w:space="0" w:color="auto"/>
              <w:bottom w:val="single" w:sz="4" w:space="0" w:color="auto"/>
              <w:right w:val="single" w:sz="4" w:space="0" w:color="auto"/>
            </w:tcBorders>
            <w:hideMark/>
          </w:tcPr>
          <w:p w14:paraId="548324BD" w14:textId="77777777" w:rsidR="00A76AE4" w:rsidRDefault="00A76AE4" w:rsidP="001E1C81">
            <w:pPr>
              <w:keepNext/>
              <w:keepLines/>
              <w:spacing w:after="0"/>
              <w:jc w:val="center"/>
              <w:rPr>
                <w:rFonts w:ascii="Arial" w:eastAsia="Malgun Gothic" w:hAnsi="Arial"/>
                <w:b/>
                <w:sz w:val="18"/>
                <w:lang w:val="en-US" w:eastAsia="zh-CN"/>
              </w:rPr>
            </w:pPr>
            <w:r>
              <w:rPr>
                <w:rFonts w:ascii="Arial" w:eastAsia="Malgun Gothic" w:hAnsi="Arial"/>
                <w:sz w:val="18"/>
                <w:lang w:val="en-US"/>
              </w:rPr>
              <w:t>ceil(M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DRX cycle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p>
        </w:tc>
      </w:tr>
      <w:tr w:rsidR="00A76AE4" w14:paraId="39D6FCEF" w14:textId="77777777" w:rsidTr="001E1C81">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B1B770" w14:textId="77777777" w:rsidR="00A76AE4" w:rsidRDefault="00A76AE4" w:rsidP="001E1C81">
            <w:pPr>
              <w:keepNext/>
              <w:keepLines/>
              <w:spacing w:after="0"/>
              <w:ind w:left="851" w:hanging="851"/>
              <w:rPr>
                <w:rFonts w:ascii="Arial" w:eastAsia="CG Times (WN)" w:hAnsi="Arial"/>
                <w:sz w:val="18"/>
                <w:lang w:val="en-US" w:eastAsia="zh-CN"/>
              </w:rPr>
            </w:pPr>
            <w:r>
              <w:rPr>
                <w:rFonts w:ascii="Arial" w:eastAsia="CG Times (WN)" w:hAnsi="Arial"/>
                <w:sz w:val="18"/>
                <w:lang w:val="en-US" w:eastAsia="zh-CN"/>
              </w:rPr>
              <w:t>NOTE 1:</w:t>
            </w:r>
            <w:r>
              <w:rPr>
                <w:rFonts w:ascii="Arial" w:eastAsia="CG Times (WN)" w:hAnsi="Arial"/>
                <w:sz w:val="18"/>
                <w:lang w:val="en-US" w:eastAsia="zh-CN"/>
              </w:rPr>
              <w:tab/>
              <w:t>If different SMTC periodicities are configured for different cells, the SMTC period in the requirement is the one used by the cell being identified</w:t>
            </w:r>
          </w:p>
        </w:tc>
      </w:tr>
    </w:tbl>
    <w:p w14:paraId="07B22DFA" w14:textId="77777777" w:rsidR="00A76AE4" w:rsidRPr="002E6EE8" w:rsidRDefault="00A76AE4" w:rsidP="00A76AE4">
      <w:pPr>
        <w:rPr>
          <w:rFonts w:eastAsia="Malgun Gothic"/>
          <w:lang w:eastAsia="zh-CN"/>
        </w:rPr>
      </w:pPr>
    </w:p>
    <w:p w14:paraId="599A786E" w14:textId="77777777" w:rsidR="00A76AE4" w:rsidRPr="002E6EE8" w:rsidRDefault="00A76AE4" w:rsidP="00A76AE4">
      <w:pPr>
        <w:pStyle w:val="TH"/>
        <w:rPr>
          <w:rFonts w:eastAsia="Malgun Gothic"/>
        </w:rPr>
      </w:pPr>
      <w:r w:rsidRPr="002E6EE8">
        <w:rPr>
          <w:rFonts w:eastAsia="Malgun Gothic"/>
        </w:rPr>
        <w:t xml:space="preserve">Table 9.3.9.2-3: </w:t>
      </w:r>
      <w:r w:rsidRPr="00174BAF">
        <w:rPr>
          <w:rFonts w:eastAsia="Malgun Gothic"/>
        </w:rPr>
        <w:t xml:space="preserve">Measurement period for inter-frequency measurements without gaps </w:t>
      </w:r>
      <w:r>
        <w:rPr>
          <w:rFonts w:eastAsia="Malgun Gothic"/>
        </w:rPr>
        <w:t>in the active BWP</w:t>
      </w:r>
      <w:r w:rsidRPr="00174BAF">
        <w:rPr>
          <w:rFonts w:eastAsia="Malgun Gothic"/>
        </w:rPr>
        <w:t xml:space="preserve"> when highSpeedMeasInterFreq-r17</w:t>
      </w:r>
      <w:r w:rsidRPr="00174BAF" w:rsidDel="00315545">
        <w:rPr>
          <w:rFonts w:eastAsia="Malgun Gothic"/>
        </w:rPr>
        <w:t xml:space="preserve"> </w:t>
      </w:r>
      <w:r w:rsidRPr="00174BAF">
        <w:rPr>
          <w:rFonts w:eastAsia="Malgun Gothic"/>
        </w:rPr>
        <w:t>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2E6EE8" w14:paraId="362FBEA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60AFF09" w14:textId="77777777" w:rsidR="00A76AE4" w:rsidRPr="002E6EE8" w:rsidRDefault="00A76AE4" w:rsidP="001E1C81">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EE6C566" w14:textId="77777777" w:rsidR="00A76AE4" w:rsidRPr="002E6EE8" w:rsidRDefault="00A76AE4" w:rsidP="001E1C81">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A76AE4" w:rsidRPr="002E6EE8" w14:paraId="0652C44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0B3173D" w14:textId="77777777" w:rsidR="00A76AE4" w:rsidRPr="002E6EE8" w:rsidRDefault="00A76AE4" w:rsidP="001E1C81">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18F6CEE" w14:textId="77777777" w:rsidR="00A76AE4" w:rsidRPr="002E6EE8" w:rsidRDefault="00A76AE4" w:rsidP="001E1C81">
            <w:pPr>
              <w:keepNext/>
              <w:keepLines/>
              <w:spacing w:after="0"/>
              <w:jc w:val="center"/>
              <w:rPr>
                <w:rFonts w:ascii="Arial" w:eastAsia="Malgun Gothic" w:hAnsi="Arial"/>
                <w:sz w:val="18"/>
              </w:rPr>
            </w:pPr>
            <w:r w:rsidRPr="002E6EE8">
              <w:rPr>
                <w:rFonts w:ascii="Arial" w:eastAsia="Malgun Gothic" w:hAnsi="Arial"/>
                <w:sz w:val="18"/>
              </w:rPr>
              <w:t>max(200ms, ceil( 5 x K</w:t>
            </w:r>
            <w:r w:rsidRPr="002E6EE8">
              <w:rPr>
                <w:rFonts w:ascii="Arial" w:eastAsia="Malgun Gothic" w:hAnsi="Arial"/>
                <w:sz w:val="18"/>
                <w:vertAlign w:val="subscript"/>
              </w:rPr>
              <w:t>p</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inter</w:t>
            </w:r>
          </w:p>
        </w:tc>
      </w:tr>
      <w:tr w:rsidR="00A76AE4" w:rsidRPr="002E6EE8" w14:paraId="664ABFD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04074CB" w14:textId="77777777" w:rsidR="00A76AE4" w:rsidRPr="002E6EE8" w:rsidRDefault="00A76AE4" w:rsidP="001E1C81">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w:t>
            </w:r>
            <w:r w:rsidRPr="002E6EE8">
              <w:rPr>
                <w:rFonts w:ascii="Arial" w:eastAsia="DengXian" w:hAnsi="Arial" w:hint="eastAsia"/>
                <w:sz w:val="18"/>
                <w:lang w:eastAsia="zh-CN"/>
              </w:rPr>
              <w:t>160</w:t>
            </w:r>
            <w:r w:rsidRPr="002E6EE8">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33CD4E89" w14:textId="77777777" w:rsidR="00A76AE4" w:rsidRPr="002E6EE8" w:rsidRDefault="00A76AE4" w:rsidP="001E1C81">
            <w:pPr>
              <w:keepNext/>
              <w:keepLines/>
              <w:spacing w:after="0"/>
              <w:jc w:val="center"/>
              <w:rPr>
                <w:rFonts w:ascii="Arial" w:eastAsia="Malgun Gothic" w:hAnsi="Arial"/>
                <w:b/>
                <w:sz w:val="18"/>
              </w:rPr>
            </w:pPr>
            <w:r w:rsidRPr="002E6EE8">
              <w:rPr>
                <w:rFonts w:ascii="Arial" w:eastAsia="Malgun Gothic" w:hAnsi="Arial"/>
                <w:sz w:val="18"/>
              </w:rPr>
              <w:t>max(200ms, ceil(</w:t>
            </w:r>
            <w:r w:rsidRPr="002E6EE8">
              <w:rPr>
                <w:rFonts w:ascii="Arial" w:eastAsia="DengXian" w:hAnsi="Arial"/>
                <w:sz w:val="18"/>
                <w:lang w:eastAsia="zh-CN"/>
              </w:rPr>
              <w:t>5</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 DRX cycle)) x CSSF</w:t>
            </w:r>
            <w:r w:rsidRPr="002E6EE8">
              <w:rPr>
                <w:rFonts w:ascii="Arial" w:eastAsia="Malgun Gothic" w:hAnsi="Arial"/>
                <w:sz w:val="18"/>
                <w:vertAlign w:val="subscript"/>
              </w:rPr>
              <w:t>inter</w:t>
            </w:r>
          </w:p>
        </w:tc>
      </w:tr>
      <w:tr w:rsidR="00A76AE4" w:rsidRPr="002E6EE8" w14:paraId="457327F4" w14:textId="77777777" w:rsidTr="001E1C81">
        <w:tc>
          <w:tcPr>
            <w:tcW w:w="4620" w:type="dxa"/>
            <w:tcBorders>
              <w:top w:val="single" w:sz="4" w:space="0" w:color="auto"/>
              <w:left w:val="single" w:sz="4" w:space="0" w:color="auto"/>
              <w:bottom w:val="single" w:sz="4" w:space="0" w:color="auto"/>
              <w:right w:val="single" w:sz="4" w:space="0" w:color="auto"/>
            </w:tcBorders>
          </w:tcPr>
          <w:p w14:paraId="5CAEDF1E" w14:textId="77777777" w:rsidR="00A76AE4" w:rsidRPr="002E6EE8" w:rsidRDefault="00A76AE4" w:rsidP="001E1C81">
            <w:pPr>
              <w:keepNext/>
              <w:keepLines/>
              <w:spacing w:after="0"/>
              <w:jc w:val="center"/>
              <w:rPr>
                <w:rFonts w:ascii="Arial" w:eastAsia="Malgun Gothic" w:hAnsi="Arial"/>
                <w:sz w:val="18"/>
              </w:rPr>
            </w:pPr>
            <w:r w:rsidRPr="002E6EE8">
              <w:rPr>
                <w:rFonts w:ascii="Arial" w:eastAsia="DengXian" w:hAnsi="Arial" w:hint="eastAsia"/>
                <w:sz w:val="18"/>
                <w:lang w:eastAsia="zh-CN"/>
              </w:rPr>
              <w:t xml:space="preserve">160ms &lt; </w:t>
            </w: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BB26255" w14:textId="77777777" w:rsidR="00A76AE4" w:rsidRPr="002E6EE8" w:rsidRDefault="00A76AE4" w:rsidP="001E1C81">
            <w:pPr>
              <w:keepNext/>
              <w:keepLines/>
              <w:spacing w:after="0"/>
              <w:jc w:val="center"/>
              <w:rPr>
                <w:rFonts w:ascii="Arial" w:eastAsia="Malgun Gothic" w:hAnsi="Arial"/>
                <w:sz w:val="18"/>
              </w:rPr>
            </w:pPr>
            <w:r w:rsidRPr="002E6EE8">
              <w:rPr>
                <w:rFonts w:ascii="Arial" w:eastAsia="Malgun Gothic" w:hAnsi="Arial"/>
                <w:sz w:val="18"/>
              </w:rPr>
              <w:t>ceil(</w:t>
            </w:r>
            <w:r w:rsidRPr="002E6EE8">
              <w:rPr>
                <w:rFonts w:ascii="Arial" w:eastAsia="DengXian" w:hAnsi="Arial"/>
                <w:sz w:val="18"/>
                <w:lang w:eastAsia="zh-CN"/>
              </w:rPr>
              <w:t>4</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period,DRX cycle)</w:t>
            </w:r>
            <w:r w:rsidRPr="002E6EE8">
              <w:rPr>
                <w:rFonts w:ascii="Arial" w:eastAsia="Malgun Gothic" w:hAnsi="Arial"/>
                <w:sz w:val="18"/>
                <w:lang w:val="fr-FR"/>
              </w:rPr>
              <w:t xml:space="preserve"> x CSSF</w:t>
            </w:r>
            <w:r w:rsidRPr="002E6EE8">
              <w:rPr>
                <w:rFonts w:ascii="Arial" w:eastAsia="Malgun Gothic" w:hAnsi="Arial"/>
                <w:sz w:val="18"/>
                <w:vertAlign w:val="subscript"/>
                <w:lang w:val="fr-FR"/>
              </w:rPr>
              <w:t>inter</w:t>
            </w:r>
          </w:p>
        </w:tc>
      </w:tr>
      <w:tr w:rsidR="00A76AE4" w:rsidRPr="002E6EE8" w14:paraId="7544477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DD083A5" w14:textId="77777777" w:rsidR="00A76AE4" w:rsidRPr="002E6EE8" w:rsidRDefault="00A76AE4" w:rsidP="001E1C81">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574022" w14:textId="77777777" w:rsidR="00A76AE4" w:rsidRPr="002E6EE8" w:rsidRDefault="00A76AE4" w:rsidP="001E1C81">
            <w:pPr>
              <w:keepNext/>
              <w:keepLines/>
              <w:spacing w:after="0"/>
              <w:jc w:val="center"/>
              <w:rPr>
                <w:rFonts w:ascii="Arial" w:eastAsia="DengXian" w:hAnsi="Arial"/>
                <w:b/>
                <w:sz w:val="18"/>
                <w:lang w:val="fr-FR" w:eastAsia="zh-CN"/>
              </w:rPr>
            </w:pPr>
            <w:r w:rsidRPr="002E6EE8">
              <w:rPr>
                <w:rFonts w:ascii="Arial" w:eastAsia="Malgun Gothic" w:hAnsi="Arial"/>
                <w:sz w:val="18"/>
                <w:lang w:val="fr-FR"/>
              </w:rPr>
              <w:t xml:space="preserve">ceil( </w:t>
            </w:r>
            <w:r w:rsidRPr="002E6EE8">
              <w:rPr>
                <w:rFonts w:ascii="Arial" w:eastAsia="DengXian" w:hAnsi="Arial"/>
                <w:sz w:val="18"/>
                <w:lang w:val="fr-FR" w:eastAsia="zh-CN"/>
              </w:rPr>
              <w:t>Y</w:t>
            </w:r>
            <w:r w:rsidRPr="002E6EE8">
              <w:rPr>
                <w:rFonts w:ascii="Arial" w:eastAsia="Malgun Gothic" w:hAnsi="Arial"/>
                <w:sz w:val="18"/>
                <w:vertAlign w:val="superscript"/>
                <w:lang w:val="fr-FR"/>
              </w:rPr>
              <w:t xml:space="preserve"> Note 3</w:t>
            </w:r>
            <w:r w:rsidRPr="002E6EE8">
              <w:rPr>
                <w:rFonts w:ascii="Arial" w:eastAsia="Malgun Gothic" w:hAnsi="Arial"/>
                <w:sz w:val="18"/>
                <w:lang w:val="fr-FR"/>
              </w:rPr>
              <w:t xml:space="preserve"> x K</w:t>
            </w:r>
            <w:r w:rsidRPr="002E6EE8">
              <w:rPr>
                <w:rFonts w:ascii="Arial" w:eastAsia="Malgun Gothic" w:hAnsi="Arial"/>
                <w:sz w:val="18"/>
                <w:vertAlign w:val="subscript"/>
                <w:lang w:val="fr-FR"/>
              </w:rPr>
              <w:t xml:space="preserve">p </w:t>
            </w:r>
            <w:r w:rsidRPr="002E6EE8">
              <w:rPr>
                <w:rFonts w:ascii="Arial" w:eastAsia="Malgun Gothic" w:hAnsi="Arial"/>
                <w:sz w:val="18"/>
                <w:lang w:val="fr-FR"/>
              </w:rPr>
              <w:t>) x DRX cycle x CSSF</w:t>
            </w:r>
            <w:r w:rsidRPr="002E6EE8">
              <w:rPr>
                <w:rFonts w:ascii="Arial" w:eastAsia="Malgun Gothic" w:hAnsi="Arial"/>
                <w:sz w:val="18"/>
                <w:vertAlign w:val="subscript"/>
                <w:lang w:val="fr-FR"/>
              </w:rPr>
              <w:t>inter</w:t>
            </w:r>
          </w:p>
        </w:tc>
      </w:tr>
      <w:tr w:rsidR="00A76AE4" w:rsidRPr="002E6EE8" w14:paraId="0FD4A6BE"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776AED1" w14:textId="77777777" w:rsidR="00A76AE4" w:rsidRPr="002E6EE8" w:rsidRDefault="00A76AE4" w:rsidP="001E1C81">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p w14:paraId="7F1D7B3D" w14:textId="77777777" w:rsidR="00A76AE4" w:rsidRPr="002E6EE8" w:rsidRDefault="00A76AE4" w:rsidP="001E1C81">
            <w:pPr>
              <w:keepNext/>
              <w:keepLines/>
              <w:spacing w:after="0"/>
              <w:ind w:left="851" w:hanging="851"/>
              <w:rPr>
                <w:rFonts w:ascii="Arial" w:eastAsia="CG Times (WN)" w:hAnsi="Arial"/>
                <w:snapToGrid w:val="0"/>
                <w:sz w:val="18"/>
                <w:lang w:eastAsia="zh-CN"/>
              </w:rPr>
            </w:pPr>
            <w:r w:rsidRPr="002E6EE8">
              <w:rPr>
                <w:rFonts w:ascii="Arial" w:eastAsia="CG Times (WN)" w:hAnsi="Arial"/>
                <w:sz w:val="18"/>
                <w:lang w:eastAsia="x-none"/>
              </w:rPr>
              <w:t xml:space="preserve">NOTE </w:t>
            </w:r>
            <w:r w:rsidRPr="002E6EE8">
              <w:rPr>
                <w:rFonts w:ascii="Arial" w:eastAsia="DengXian" w:hAnsi="Arial" w:hint="eastAsia"/>
                <w:sz w:val="18"/>
                <w:lang w:eastAsia="zh-CN"/>
              </w:rPr>
              <w:t>2</w:t>
            </w:r>
            <w:r w:rsidRPr="002E6EE8">
              <w:rPr>
                <w:rFonts w:ascii="Arial" w:eastAsia="DengXian" w:hAnsi="Arial"/>
                <w:sz w:val="18"/>
                <w:lang w:eastAsia="x-none"/>
              </w:rPr>
              <w:t>:</w:t>
            </w:r>
            <w:r w:rsidRPr="002E6EE8">
              <w:rPr>
                <w:rFonts w:ascii="Arial" w:eastAsia="CG Times (WN)" w:hAnsi="Arial"/>
                <w:sz w:val="18"/>
                <w:lang w:eastAsia="x-none"/>
              </w:rPr>
              <w:tab/>
            </w:r>
            <w:r w:rsidRPr="002E6EE8">
              <w:rPr>
                <w:rFonts w:ascii="Arial" w:eastAsia="CG Times (WN)" w:hAnsi="Arial"/>
                <w:snapToGrid w:val="0"/>
                <w:sz w:val="18"/>
                <w:lang w:eastAsia="zh-CN"/>
              </w:rPr>
              <w:t xml:space="preserve">M2 = 1.5 if SMTC </w:t>
            </w:r>
            <w:r w:rsidRPr="002E6EE8">
              <w:rPr>
                <w:rFonts w:ascii="Arial" w:eastAsia="CG Times (WN)" w:hAnsi="Arial" w:hint="eastAsia"/>
                <w:snapToGrid w:val="0"/>
                <w:sz w:val="18"/>
                <w:lang w:eastAsia="zh-CN"/>
              </w:rPr>
              <w:t>period</w:t>
            </w:r>
            <w:r w:rsidRPr="002E6EE8">
              <w:rPr>
                <w:rFonts w:ascii="Arial" w:eastAsia="CG Times (WN)" w:hAnsi="Arial"/>
                <w:snapToGrid w:val="0"/>
                <w:sz w:val="18"/>
                <w:lang w:eastAsia="zh-CN"/>
              </w:rPr>
              <w:t xml:space="preserve"> &gt; </w:t>
            </w:r>
            <w:r w:rsidRPr="002E6EE8">
              <w:rPr>
                <w:rFonts w:ascii="Arial" w:eastAsia="DengXian" w:hAnsi="Arial" w:hint="eastAsia"/>
                <w:snapToGrid w:val="0"/>
                <w:sz w:val="18"/>
                <w:lang w:eastAsia="zh-CN"/>
              </w:rPr>
              <w:t>4</w:t>
            </w:r>
            <w:r w:rsidRPr="002E6EE8">
              <w:rPr>
                <w:rFonts w:ascii="Arial" w:eastAsia="CG Times (WN)" w:hAnsi="Arial"/>
                <w:snapToGrid w:val="0"/>
                <w:sz w:val="18"/>
                <w:lang w:eastAsia="zh-CN"/>
              </w:rPr>
              <w:t>0 ms</w:t>
            </w:r>
            <w:r w:rsidRPr="002E6EE8">
              <w:rPr>
                <w:rFonts w:ascii="Arial" w:eastAsia="DengXian" w:hAnsi="Arial" w:hint="eastAsia"/>
                <w:snapToGrid w:val="0"/>
                <w:sz w:val="18"/>
                <w:lang w:eastAsia="zh-CN"/>
              </w:rPr>
              <w:t>,</w:t>
            </w:r>
            <w:r w:rsidRPr="002E6EE8">
              <w:rPr>
                <w:rFonts w:ascii="Arial" w:eastAsia="CG Times (WN)" w:hAnsi="Arial"/>
                <w:snapToGrid w:val="0"/>
                <w:sz w:val="18"/>
                <w:lang w:eastAsia="zh-CN"/>
              </w:rPr>
              <w:t xml:space="preserve"> otherwise M2 = 1</w:t>
            </w:r>
          </w:p>
          <w:p w14:paraId="290DC1E8" w14:textId="77777777" w:rsidR="00A76AE4" w:rsidRPr="002E6EE8" w:rsidRDefault="00A76AE4" w:rsidP="001E1C81">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3:</w:t>
            </w:r>
            <w:r w:rsidRPr="002E6EE8">
              <w:rPr>
                <w:rFonts w:ascii="Arial" w:eastAsia="CG Times (WN)" w:hAnsi="Arial"/>
                <w:sz w:val="18"/>
                <w:lang w:eastAsia="x-none"/>
              </w:rPr>
              <w:tab/>
            </w:r>
            <w:r w:rsidRPr="002E6EE8">
              <w:rPr>
                <w:rFonts w:ascii="Arial" w:eastAsia="DengXian" w:hAnsi="Arial"/>
                <w:sz w:val="18"/>
                <w:lang w:eastAsia="zh-CN"/>
              </w:rPr>
              <w:t xml:space="preserve">Y=3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&lt;= 40ms, Y=5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&gt; 40ms</w:t>
            </w:r>
          </w:p>
        </w:tc>
      </w:tr>
    </w:tbl>
    <w:p w14:paraId="6C0D891C" w14:textId="77777777" w:rsidR="00A76AE4" w:rsidRDefault="00A76AE4" w:rsidP="00A76AE4">
      <w:pPr>
        <w:rPr>
          <w:rFonts w:eastAsia="Malgun Gothic"/>
        </w:rPr>
      </w:pPr>
    </w:p>
    <w:p w14:paraId="5E51D8F4" w14:textId="77777777" w:rsidR="00A76AE4" w:rsidRDefault="00A76AE4" w:rsidP="00A76AE4">
      <w:pPr>
        <w:pStyle w:val="TH"/>
        <w:rPr>
          <w:rFonts w:eastAsia="Malgun Gothic"/>
        </w:rPr>
      </w:pPr>
      <w:r w:rsidRPr="00174BAF">
        <w:rPr>
          <w:rFonts w:eastAsia="Malgun Gothic"/>
        </w:rPr>
        <w:t>Table 9.3.9.2-3</w:t>
      </w:r>
      <w:r>
        <w:rPr>
          <w:rFonts w:eastAsia="Malgun Gothic"/>
        </w:rPr>
        <w:t>a</w:t>
      </w:r>
      <w:r w:rsidRPr="00174BAF">
        <w:rPr>
          <w:rFonts w:eastAsia="Malgun Gothic"/>
        </w:rPr>
        <w:t>: Measurement period for inter-frequency measurements without gaps when highSpeedMeasInterFreq-r17</w:t>
      </w:r>
      <w:r w:rsidRPr="00174BAF" w:rsidDel="00315545">
        <w:rPr>
          <w:rFonts w:eastAsia="Malgun Gothic"/>
        </w:rPr>
        <w:t xml:space="preserve"> </w:t>
      </w:r>
      <w:r w:rsidRPr="00174BAF">
        <w:rPr>
          <w:rFonts w:eastAsia="Malgun Gothic"/>
        </w:rPr>
        <w:t>is configured (FR1)</w:t>
      </w:r>
      <w:r>
        <w:rPr>
          <w:rFonts w:eastAsia="Malgun Gothic"/>
        </w:rPr>
        <w:t xml:space="preserve">, </w:t>
      </w:r>
      <w:r w:rsidRPr="00BD6A5A">
        <w:rPr>
          <w:rFonts w:eastAsia="Malgun Gothic"/>
        </w:rPr>
        <w:t xml:space="preserve">UE </w:t>
      </w:r>
      <w:r>
        <w:rPr>
          <w:rFonts w:eastAsia="Malgun Gothic"/>
        </w:rPr>
        <w:t>supporting</w:t>
      </w:r>
      <w:r w:rsidRPr="00BD6A5A">
        <w:rPr>
          <w:rFonts w:eastAsia="Malgun Gothic"/>
        </w:rPr>
        <w:t xml:space="preserve"> ‘nogap-noncsg’</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A76AE4" w:rsidRPr="00BD6A5A" w14:paraId="4E69480B"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04FCE422" w14:textId="77777777" w:rsidR="00A76AE4" w:rsidRPr="00BD6A5A" w:rsidRDefault="00A76AE4" w:rsidP="001E1C81">
            <w:pPr>
              <w:pStyle w:val="TAH"/>
              <w:rPr>
                <w:lang w:eastAsia="x-none"/>
              </w:rPr>
            </w:pPr>
            <w:r w:rsidRPr="00BD6A5A">
              <w:t>Condition</w:t>
            </w:r>
            <w:r w:rsidRPr="00BD6A5A">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74C89782" w14:textId="77777777" w:rsidR="00A76AE4" w:rsidRPr="00BD6A5A" w:rsidRDefault="00A76AE4" w:rsidP="001E1C81">
            <w:pPr>
              <w:pStyle w:val="TAH"/>
              <w:rPr>
                <w:lang w:eastAsia="sv-SE"/>
              </w:rPr>
            </w:pPr>
            <w:r w:rsidRPr="00BD6A5A">
              <w:rPr>
                <w:lang w:eastAsia="sv-SE"/>
              </w:rPr>
              <w:t>T</w:t>
            </w:r>
            <w:r w:rsidRPr="00BD6A5A">
              <w:rPr>
                <w:vertAlign w:val="subscript"/>
                <w:lang w:eastAsia="sv-SE"/>
              </w:rPr>
              <w:t xml:space="preserve"> SSB_measurement_period_inter</w:t>
            </w:r>
          </w:p>
        </w:tc>
      </w:tr>
      <w:tr w:rsidR="00A76AE4" w:rsidRPr="00BD6A5A" w14:paraId="03761EB6"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37FDA48A" w14:textId="77777777" w:rsidR="00A76AE4" w:rsidRPr="00BD6A5A" w:rsidRDefault="00A76AE4" w:rsidP="001E1C81">
            <w:pPr>
              <w:pStyle w:val="TAC"/>
              <w:rPr>
                <w:lang w:eastAsia="sv-SE"/>
              </w:rPr>
            </w:pPr>
            <w:r w:rsidRPr="00BD6A5A">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189E141B" w14:textId="77777777" w:rsidR="00A76AE4" w:rsidRPr="00BD6A5A" w:rsidRDefault="00A76AE4" w:rsidP="001E1C81">
            <w:pPr>
              <w:pStyle w:val="TAC"/>
              <w:rPr>
                <w:vertAlign w:val="subscript"/>
                <w:lang w:eastAsia="sv-SE"/>
              </w:rPr>
            </w:pPr>
            <w:r w:rsidRPr="00BD6A5A">
              <w:rPr>
                <w:lang w:eastAsia="sv-SE"/>
              </w:rPr>
              <w:t xml:space="preserve">max(200ms, 7 </w:t>
            </w:r>
            <w:r w:rsidRPr="00BD6A5A">
              <w:rPr>
                <w:lang w:eastAsia="sv-SE"/>
              </w:rPr>
              <w:sym w:font="Symbol" w:char="F0B4"/>
            </w:r>
            <w:r w:rsidRPr="00BD6A5A">
              <w:rPr>
                <w:lang w:eastAsia="sv-SE"/>
              </w:rPr>
              <w:t xml:space="preserve"> Max(MGRP, SMTC period</w:t>
            </w:r>
            <w:r w:rsidRPr="00BD6A5A">
              <w:rPr>
                <w:lang w:eastAsia="zh-TW"/>
              </w:rPr>
              <w:t>)</w:t>
            </w:r>
            <w:r w:rsidRPr="00BD6A5A">
              <w:rPr>
                <w:lang w:eastAsia="sv-SE"/>
              </w:rPr>
              <w:t xml:space="preserve">) </w:t>
            </w:r>
            <w:r w:rsidRPr="00BD6A5A">
              <w:rPr>
                <w:lang w:eastAsia="sv-SE"/>
              </w:rPr>
              <w:sym w:font="Symbol" w:char="F0B4"/>
            </w:r>
            <w:r w:rsidRPr="00BD6A5A">
              <w:rPr>
                <w:lang w:eastAsia="sv-SE"/>
              </w:rPr>
              <w:t xml:space="preserve"> CSSF</w:t>
            </w:r>
            <w:r w:rsidRPr="00BD6A5A">
              <w:rPr>
                <w:vertAlign w:val="subscript"/>
                <w:lang w:eastAsia="sv-SE"/>
              </w:rPr>
              <w:t>inter</w:t>
            </w:r>
          </w:p>
        </w:tc>
      </w:tr>
      <w:tr w:rsidR="00A76AE4" w:rsidRPr="00BD6A5A" w14:paraId="7251FE3C"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6584E9DB" w14:textId="77777777" w:rsidR="00A76AE4" w:rsidRPr="00BD6A5A" w:rsidRDefault="00A76AE4" w:rsidP="001E1C81">
            <w:pPr>
              <w:pStyle w:val="TAC"/>
              <w:rPr>
                <w:lang w:eastAsia="sv-SE"/>
              </w:rPr>
            </w:pPr>
            <w:r w:rsidRPr="00BD6A5A">
              <w:rPr>
                <w:lang w:eastAsia="sv-SE"/>
              </w:rPr>
              <w:t xml:space="preserve">DRX cycle </w:t>
            </w:r>
            <w:r w:rsidRPr="00BD6A5A">
              <w:rPr>
                <w:lang w:val="en-US" w:eastAsia="sv-SE"/>
              </w:rPr>
              <w:t xml:space="preserve">≤ </w:t>
            </w:r>
            <w:r w:rsidRPr="00BD6A5A">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70C6A2C" w14:textId="77777777" w:rsidR="00A76AE4" w:rsidRPr="00BD6A5A" w:rsidRDefault="00A76AE4" w:rsidP="001E1C81">
            <w:pPr>
              <w:pStyle w:val="TAC"/>
              <w:rPr>
                <w:vertAlign w:val="subscript"/>
                <w:lang w:eastAsia="zh-CN"/>
              </w:rPr>
            </w:pPr>
            <w:r w:rsidRPr="00BD6A5A">
              <w:rPr>
                <w:lang w:eastAsia="sv-SE"/>
              </w:rPr>
              <w:t>ma</w:t>
            </w:r>
            <w:r w:rsidRPr="00BD6A5A">
              <w:rPr>
                <w:lang w:eastAsia="zh-CN"/>
              </w:rPr>
              <w:t>x</w:t>
            </w:r>
            <w:r w:rsidRPr="00BD6A5A">
              <w:rPr>
                <w:lang w:eastAsia="sv-SE"/>
              </w:rPr>
              <w:t>(200ms, ceil(</w:t>
            </w:r>
            <w:r w:rsidRPr="00BD6A5A">
              <w:rPr>
                <w:lang w:eastAsia="zh-CN"/>
              </w:rPr>
              <w:t>7 x M2</w:t>
            </w:r>
            <w:r w:rsidRPr="00BD6A5A">
              <w:rPr>
                <w:vertAlign w:val="superscript"/>
              </w:rPr>
              <w:t xml:space="preserve"> NOTE3</w:t>
            </w:r>
            <w:r w:rsidRPr="00BD6A5A">
              <w:rPr>
                <w:lang w:eastAsia="sv-SE"/>
              </w:rPr>
              <w:t>) x max(MGRP, SMTC period, DRX cycle)) x CSSF</w:t>
            </w:r>
            <w:r w:rsidRPr="00BD6A5A">
              <w:rPr>
                <w:vertAlign w:val="subscript"/>
                <w:lang w:eastAsia="sv-SE"/>
              </w:rPr>
              <w:t>int</w:t>
            </w:r>
            <w:r w:rsidRPr="00BD6A5A">
              <w:rPr>
                <w:vertAlign w:val="subscript"/>
                <w:lang w:eastAsia="zh-CN"/>
              </w:rPr>
              <w:t>er</w:t>
            </w:r>
          </w:p>
        </w:tc>
      </w:tr>
      <w:tr w:rsidR="00A76AE4" w:rsidRPr="00BD6A5A" w14:paraId="3D9F42C7" w14:textId="77777777" w:rsidTr="001E1C81">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4E934559" w14:textId="77777777" w:rsidR="00A76AE4" w:rsidRPr="00BD6A5A" w:rsidRDefault="00A76AE4" w:rsidP="001E1C81">
            <w:pPr>
              <w:pStyle w:val="TAC"/>
            </w:pPr>
            <w:r w:rsidRPr="00BD6A5A">
              <w:rPr>
                <w:rFonts w:eastAsia="DengXian"/>
                <w:lang w:eastAsia="zh-CN"/>
              </w:rPr>
              <w:t xml:space="preserve">160ms &lt; </w:t>
            </w:r>
            <w:r w:rsidRPr="00BD6A5A">
              <w:rPr>
                <w:lang w:eastAsia="sv-SE"/>
              </w:rPr>
              <w:t xml:space="preserve">DRX cycle </w:t>
            </w:r>
            <w:r w:rsidRPr="00BD6A5A">
              <w:rPr>
                <w:lang w:val="en-US" w:eastAsia="sv-SE"/>
              </w:rPr>
              <w:t>≤</w:t>
            </w:r>
            <w:r w:rsidRPr="00BD6A5A">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02D8436C" w14:textId="77777777" w:rsidR="00A76AE4" w:rsidRPr="00BD6A5A" w:rsidRDefault="00A76AE4" w:rsidP="001E1C81">
            <w:pPr>
              <w:pStyle w:val="TAC"/>
              <w:rPr>
                <w:vertAlign w:val="subscript"/>
                <w:lang w:eastAsia="zh-CN"/>
              </w:rPr>
            </w:pPr>
            <w:r w:rsidRPr="00BD6A5A">
              <w:rPr>
                <w:lang w:eastAsia="sv-SE"/>
              </w:rPr>
              <w:t>ceil(</w:t>
            </w:r>
            <w:r w:rsidRPr="00BD6A5A">
              <w:rPr>
                <w:lang w:eastAsia="zh-CN"/>
              </w:rPr>
              <w:t>7 x M2</w:t>
            </w:r>
            <w:r w:rsidRPr="00BD6A5A">
              <w:rPr>
                <w:vertAlign w:val="superscript"/>
              </w:rPr>
              <w:t xml:space="preserve"> NOTE3</w:t>
            </w:r>
            <w:r w:rsidRPr="00BD6A5A">
              <w:rPr>
                <w:lang w:eastAsia="sv-SE"/>
              </w:rPr>
              <w:t>) x DRX cycle x CSSF</w:t>
            </w:r>
            <w:r w:rsidRPr="00BD6A5A">
              <w:rPr>
                <w:vertAlign w:val="subscript"/>
                <w:lang w:eastAsia="sv-SE"/>
              </w:rPr>
              <w:t>int</w:t>
            </w:r>
            <w:r w:rsidRPr="00BD6A5A">
              <w:rPr>
                <w:vertAlign w:val="subscript"/>
                <w:lang w:eastAsia="zh-CN"/>
              </w:rPr>
              <w:t>er</w:t>
            </w:r>
          </w:p>
        </w:tc>
      </w:tr>
      <w:tr w:rsidR="00A76AE4" w:rsidRPr="00BD6A5A" w14:paraId="1AE5ECFD"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21D19D25" w14:textId="77777777" w:rsidR="00A76AE4" w:rsidRPr="00BD6A5A" w:rsidRDefault="00A76AE4" w:rsidP="001E1C81">
            <w:pPr>
              <w:pStyle w:val="TAC"/>
              <w:rPr>
                <w:b/>
                <w:lang w:eastAsia="sv-SE"/>
              </w:rPr>
            </w:pPr>
            <w:r w:rsidRPr="00BD6A5A">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01865E8D" w14:textId="77777777" w:rsidR="00A76AE4" w:rsidRPr="00BD6A5A" w:rsidRDefault="00A76AE4" w:rsidP="001E1C81">
            <w:pPr>
              <w:pStyle w:val="TAC"/>
              <w:rPr>
                <w:vertAlign w:val="subscript"/>
                <w:lang w:eastAsia="zh-CN"/>
              </w:rPr>
            </w:pPr>
            <w:r w:rsidRPr="00BD6A5A">
              <w:rPr>
                <w:bCs/>
                <w:lang w:eastAsia="zh-CN"/>
              </w:rPr>
              <w:t xml:space="preserve">4 </w:t>
            </w:r>
            <w:r w:rsidRPr="00BD6A5A">
              <w:rPr>
                <w:lang w:eastAsia="zh-CN"/>
              </w:rPr>
              <w:t>x M2</w:t>
            </w:r>
            <w:r w:rsidRPr="00BD6A5A">
              <w:rPr>
                <w:vertAlign w:val="superscript"/>
              </w:rPr>
              <w:t xml:space="preserve"> NOTE3</w:t>
            </w:r>
            <w:r w:rsidRPr="00BD6A5A">
              <w:rPr>
                <w:lang w:eastAsia="sv-SE"/>
              </w:rPr>
              <w:t xml:space="preserve"> x DRX cycle x CSSF</w:t>
            </w:r>
            <w:r w:rsidRPr="00BD6A5A">
              <w:rPr>
                <w:vertAlign w:val="subscript"/>
                <w:lang w:eastAsia="sv-SE"/>
              </w:rPr>
              <w:t>int</w:t>
            </w:r>
            <w:r w:rsidRPr="00BD6A5A">
              <w:rPr>
                <w:vertAlign w:val="subscript"/>
                <w:lang w:eastAsia="zh-CN"/>
              </w:rPr>
              <w:t>er</w:t>
            </w:r>
          </w:p>
        </w:tc>
      </w:tr>
      <w:tr w:rsidR="00A76AE4" w:rsidRPr="00BD6A5A" w14:paraId="7812A090" w14:textId="77777777" w:rsidTr="001E1C81">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01C16E5F" w14:textId="77777777" w:rsidR="00A76AE4" w:rsidRPr="00BD6A5A" w:rsidRDefault="00A76AE4" w:rsidP="001E1C81">
            <w:pPr>
              <w:pStyle w:val="TAN"/>
            </w:pPr>
            <w:r w:rsidRPr="00BD6A5A">
              <w:t>NOTE 1:</w:t>
            </w:r>
            <w:r w:rsidRPr="00BD6A5A">
              <w:tab/>
              <w:t>If different SMTC periodicities are configured for different cells, the SMTC period in the requirement is the one used by the cell being identified</w:t>
            </w:r>
          </w:p>
          <w:p w14:paraId="74B3E3ED" w14:textId="77777777" w:rsidR="00A76AE4" w:rsidRPr="00BD6A5A" w:rsidRDefault="00A76AE4" w:rsidP="001E1C81">
            <w:pPr>
              <w:pStyle w:val="TAN"/>
            </w:pPr>
            <w:r w:rsidRPr="00BD6A5A">
              <w:t>NOTE 2:</w:t>
            </w:r>
            <w:r w:rsidRPr="00BD6A5A">
              <w:tab/>
              <w:t>In EN-DC operation, the parameters, timers and scheduling requests referred to in clause 3.6.1 are for the secondary cell group. The DRX cycle is the DRX cycle of the secondary cell group.</w:t>
            </w:r>
          </w:p>
          <w:p w14:paraId="343BE024" w14:textId="77777777" w:rsidR="00A76AE4" w:rsidRPr="00BD6A5A" w:rsidRDefault="00A76AE4" w:rsidP="001E1C81">
            <w:pPr>
              <w:pStyle w:val="TAN"/>
              <w:rPr>
                <w:snapToGrid w:val="0"/>
                <w:lang w:eastAsia="zh-CN"/>
              </w:rPr>
            </w:pPr>
            <w:r w:rsidRPr="00BD6A5A">
              <w:rPr>
                <w:rFonts w:eastAsia="DengXian"/>
                <w:lang w:eastAsia="zh-CN"/>
              </w:rPr>
              <w:t>NOTE 3:</w:t>
            </w:r>
            <w:r w:rsidRPr="00BD6A5A">
              <w:tab/>
            </w:r>
            <w:r w:rsidRPr="00BD6A5A">
              <w:rPr>
                <w:snapToGrid w:val="0"/>
                <w:lang w:eastAsia="zh-CN"/>
              </w:rPr>
              <w:t xml:space="preserve">M2 = 1.5 if SMTC periodicity &gt; </w:t>
            </w:r>
            <w:r w:rsidRPr="00BD6A5A">
              <w:rPr>
                <w:rFonts w:eastAsia="DengXian"/>
                <w:snapToGrid w:val="0"/>
                <w:lang w:eastAsia="zh-CN"/>
              </w:rPr>
              <w:t>4</w:t>
            </w:r>
            <w:r w:rsidRPr="00BD6A5A">
              <w:rPr>
                <w:snapToGrid w:val="0"/>
                <w:lang w:eastAsia="zh-CN"/>
              </w:rPr>
              <w:t>0 ms</w:t>
            </w:r>
            <w:r w:rsidRPr="00BD6A5A">
              <w:rPr>
                <w:rFonts w:eastAsia="DengXian"/>
                <w:snapToGrid w:val="0"/>
                <w:lang w:eastAsia="zh-CN"/>
              </w:rPr>
              <w:t>,</w:t>
            </w:r>
            <w:r w:rsidRPr="00BD6A5A">
              <w:rPr>
                <w:snapToGrid w:val="0"/>
                <w:lang w:eastAsia="zh-CN"/>
              </w:rPr>
              <w:t xml:space="preserve"> otherwise M2=1</w:t>
            </w:r>
          </w:p>
        </w:tc>
      </w:tr>
    </w:tbl>
    <w:p w14:paraId="7DA6AC32" w14:textId="77777777" w:rsidR="00A76AE4" w:rsidRDefault="00A76AE4" w:rsidP="00A76AE4">
      <w:pPr>
        <w:rPr>
          <w:rFonts w:eastAsia="Malgun Gothic"/>
        </w:rPr>
      </w:pPr>
    </w:p>
    <w:p w14:paraId="7E28EBFA" w14:textId="0FA6BAAA" w:rsidR="00A76AE4" w:rsidRDefault="00E21D51" w:rsidP="00A76AE4">
      <w:pPr>
        <w:pStyle w:val="TH"/>
        <w:rPr>
          <w:rFonts w:eastAsia="Malgun Gothic"/>
        </w:rPr>
      </w:pPr>
      <w:r>
        <w:rPr>
          <w:rFonts w:eastAsia="Malgun Gothic"/>
        </w:rPr>
        <w:t>Table 9.3.9.2-3b: Measurement period for inter-frequency measurements without gaps when highSpeedMeasInterFreq-r17 is configured (FR1), when UE indicate [</w:t>
      </w:r>
      <w:ins w:id="680" w:author="Nokia" w:date="2024-01-30T09:03:00Z">
        <w:r>
          <w:t>no-gap-with-interruption</w:t>
        </w:r>
      </w:ins>
      <w:del w:id="681" w:author="Nokia" w:date="2024-01-30T09:03:00Z">
        <w:r>
          <w:rPr>
            <w:rFonts w:eastAsia="Malgun Gothic"/>
          </w:rPr>
          <w:delText>nogap-interruption</w:delText>
        </w:r>
      </w:del>
      <w:r>
        <w:rPr>
          <w:rFonts w:eastAsia="Malgun Gothic"/>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A76AE4" w14:paraId="091AB246"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02F1D2BB" w14:textId="77777777" w:rsidR="00A76AE4" w:rsidRDefault="00A76AE4" w:rsidP="001E1C81">
            <w:pPr>
              <w:pStyle w:val="TAH"/>
              <w:rPr>
                <w:rFonts w:eastAsiaTheme="minorEastAsia"/>
                <w:lang w:val="en-US" w:eastAsia="zh-CN"/>
              </w:rPr>
            </w:pPr>
            <w:r>
              <w:rPr>
                <w:lang w:val="en-US"/>
              </w:rPr>
              <w:t>Condition</w:t>
            </w:r>
            <w:r>
              <w:rPr>
                <w:vertAlign w:val="superscript"/>
                <w:lang w:val="en-US"/>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122DFB9F" w14:textId="77777777" w:rsidR="00A76AE4" w:rsidRDefault="00A76AE4" w:rsidP="001E1C81">
            <w:pPr>
              <w:pStyle w:val="TAH"/>
              <w:rPr>
                <w:lang w:val="en-US" w:eastAsia="sv-SE"/>
              </w:rPr>
            </w:pPr>
            <w:r>
              <w:rPr>
                <w:lang w:val="en-US" w:eastAsia="sv-SE"/>
              </w:rPr>
              <w:t>T</w:t>
            </w:r>
            <w:r>
              <w:rPr>
                <w:vertAlign w:val="subscript"/>
                <w:lang w:val="en-US" w:eastAsia="sv-SE"/>
              </w:rPr>
              <w:t xml:space="preserve"> SSB_measurement_period_inter</w:t>
            </w:r>
          </w:p>
        </w:tc>
      </w:tr>
      <w:tr w:rsidR="00A76AE4" w14:paraId="01FDD47C"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6035D1B0" w14:textId="77777777" w:rsidR="00A76AE4" w:rsidRDefault="00A76AE4" w:rsidP="001E1C81">
            <w:pPr>
              <w:pStyle w:val="TAC"/>
              <w:rPr>
                <w:lang w:val="en-US" w:eastAsia="sv-SE"/>
              </w:rPr>
            </w:pPr>
            <w:r>
              <w:rPr>
                <w:lang w:val="en-US"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0BBA37DD" w14:textId="77777777" w:rsidR="00A76AE4" w:rsidRDefault="00A76AE4" w:rsidP="001E1C81">
            <w:pPr>
              <w:pStyle w:val="TAC"/>
              <w:rPr>
                <w:vertAlign w:val="subscript"/>
                <w:lang w:val="en-US" w:eastAsia="sv-SE"/>
              </w:rPr>
            </w:pPr>
            <w:r>
              <w:rPr>
                <w:lang w:val="en-US" w:eastAsia="sv-SE"/>
              </w:rPr>
              <w:t xml:space="preserve">max(200ms, 7 </w:t>
            </w:r>
            <w:r>
              <w:rPr>
                <w:lang w:val="en-US" w:eastAsia="sv-SE"/>
              </w:rPr>
              <w:sym w:font="Symbol" w:char="F0B4"/>
            </w:r>
            <w:r>
              <w:rPr>
                <w:lang w:val="en-US" w:eastAsia="sv-SE"/>
              </w:rPr>
              <w:t xml:space="preserve"> Max(</w:t>
            </w:r>
            <w:r>
              <w:rPr>
                <w:rFonts w:eastAsia="Malgun Gothic"/>
                <w:lang w:val="en-US"/>
              </w:rPr>
              <w:t>80ms,</w:t>
            </w:r>
            <w:r>
              <w:rPr>
                <w:lang w:val="en-US" w:eastAsia="sv-SE"/>
              </w:rPr>
              <w:t xml:space="preserve"> SMTC period</w:t>
            </w:r>
            <w:r>
              <w:rPr>
                <w:lang w:val="en-US" w:eastAsia="zh-TW"/>
              </w:rPr>
              <w:t>)</w:t>
            </w:r>
            <w:r>
              <w:rPr>
                <w:lang w:val="en-US" w:eastAsia="sv-SE"/>
              </w:rPr>
              <w:t xml:space="preserve">) </w:t>
            </w:r>
            <w:r>
              <w:rPr>
                <w:lang w:val="en-US" w:eastAsia="sv-SE"/>
              </w:rPr>
              <w:sym w:font="Symbol" w:char="F0B4"/>
            </w:r>
            <w:r>
              <w:rPr>
                <w:lang w:val="en-US" w:eastAsia="sv-SE"/>
              </w:rPr>
              <w:t xml:space="preserve"> CSSF</w:t>
            </w:r>
            <w:r>
              <w:rPr>
                <w:vertAlign w:val="subscript"/>
                <w:lang w:val="en-US" w:eastAsia="sv-SE"/>
              </w:rPr>
              <w:t>inter</w:t>
            </w:r>
          </w:p>
        </w:tc>
      </w:tr>
      <w:tr w:rsidR="00A76AE4" w14:paraId="6487EF4A"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01CD3932" w14:textId="77777777" w:rsidR="00A76AE4" w:rsidRDefault="00A76AE4" w:rsidP="001E1C81">
            <w:pPr>
              <w:pStyle w:val="TAC"/>
              <w:rPr>
                <w:lang w:val="en-US" w:eastAsia="sv-SE"/>
              </w:rPr>
            </w:pPr>
            <w:r>
              <w:rPr>
                <w:lang w:val="en-US" w:eastAsia="sv-SE"/>
              </w:rPr>
              <w:t>DRX cycle ≤ 160ms</w:t>
            </w:r>
          </w:p>
        </w:tc>
        <w:tc>
          <w:tcPr>
            <w:tcW w:w="6454" w:type="dxa"/>
            <w:tcBorders>
              <w:top w:val="single" w:sz="4" w:space="0" w:color="auto"/>
              <w:left w:val="single" w:sz="4" w:space="0" w:color="auto"/>
              <w:bottom w:val="single" w:sz="4" w:space="0" w:color="auto"/>
              <w:right w:val="single" w:sz="4" w:space="0" w:color="auto"/>
            </w:tcBorders>
            <w:hideMark/>
          </w:tcPr>
          <w:p w14:paraId="3917E3B8" w14:textId="77777777" w:rsidR="00A76AE4" w:rsidRDefault="00A76AE4" w:rsidP="001E1C81">
            <w:pPr>
              <w:pStyle w:val="TAC"/>
              <w:rPr>
                <w:vertAlign w:val="subscript"/>
                <w:lang w:val="en-US" w:eastAsia="zh-CN"/>
              </w:rPr>
            </w:pPr>
            <w:r>
              <w:rPr>
                <w:lang w:val="en-US" w:eastAsia="sv-SE"/>
              </w:rPr>
              <w:t>ma</w:t>
            </w:r>
            <w:r>
              <w:rPr>
                <w:lang w:val="en-US" w:eastAsia="zh-CN"/>
              </w:rPr>
              <w:t>x</w:t>
            </w:r>
            <w:r>
              <w:rPr>
                <w:lang w:val="en-US" w:eastAsia="sv-SE"/>
              </w:rPr>
              <w:t>(200ms, ceil(</w:t>
            </w:r>
            <w:r>
              <w:rPr>
                <w:lang w:val="en-US" w:eastAsia="zh-CN"/>
              </w:rPr>
              <w:t>7 x M2</w:t>
            </w:r>
            <w:r>
              <w:rPr>
                <w:vertAlign w:val="superscript"/>
                <w:lang w:val="en-US"/>
              </w:rPr>
              <w:t xml:space="preserve"> NOTE3</w:t>
            </w:r>
            <w:r>
              <w:rPr>
                <w:lang w:val="en-US" w:eastAsia="sv-SE"/>
              </w:rPr>
              <w:t>) x max(</w:t>
            </w:r>
            <w:r>
              <w:rPr>
                <w:rFonts w:eastAsia="Malgun Gothic"/>
                <w:lang w:val="en-US"/>
              </w:rPr>
              <w:t xml:space="preserve">80ms, </w:t>
            </w:r>
            <w:r>
              <w:rPr>
                <w:lang w:val="en-US" w:eastAsia="sv-SE"/>
              </w:rPr>
              <w:t>SMTC period, DRX cycle)) x CSSF</w:t>
            </w:r>
            <w:r>
              <w:rPr>
                <w:vertAlign w:val="subscript"/>
                <w:lang w:val="en-US" w:eastAsia="sv-SE"/>
              </w:rPr>
              <w:t>int</w:t>
            </w:r>
            <w:r>
              <w:rPr>
                <w:vertAlign w:val="subscript"/>
                <w:lang w:val="en-US" w:eastAsia="zh-CN"/>
              </w:rPr>
              <w:t>er</w:t>
            </w:r>
          </w:p>
        </w:tc>
      </w:tr>
      <w:tr w:rsidR="00A76AE4" w14:paraId="5644FC94" w14:textId="77777777" w:rsidTr="001E1C81">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4DF3E032" w14:textId="77777777" w:rsidR="00A76AE4" w:rsidRDefault="00A76AE4" w:rsidP="001E1C81">
            <w:pPr>
              <w:pStyle w:val="TAC"/>
              <w:rPr>
                <w:lang w:val="en-US"/>
              </w:rPr>
            </w:pPr>
            <w:r>
              <w:rPr>
                <w:rFonts w:eastAsia="DengXian"/>
                <w:lang w:val="en-US" w:eastAsia="zh-CN"/>
              </w:rPr>
              <w:t xml:space="preserve">160ms &lt; </w:t>
            </w:r>
            <w:r>
              <w:rPr>
                <w:lang w:val="en-US" w:eastAsia="sv-SE"/>
              </w:rPr>
              <w:t>DRX cycle ≤ 320ms</w:t>
            </w:r>
          </w:p>
        </w:tc>
        <w:tc>
          <w:tcPr>
            <w:tcW w:w="6454" w:type="dxa"/>
            <w:tcBorders>
              <w:top w:val="single" w:sz="4" w:space="0" w:color="auto"/>
              <w:left w:val="single" w:sz="4" w:space="0" w:color="auto"/>
              <w:bottom w:val="single" w:sz="4" w:space="0" w:color="auto"/>
              <w:right w:val="single" w:sz="4" w:space="0" w:color="auto"/>
            </w:tcBorders>
            <w:hideMark/>
          </w:tcPr>
          <w:p w14:paraId="1FECB0BD" w14:textId="77777777" w:rsidR="00A76AE4" w:rsidRDefault="00A76AE4" w:rsidP="001E1C81">
            <w:pPr>
              <w:pStyle w:val="TAC"/>
              <w:rPr>
                <w:vertAlign w:val="subscript"/>
                <w:lang w:val="en-US" w:eastAsia="zh-CN"/>
              </w:rPr>
            </w:pPr>
            <w:r>
              <w:rPr>
                <w:lang w:val="en-US" w:eastAsia="sv-SE"/>
              </w:rPr>
              <w:t>ceil(</w:t>
            </w:r>
            <w:r>
              <w:rPr>
                <w:lang w:val="en-US" w:eastAsia="zh-CN"/>
              </w:rPr>
              <w:t>7 x M2</w:t>
            </w:r>
            <w:r>
              <w:rPr>
                <w:vertAlign w:val="superscript"/>
                <w:lang w:val="en-US"/>
              </w:rPr>
              <w:t xml:space="preserve"> NOTE3</w:t>
            </w:r>
            <w:r>
              <w:rPr>
                <w:lang w:val="en-US" w:eastAsia="sv-SE"/>
              </w:rPr>
              <w:t>) x DRX cycle x CSSF</w:t>
            </w:r>
            <w:r>
              <w:rPr>
                <w:vertAlign w:val="subscript"/>
                <w:lang w:val="en-US" w:eastAsia="sv-SE"/>
              </w:rPr>
              <w:t>int</w:t>
            </w:r>
            <w:r>
              <w:rPr>
                <w:vertAlign w:val="subscript"/>
                <w:lang w:val="en-US" w:eastAsia="zh-CN"/>
              </w:rPr>
              <w:t>er</w:t>
            </w:r>
          </w:p>
        </w:tc>
      </w:tr>
      <w:tr w:rsidR="00A76AE4" w14:paraId="044D53BA"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2F9AA344" w14:textId="77777777" w:rsidR="00A76AE4" w:rsidRDefault="00A76AE4" w:rsidP="001E1C81">
            <w:pPr>
              <w:pStyle w:val="TAC"/>
              <w:rPr>
                <w:b/>
                <w:lang w:val="en-US" w:eastAsia="sv-SE"/>
              </w:rPr>
            </w:pPr>
            <w:r>
              <w:rPr>
                <w:lang w:val="en-US"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5A7637F3" w14:textId="77777777" w:rsidR="00A76AE4" w:rsidRDefault="00A76AE4" w:rsidP="001E1C81">
            <w:pPr>
              <w:pStyle w:val="TAC"/>
              <w:rPr>
                <w:vertAlign w:val="subscript"/>
                <w:lang w:val="en-US" w:eastAsia="zh-CN"/>
              </w:rPr>
            </w:pPr>
            <w:r>
              <w:rPr>
                <w:bCs/>
                <w:lang w:val="en-US" w:eastAsia="zh-CN"/>
              </w:rPr>
              <w:t xml:space="preserve">4 </w:t>
            </w:r>
            <w:r>
              <w:rPr>
                <w:lang w:val="en-US" w:eastAsia="zh-CN"/>
              </w:rPr>
              <w:t>x M2</w:t>
            </w:r>
            <w:r>
              <w:rPr>
                <w:vertAlign w:val="superscript"/>
                <w:lang w:val="en-US"/>
              </w:rPr>
              <w:t xml:space="preserve"> NOTE3</w:t>
            </w:r>
            <w:r>
              <w:rPr>
                <w:lang w:val="en-US" w:eastAsia="sv-SE"/>
              </w:rPr>
              <w:t xml:space="preserve"> x DRX cycle x CSSF</w:t>
            </w:r>
            <w:r>
              <w:rPr>
                <w:vertAlign w:val="subscript"/>
                <w:lang w:val="en-US" w:eastAsia="sv-SE"/>
              </w:rPr>
              <w:t>int</w:t>
            </w:r>
            <w:r>
              <w:rPr>
                <w:vertAlign w:val="subscript"/>
                <w:lang w:val="en-US" w:eastAsia="zh-CN"/>
              </w:rPr>
              <w:t>er</w:t>
            </w:r>
          </w:p>
        </w:tc>
      </w:tr>
      <w:tr w:rsidR="00A76AE4" w14:paraId="195142AB" w14:textId="77777777" w:rsidTr="001E1C81">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2591B002" w14:textId="77777777" w:rsidR="00A76AE4" w:rsidRDefault="00A76AE4" w:rsidP="001E1C81">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611A015C" w14:textId="77777777" w:rsidR="00A76AE4" w:rsidRDefault="00A76AE4" w:rsidP="001E1C81">
            <w:pPr>
              <w:pStyle w:val="TAN"/>
              <w:rPr>
                <w:lang w:val="en-US"/>
              </w:rPr>
            </w:pPr>
            <w:r>
              <w:rPr>
                <w:lang w:val="en-US"/>
              </w:rPr>
              <w:t>NOTE 2:</w:t>
            </w:r>
            <w:r>
              <w:rPr>
                <w:lang w:val="en-US"/>
              </w:rPr>
              <w:tab/>
              <w:t>In EN-DC operation, the parameters, timers and scheduling requests referred to in clause 3.6.1 are for the secondary cell group. The DRX cycle is the DRX cycle of the secondary cell group.</w:t>
            </w:r>
          </w:p>
          <w:p w14:paraId="3DB30EF3" w14:textId="77777777" w:rsidR="00A76AE4" w:rsidRDefault="00A76AE4" w:rsidP="001E1C81">
            <w:pPr>
              <w:pStyle w:val="TAN"/>
              <w:rPr>
                <w:snapToGrid w:val="0"/>
                <w:lang w:val="en-US" w:eastAsia="zh-CN"/>
              </w:rPr>
            </w:pPr>
            <w:r>
              <w:rPr>
                <w:rFonts w:eastAsia="DengXian"/>
                <w:lang w:val="en-US" w:eastAsia="zh-CN"/>
              </w:rPr>
              <w:t>NOTE 3:</w:t>
            </w:r>
            <w:r>
              <w:rPr>
                <w:lang w:val="en-US"/>
              </w:rPr>
              <w:tab/>
            </w:r>
            <w:r>
              <w:rPr>
                <w:snapToGrid w:val="0"/>
                <w:lang w:val="en-US" w:eastAsia="zh-CN"/>
              </w:rPr>
              <w:t xml:space="preserve">M2 = 1.5 if SMTC periodicity &gt; </w:t>
            </w:r>
            <w:r>
              <w:rPr>
                <w:rFonts w:eastAsia="DengXian"/>
                <w:snapToGrid w:val="0"/>
                <w:lang w:val="en-US" w:eastAsia="zh-CN"/>
              </w:rPr>
              <w:t>4</w:t>
            </w:r>
            <w:r>
              <w:rPr>
                <w:snapToGrid w:val="0"/>
                <w:lang w:val="en-US" w:eastAsia="zh-CN"/>
              </w:rPr>
              <w:t>0 ms</w:t>
            </w:r>
            <w:r>
              <w:rPr>
                <w:rFonts w:eastAsia="DengXian"/>
                <w:snapToGrid w:val="0"/>
                <w:lang w:val="en-US" w:eastAsia="zh-CN"/>
              </w:rPr>
              <w:t>,</w:t>
            </w:r>
            <w:r>
              <w:rPr>
                <w:snapToGrid w:val="0"/>
                <w:lang w:val="en-US" w:eastAsia="zh-CN"/>
              </w:rPr>
              <w:t xml:space="preserve"> otherwise M2=1</w:t>
            </w:r>
          </w:p>
        </w:tc>
      </w:tr>
    </w:tbl>
    <w:p w14:paraId="5D774B0C" w14:textId="77777777" w:rsidR="00A76AE4" w:rsidRDefault="00A76AE4" w:rsidP="00A76AE4">
      <w:pPr>
        <w:rPr>
          <w:rFonts w:eastAsia="Malgun Gothic"/>
        </w:rPr>
      </w:pPr>
    </w:p>
    <w:p w14:paraId="4486FCA7" w14:textId="77777777" w:rsidR="00A76AE4" w:rsidRDefault="00A76AE4" w:rsidP="00A76AE4">
      <w:pPr>
        <w:pStyle w:val="TH"/>
      </w:pPr>
      <w:r>
        <w:t xml:space="preserve">Table </w:t>
      </w:r>
      <w:r w:rsidRPr="00174BAF">
        <w:rPr>
          <w:rFonts w:eastAsia="Malgun Gothic"/>
        </w:rPr>
        <w:t>9.3.9.2-</w:t>
      </w:r>
      <w:r>
        <w:rPr>
          <w:rFonts w:eastAsia="Malgun Gothic"/>
        </w:rPr>
        <w:t>4</w:t>
      </w:r>
      <w:r>
        <w:t xml:space="preserve">: Measurement period for inter-frequency measurements without gaps when </w:t>
      </w:r>
      <w:r>
        <w:rPr>
          <w:i/>
          <w:iCs/>
        </w:rPr>
        <w:t>highSpeedMeasFlagFR2-r17</w:t>
      </w:r>
      <w:r>
        <w:rPr>
          <w:rFonts w:eastAsia="Malgun Gothic" w:cs="v4.2.0"/>
          <w:lang w:eastAsia="zh-CN"/>
        </w:rPr>
        <w:t xml:space="preserve"> </w:t>
      </w:r>
      <w:r>
        <w:t>is configured (FR2-1)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65369D0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9975EB9"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F19A0B3" w14:textId="77777777" w:rsidR="00A76AE4" w:rsidRDefault="00A76AE4" w:rsidP="001E1C81">
            <w:pPr>
              <w:pStyle w:val="TAH"/>
            </w:pPr>
            <w:r>
              <w:t>T</w:t>
            </w:r>
            <w:r>
              <w:rPr>
                <w:vertAlign w:val="subscript"/>
              </w:rPr>
              <w:t xml:space="preserve"> SSB_measurement_period_inter</w:t>
            </w:r>
            <w:r>
              <w:t xml:space="preserve">  </w:t>
            </w:r>
          </w:p>
        </w:tc>
      </w:tr>
      <w:tr w:rsidR="00A76AE4" w14:paraId="2B16CAA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B3444D4"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F4166F0" w14:textId="77777777" w:rsidR="00A76AE4" w:rsidRPr="00D10F47" w:rsidRDefault="00A76AE4" w:rsidP="001E1C81">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inter</w:t>
            </w:r>
          </w:p>
        </w:tc>
      </w:tr>
      <w:tr w:rsidR="00A76AE4" w14:paraId="318CD79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4690465" w14:textId="77777777" w:rsidR="00A76AE4" w:rsidRDefault="00A76AE4" w:rsidP="001E1C81">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6BDA521B" w14:textId="77777777" w:rsidR="00A76AE4" w:rsidRPr="00D10F47" w:rsidRDefault="00A76AE4" w:rsidP="001E1C81">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inter</w:t>
            </w:r>
          </w:p>
        </w:tc>
      </w:tr>
      <w:tr w:rsidR="00A76AE4" w14:paraId="22DB55EC"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337600D" w14:textId="77777777" w:rsidR="00A76AE4" w:rsidRDefault="00A76AE4" w:rsidP="001E1C8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6C7BEE" w14:textId="77777777" w:rsidR="00A76AE4" w:rsidRDefault="00A76AE4" w:rsidP="001E1C81">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inter</w:t>
            </w:r>
            <w:r>
              <w:t xml:space="preserve"> </w:t>
            </w:r>
          </w:p>
        </w:tc>
      </w:tr>
      <w:tr w:rsidR="00A76AE4" w14:paraId="5B2A1E3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37BFDE6"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C83F1D" w14:textId="77777777" w:rsidR="00A76AE4" w:rsidRPr="00D10F47" w:rsidRDefault="00A76AE4" w:rsidP="001E1C81">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inter</w:t>
            </w:r>
          </w:p>
        </w:tc>
      </w:tr>
      <w:tr w:rsidR="00A76AE4" w14:paraId="21FF9E7B"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9D60648" w14:textId="77777777" w:rsidR="00A76AE4" w:rsidRDefault="00A76AE4" w:rsidP="001E1C81">
            <w:pPr>
              <w:pStyle w:val="TAN"/>
            </w:pPr>
            <w:r>
              <w:t>NOTE 1:</w:t>
            </w:r>
            <w:r>
              <w:tab/>
              <w:t>If different SMTC periodicities are configured for different cells, the SMTC period in the requirement is the one used by the cell being identified</w:t>
            </w:r>
          </w:p>
          <w:p w14:paraId="22BC0459" w14:textId="77777777" w:rsidR="00A76AE4" w:rsidRDefault="00A76AE4" w:rsidP="001E1C81">
            <w:pPr>
              <w:pStyle w:val="TAN"/>
            </w:pPr>
            <w:r>
              <w:t>NOTE 2:</w:t>
            </w:r>
            <w:r>
              <w:tab/>
              <w:t xml:space="preserve">For UE supporting power class 6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0B2B7430" w14:textId="77777777" w:rsidR="00342677" w:rsidRDefault="00342677" w:rsidP="00342677">
      <w:pPr>
        <w:rPr>
          <w:noProof/>
        </w:rPr>
      </w:pPr>
    </w:p>
    <w:p w14:paraId="1D151DD2" w14:textId="0C737512" w:rsidR="00342677" w:rsidRDefault="00342677" w:rsidP="00342677">
      <w:pPr>
        <w:jc w:val="center"/>
        <w:rPr>
          <w:b/>
          <w:color w:val="0070C0"/>
          <w:sz w:val="32"/>
          <w:szCs w:val="32"/>
          <w:lang w:eastAsia="zh-CN"/>
        </w:rPr>
      </w:pPr>
      <w:r>
        <w:rPr>
          <w:b/>
          <w:color w:val="0070C0"/>
          <w:sz w:val="32"/>
          <w:szCs w:val="32"/>
          <w:lang w:eastAsia="zh-CN"/>
        </w:rPr>
        <w:t>----------------------END OF CHANGES 1</w:t>
      </w:r>
      <w:r w:rsidR="00EB108D">
        <w:rPr>
          <w:b/>
          <w:color w:val="0070C0"/>
          <w:sz w:val="32"/>
          <w:szCs w:val="32"/>
          <w:lang w:eastAsia="zh-CN"/>
        </w:rPr>
        <w:t>9</w:t>
      </w:r>
      <w:r>
        <w:rPr>
          <w:b/>
          <w:color w:val="0070C0"/>
          <w:sz w:val="32"/>
          <w:szCs w:val="32"/>
          <w:lang w:eastAsia="zh-CN"/>
        </w:rPr>
        <w:t>----------------------------</w:t>
      </w:r>
    </w:p>
    <w:p w14:paraId="4E25C699" w14:textId="266E2B2C" w:rsidR="00342677" w:rsidRDefault="00342677" w:rsidP="00342677">
      <w:pPr>
        <w:jc w:val="center"/>
        <w:rPr>
          <w:b/>
          <w:color w:val="0070C0"/>
          <w:sz w:val="32"/>
          <w:szCs w:val="32"/>
          <w:lang w:eastAsia="zh-CN"/>
        </w:rPr>
      </w:pPr>
      <w:r>
        <w:rPr>
          <w:b/>
          <w:color w:val="0070C0"/>
          <w:sz w:val="32"/>
          <w:szCs w:val="32"/>
          <w:lang w:eastAsia="zh-CN"/>
        </w:rPr>
        <w:t xml:space="preserve">----------------------START OF CHANGE </w:t>
      </w:r>
      <w:r w:rsidR="00EB108D">
        <w:rPr>
          <w:b/>
          <w:color w:val="0070C0"/>
          <w:sz w:val="32"/>
          <w:szCs w:val="32"/>
          <w:lang w:eastAsia="zh-CN"/>
        </w:rPr>
        <w:t>20</w:t>
      </w:r>
      <w:r>
        <w:rPr>
          <w:b/>
          <w:color w:val="0070C0"/>
          <w:sz w:val="32"/>
          <w:szCs w:val="32"/>
          <w:lang w:eastAsia="zh-CN"/>
        </w:rPr>
        <w:t>----------------------------</w:t>
      </w:r>
    </w:p>
    <w:p w14:paraId="027340CB" w14:textId="77777777" w:rsidR="00A76AE4" w:rsidRDefault="00A76AE4" w:rsidP="00A76AE4">
      <w:pPr>
        <w:pStyle w:val="Heading3"/>
        <w:rPr>
          <w:lang w:eastAsia="zh-CN"/>
        </w:rPr>
      </w:pPr>
      <w:r>
        <w:t>9.3.</w:t>
      </w:r>
      <w:r>
        <w:rPr>
          <w:lang w:eastAsia="zh-CN"/>
        </w:rPr>
        <w:t>10</w:t>
      </w:r>
      <w:r>
        <w:tab/>
        <w:t xml:space="preserve">Inter-frequency </w:t>
      </w:r>
      <w:r>
        <w:rPr>
          <w:lang w:eastAsia="zh-CN"/>
        </w:rPr>
        <w:t>measurement with NCSG</w:t>
      </w:r>
    </w:p>
    <w:p w14:paraId="1A894B25" w14:textId="77777777" w:rsidR="00A76AE4" w:rsidRDefault="00A76AE4" w:rsidP="00A76AE4">
      <w:pPr>
        <w:pStyle w:val="Heading4"/>
        <w:rPr>
          <w:lang w:eastAsia="zh-CN"/>
        </w:rPr>
      </w:pPr>
      <w:r>
        <w:t>9.</w:t>
      </w:r>
      <w:r>
        <w:rPr>
          <w:lang w:eastAsia="zh-CN"/>
        </w:rPr>
        <w:t>3</w:t>
      </w:r>
      <w:r>
        <w:t>.</w:t>
      </w:r>
      <w:r>
        <w:rPr>
          <w:lang w:eastAsia="zh-CN"/>
        </w:rPr>
        <w:t>10</w:t>
      </w:r>
      <w:r>
        <w:t>.</w:t>
      </w:r>
      <w:r>
        <w:rPr>
          <w:lang w:eastAsia="zh-CN"/>
        </w:rPr>
        <w:t>1</w:t>
      </w:r>
      <w:r>
        <w:tab/>
        <w:t>Int</w:t>
      </w:r>
      <w:r>
        <w:rPr>
          <w:lang w:eastAsia="zh-CN"/>
        </w:rPr>
        <w:t>er</w:t>
      </w:r>
      <w:r>
        <w:t>-frequency cell identification</w:t>
      </w:r>
    </w:p>
    <w:p w14:paraId="2014820B" w14:textId="77777777" w:rsidR="00A76AE4" w:rsidRDefault="00A76AE4" w:rsidP="00A76AE4">
      <w:pPr>
        <w:tabs>
          <w:tab w:val="left" w:pos="567"/>
        </w:tabs>
        <w:rPr>
          <w:vertAlign w:val="subscript"/>
          <w:lang w:eastAsia="zh-CN"/>
        </w:rPr>
      </w:pPr>
      <w:r>
        <w:rPr>
          <w:rFonts w:cs="v4.2.0"/>
          <w:lang w:eastAsia="zh-CN"/>
        </w:rPr>
        <w:t>For the UE supporting NCSG, if NCSG is provided</w:t>
      </w:r>
      <w:r>
        <w:rPr>
          <w:rFonts w:cs="v4.2.0"/>
        </w:rPr>
        <w:t>,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i/>
          <w:iCs/>
        </w:rPr>
        <w:t>deriveSSB-IndexFromCellInter-r17</w:t>
      </w:r>
      <w:r>
        <w:t xml:space="preserve"> is configured</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14:paraId="4DCDA1EF" w14:textId="77777777" w:rsidR="00A76AE4" w:rsidRDefault="00A76AE4" w:rsidP="00A76AE4">
      <w:pPr>
        <w:jc w:val="center"/>
        <w:rPr>
          <w:lang w:eastAsia="en-GB"/>
        </w:rP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64CA21AB" w14:textId="77777777" w:rsidR="00A76AE4" w:rsidRDefault="00A76AE4" w:rsidP="00A76AE4">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397A80C7" w14:textId="77777777" w:rsidR="00A76AE4" w:rsidRDefault="00A76AE4" w:rsidP="00A76AE4">
      <w:r>
        <w:t>Where:</w:t>
      </w:r>
    </w:p>
    <w:p w14:paraId="2BAB1C19" w14:textId="77777777" w:rsidR="00A76AE4" w:rsidRDefault="00A76AE4" w:rsidP="00A76AE4">
      <w:pPr>
        <w:pStyle w:val="B10"/>
      </w:pPr>
      <w:r>
        <w:rPr>
          <w:lang w:val="en-US"/>
        </w:rPr>
        <w:tab/>
      </w:r>
      <w:r>
        <w:t>T</w:t>
      </w:r>
      <w:r>
        <w:rPr>
          <w:vertAlign w:val="subscript"/>
        </w:rPr>
        <w:t>PSS/SSS_sync_inter</w:t>
      </w:r>
      <w:r>
        <w:t>: it is the time period used in PSS/SSS detection given in table 9.3.</w:t>
      </w:r>
      <w:r>
        <w:rPr>
          <w:lang w:eastAsia="zh-CN"/>
        </w:rPr>
        <w:t>10.1</w:t>
      </w:r>
      <w:r>
        <w:t>-1 and table 9.3.10</w:t>
      </w:r>
      <w:r>
        <w:rPr>
          <w:lang w:eastAsia="zh-CN"/>
        </w:rPr>
        <w:t>.1</w:t>
      </w:r>
      <w:r>
        <w:t>-2.</w:t>
      </w:r>
    </w:p>
    <w:p w14:paraId="5E61C1B3" w14:textId="77777777" w:rsidR="00A76AE4" w:rsidRDefault="00A76AE4" w:rsidP="00A76AE4">
      <w:pPr>
        <w:pStyle w:val="B10"/>
      </w:pPr>
      <w:r>
        <w:tab/>
        <w:t>T</w:t>
      </w:r>
      <w:r>
        <w:rPr>
          <w:vertAlign w:val="subscript"/>
        </w:rPr>
        <w:t>SSB_time_index_inter</w:t>
      </w:r>
      <w:r>
        <w:t>: it is the time period used to acquire the index of the SSB being measured given in table 9.3.10</w:t>
      </w:r>
      <w:r>
        <w:rPr>
          <w:lang w:eastAsia="zh-CN"/>
        </w:rPr>
        <w:t>.1</w:t>
      </w:r>
      <w:r>
        <w:t>-3 and table 9.3.10</w:t>
      </w:r>
      <w:r>
        <w:rPr>
          <w:lang w:eastAsia="zh-CN"/>
        </w:rPr>
        <w:t>.1</w:t>
      </w:r>
      <w:r>
        <w:t>-4.</w:t>
      </w:r>
    </w:p>
    <w:p w14:paraId="6750C8F7" w14:textId="77777777" w:rsidR="00A76AE4" w:rsidRDefault="00A76AE4" w:rsidP="00A76AE4">
      <w:pPr>
        <w:pStyle w:val="B10"/>
      </w:pPr>
      <w:r>
        <w:tab/>
        <w:t>T</w:t>
      </w:r>
      <w:r>
        <w:rPr>
          <w:vertAlign w:val="subscript"/>
        </w:rPr>
        <w:t>SSB_measurement_period_inter</w:t>
      </w:r>
      <w:r>
        <w:t>: equal to a measurement period of SSB based measurement given in table 9.3.</w:t>
      </w:r>
      <w:r>
        <w:rPr>
          <w:lang w:eastAsia="zh-CN"/>
        </w:rPr>
        <w:t>10.2</w:t>
      </w:r>
      <w:r>
        <w:t>-</w:t>
      </w:r>
      <w:r>
        <w:rPr>
          <w:lang w:eastAsia="zh-CN"/>
        </w:rPr>
        <w:t>1</w:t>
      </w:r>
      <w:r>
        <w:t xml:space="preserve"> and </w:t>
      </w:r>
      <w:r>
        <w:rPr>
          <w:lang w:eastAsia="zh-CN"/>
        </w:rPr>
        <w:t xml:space="preserve">table </w:t>
      </w:r>
      <w:r>
        <w:t>9.3.</w:t>
      </w:r>
      <w:r>
        <w:rPr>
          <w:lang w:eastAsia="zh-CN"/>
        </w:rPr>
        <w:t>10.2</w:t>
      </w:r>
      <w:r>
        <w:t>-</w:t>
      </w:r>
      <w:r>
        <w:rPr>
          <w:lang w:eastAsia="zh-CN"/>
        </w:rPr>
        <w:t>2</w:t>
      </w:r>
      <w:r>
        <w:t>.</w:t>
      </w:r>
    </w:p>
    <w:p w14:paraId="213A9CE0" w14:textId="77777777" w:rsidR="00A76AE4" w:rsidRDefault="00A76AE4" w:rsidP="00A76AE4">
      <w:pPr>
        <w:pStyle w:val="B10"/>
      </w:pPr>
      <w:r>
        <w:tab/>
        <w:t>M</w:t>
      </w:r>
      <w:r>
        <w:rPr>
          <w:vertAlign w:val="subscript"/>
        </w:rPr>
        <w:t>pss/sss_sync_inter</w:t>
      </w:r>
      <w:r>
        <w:t>: For a UE supporting FR2 power class 1 or 5, M</w:t>
      </w:r>
      <w:r>
        <w:rPr>
          <w:vertAlign w:val="subscript"/>
        </w:rPr>
        <w:t xml:space="preserve">pss/sss_sync_inter </w:t>
      </w:r>
      <w:r>
        <w:t>= 64 samples. For a UE supporting FR2 power class 2, M</w:t>
      </w:r>
      <w:r>
        <w:rPr>
          <w:vertAlign w:val="subscript"/>
        </w:rPr>
        <w:t xml:space="preserve">pss/sss_sync_inter </w:t>
      </w:r>
      <w:r>
        <w:t>= 40 samples. For a UE supporting FR2 power class 3, M</w:t>
      </w:r>
      <w:r>
        <w:rPr>
          <w:vertAlign w:val="subscript"/>
        </w:rPr>
        <w:t xml:space="preserve">pss/sss_sync_inter </w:t>
      </w:r>
      <w:r>
        <w:t>= 40 samples. For a UE supporting FR2 power class 4, M</w:t>
      </w:r>
      <w:r>
        <w:rPr>
          <w:vertAlign w:val="subscript"/>
        </w:rPr>
        <w:t xml:space="preserve">pss/sss_sync_inter </w:t>
      </w:r>
      <w:r>
        <w:t>= 40 samples.</w:t>
      </w:r>
    </w:p>
    <w:p w14:paraId="60A0FB7D" w14:textId="77777777" w:rsidR="00A76AE4" w:rsidRDefault="00A76AE4" w:rsidP="00A76AE4">
      <w:pPr>
        <w:pStyle w:val="B10"/>
      </w:pPr>
      <w:r>
        <w:tab/>
        <w:t>M</w:t>
      </w:r>
      <w:r>
        <w:rPr>
          <w:vertAlign w:val="subscript"/>
        </w:rPr>
        <w:t>SSB_index_inter</w:t>
      </w:r>
      <w:r>
        <w:t>: For a UE supporting FR2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 power class 3, M</w:t>
      </w:r>
      <w:r>
        <w:rPr>
          <w:vertAlign w:val="subscript"/>
        </w:rPr>
        <w:t>SSB_index_inter</w:t>
      </w:r>
      <w:r>
        <w:t xml:space="preserve"> = 24 samples. For a UE supporting FR2 power class 4, M</w:t>
      </w:r>
      <w:r>
        <w:rPr>
          <w:vertAlign w:val="subscript"/>
        </w:rPr>
        <w:t>SSB_index_inter</w:t>
      </w:r>
      <w:r>
        <w:t xml:space="preserve"> = 24 samples.</w:t>
      </w:r>
    </w:p>
    <w:p w14:paraId="1ADCDA81" w14:textId="77777777" w:rsidR="00A76AE4" w:rsidRDefault="00A76AE4" w:rsidP="00A76AE4">
      <w:pPr>
        <w:pStyle w:val="B10"/>
        <w:rPr>
          <w:lang w:eastAsia="zh-CN"/>
        </w:rPr>
      </w:pPr>
      <w:r>
        <w:tab/>
        <w:t>M</w:t>
      </w:r>
      <w:r>
        <w:rPr>
          <w:vertAlign w:val="subscript"/>
        </w:rPr>
        <w:t>meas_period_inter</w:t>
      </w:r>
      <w:r>
        <w:t>: For a UE supporting FR2 power class 1 or 5, M</w:t>
      </w:r>
      <w:r>
        <w:rPr>
          <w:vertAlign w:val="subscript"/>
        </w:rPr>
        <w:t>meas_period_inter</w:t>
      </w:r>
      <w:r>
        <w:t xml:space="preserve"> =64 samples. For a UE supporting FR2 power class 2, M</w:t>
      </w:r>
      <w:r>
        <w:rPr>
          <w:vertAlign w:val="subscript"/>
        </w:rPr>
        <w:t>meas_period_inter</w:t>
      </w:r>
      <w:r>
        <w:t>=40 samples. For a UE supporting FR2 power class 3, M</w:t>
      </w:r>
      <w:r>
        <w:rPr>
          <w:vertAlign w:val="subscript"/>
        </w:rPr>
        <w:t>meas_period_inter</w:t>
      </w:r>
      <w:r>
        <w:t xml:space="preserve"> =40 samples. For a UE supporting FR2 power class 4, M</w:t>
      </w:r>
      <w:r>
        <w:rPr>
          <w:vertAlign w:val="subscript"/>
        </w:rPr>
        <w:t>meas_period_inter</w:t>
      </w:r>
      <w:r>
        <w:t xml:space="preserve"> = 40 samples.</w:t>
      </w:r>
    </w:p>
    <w:p w14:paraId="25B75684" w14:textId="77777777" w:rsidR="00A76AE4" w:rsidRDefault="00A76AE4" w:rsidP="00A76AE4">
      <w:pPr>
        <w:pStyle w:val="B10"/>
        <w:rPr>
          <w:lang w:eastAsia="en-GB"/>
        </w:rPr>
      </w:pPr>
      <w:r>
        <w:tab/>
        <w:t>CSSF</w:t>
      </w:r>
      <w:r>
        <w:rPr>
          <w:vertAlign w:val="subscript"/>
        </w:rPr>
        <w:t>inter</w:t>
      </w:r>
      <w:r>
        <w:t xml:space="preserve">: it is a carrier specific scaling factor and is determined </w:t>
      </w:r>
      <w:r>
        <w:rPr>
          <w:lang w:eastAsia="zh-CN"/>
        </w:rPr>
        <w:t xml:space="preserve">according to </w:t>
      </w:r>
      <w:r>
        <w:t>CSSF</w:t>
      </w:r>
      <w:r>
        <w:rPr>
          <w:vertAlign w:val="subscript"/>
        </w:rPr>
        <w:t>within_ncsg,i</w:t>
      </w:r>
      <w:r>
        <w:t xml:space="preserve"> in clause 9.1.5.</w:t>
      </w:r>
      <w:r>
        <w:rPr>
          <w:lang w:eastAsia="zh-CN"/>
        </w:rPr>
        <w:t>x</w:t>
      </w:r>
      <w:r>
        <w:t xml:space="preserve"> for measurement conducted within </w:t>
      </w:r>
      <w:r>
        <w:rPr>
          <w:lang w:eastAsia="zh-CN"/>
        </w:rPr>
        <w:t>NCSG</w:t>
      </w:r>
      <w:r>
        <w:t>.</w:t>
      </w:r>
    </w:p>
    <w:p w14:paraId="057EBCA8" w14:textId="3B657C82" w:rsidR="00A76AE4" w:rsidRDefault="00A76AE4" w:rsidP="00A76AE4">
      <w:pPr>
        <w:pStyle w:val="B10"/>
        <w:rPr>
          <w:u w:val="single"/>
          <w:lang w:eastAsia="zh-CN"/>
        </w:rPr>
      </w:pPr>
      <w:r>
        <w:t>-</w:t>
      </w:r>
      <w:r>
        <w:tab/>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w:t>
      </w:r>
      <w:del w:id="682" w:author="Waseem Ozan - R18 changes after Chicago" w:date="2024-02-15T16:37:00Z">
        <w:r w:rsidDel="0090552C">
          <w:rPr>
            <w:bCs/>
            <w:lang w:eastAsia="zh-CN"/>
          </w:rPr>
          <w:delText xml:space="preserve">measurement </w:delText>
        </w:r>
      </w:del>
      <w:r>
        <w:rPr>
          <w:bCs/>
          <w:lang w:eastAsia="zh-CN"/>
        </w:rPr>
        <w:t xml:space="preserve">GAPs.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6A181D12" w14:textId="641D5917" w:rsidR="00A76AE4" w:rsidRDefault="00A76AE4" w:rsidP="00A76AE4">
      <w:pPr>
        <w:pStyle w:val="B20"/>
        <w:rPr>
          <w:lang w:eastAsia="zh-CN"/>
        </w:rPr>
      </w:pPr>
      <w:r>
        <w:rPr>
          <w:lang w:eastAsia="zh-CN"/>
        </w:rPr>
        <w:t>-</w:t>
      </w:r>
      <w:r>
        <w:rPr>
          <w:lang w:eastAsia="zh-CN"/>
        </w:rPr>
        <w:tab/>
        <w:t>For a window W of duration max(SMTC period</w:t>
      </w:r>
      <w:r>
        <w:rPr>
          <w:vertAlign w:val="subscript"/>
          <w:lang w:eastAsia="zh-CN"/>
        </w:rPr>
        <w:t xml:space="preserve">,  </w:t>
      </w:r>
      <w:r>
        <w:rPr>
          <w:lang w:eastAsia="zh-CN"/>
        </w:rPr>
        <w:t xml:space="preserve">xRP_max), where xRP_max is the maximum xRP across all configured per-UE </w:t>
      </w:r>
      <w:del w:id="683" w:author="Waseem Ozan - R18 changes after Chicago" w:date="2024-02-15T16:37:00Z">
        <w:r w:rsidDel="0090552C">
          <w:rPr>
            <w:lang w:eastAsia="zh-CN"/>
          </w:rPr>
          <w:delText xml:space="preserve">measurement </w:delText>
        </w:r>
      </w:del>
      <w:r>
        <w:rPr>
          <w:lang w:eastAsia="zh-CN"/>
        </w:rPr>
        <w:t xml:space="preserve">GAPs and per-FR </w:t>
      </w:r>
      <w:del w:id="684" w:author="Waseem Ozan - R18 changes after Chicago" w:date="2024-02-15T16:37:00Z">
        <w:r w:rsidDel="0090552C">
          <w:rPr>
            <w:lang w:eastAsia="zh-CN"/>
          </w:rPr>
          <w:delText xml:space="preserve">measurement </w:delText>
        </w:r>
      </w:del>
      <w:r>
        <w:rPr>
          <w:lang w:eastAsia="zh-CN"/>
        </w:rPr>
        <w:t xml:space="preserve">GAPs within the same FR as the SSB frequency layer, and starting from the beginning of any SMTC occasion: </w:t>
      </w:r>
    </w:p>
    <w:p w14:paraId="3A20238A" w14:textId="77777777" w:rsidR="00A76AE4" w:rsidRDefault="00A76AE4" w:rsidP="00A76AE4">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7E004377" w14:textId="2531B065" w:rsidR="00A76AE4" w:rsidRDefault="00A76AE4" w:rsidP="00A76AE4">
      <w:pPr>
        <w:pStyle w:val="B30"/>
        <w:rPr>
          <w:bCs/>
          <w:lang w:eastAsia="zh-CN"/>
        </w:rPr>
      </w:pPr>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section 9.1.8.3</w:t>
      </w:r>
      <w:ins w:id="685" w:author="Waseem Ozan - R18 changes after Chicago" w:date="2024-02-15T16:37:00Z">
        <w:r w:rsidR="0090552C">
          <w:rPr>
            <w:bCs/>
            <w:lang w:eastAsia="zh-CN"/>
          </w:rPr>
          <w:t>, 9.1.12.3,</w:t>
        </w:r>
      </w:ins>
      <w:ins w:id="686" w:author="Waseem Ozan - R18 changes after Chicago" w:date="2024-02-15T16:38:00Z">
        <w:r w:rsidR="0059751D">
          <w:rPr>
            <w:bCs/>
            <w:lang w:eastAsia="zh-CN"/>
          </w:rPr>
          <w:t xml:space="preserve"> and</w:t>
        </w:r>
      </w:ins>
      <w:ins w:id="687" w:author="Waseem Ozan - R18 changes after Chicago" w:date="2024-02-15T16:37:00Z">
        <w:r w:rsidR="0090552C">
          <w:rPr>
            <w:bCs/>
            <w:lang w:eastAsia="zh-CN"/>
          </w:rPr>
          <w:t xml:space="preserve"> 9.1.13.3</w:t>
        </w:r>
      </w:ins>
      <w:r>
        <w:rPr>
          <w:bCs/>
          <w:lang w:eastAsia="zh-CN"/>
        </w:rPr>
        <w:t>.</w:t>
      </w:r>
    </w:p>
    <w:p w14:paraId="6B29205E" w14:textId="77777777" w:rsidR="00A76AE4" w:rsidRDefault="00A76AE4" w:rsidP="00A76AE4">
      <w:pPr>
        <w:pStyle w:val="B30"/>
        <w:rPr>
          <w:bCs/>
          <w:lang w:eastAsia="zh-CN"/>
        </w:rPr>
      </w:pPr>
      <w:r>
        <w:rPr>
          <w:bCs/>
          <w:lang w:eastAsia="zh-CN"/>
        </w:rPr>
        <w:t>-</w:t>
      </w:r>
      <w:r>
        <w:rPr>
          <w:bCs/>
          <w:lang w:eastAsia="zh-CN"/>
        </w:rPr>
        <w:tab/>
        <w:t xml:space="preserve">xRP = MGRP when configured GAP is activated Pre-MG or MG, and xRP = VIRP when configured GAP is NCSG. </w:t>
      </w:r>
    </w:p>
    <w:p w14:paraId="23CBA4F8" w14:textId="45581581" w:rsidR="00A76AE4" w:rsidRDefault="00A76AE4" w:rsidP="00A76AE4">
      <w:pPr>
        <w:pStyle w:val="B10"/>
        <w:rPr>
          <w:rFonts w:eastAsiaTheme="minorEastAsia" w:cs="v4.2.0"/>
          <w:lang w:eastAsia="zh-CN"/>
        </w:rPr>
      </w:pPr>
      <w:r>
        <w:rPr>
          <w:lang w:eastAsia="zh-CN"/>
        </w:rPr>
        <w:t>-</w:t>
      </w:r>
      <w:r>
        <w:rPr>
          <w:lang w:eastAsia="zh-CN"/>
        </w:rPr>
        <w:tab/>
        <w:t xml:space="preserve">When concurrent </w:t>
      </w:r>
      <w:del w:id="688" w:author="Waseem Ozan - R18 changes after Chicago" w:date="2024-02-15T16:38:00Z">
        <w:r w:rsidDel="00311127">
          <w:rPr>
            <w:lang w:eastAsia="zh-CN"/>
          </w:rPr>
          <w:delText xml:space="preserve">measurement </w:delText>
        </w:r>
      </w:del>
      <w:r>
        <w:rPr>
          <w:lang w:eastAsia="zh-CN"/>
        </w:rPr>
        <w:t>GAPs are configured, requirements in this clause do not apply if N</w:t>
      </w:r>
      <w:r>
        <w:rPr>
          <w:vertAlign w:val="subscript"/>
          <w:lang w:eastAsia="zh-CN"/>
        </w:rPr>
        <w:t>available</w:t>
      </w:r>
      <w:r>
        <w:rPr>
          <w:lang w:eastAsia="zh-CN"/>
        </w:rPr>
        <w:t xml:space="preserve"> =0.</w:t>
      </w:r>
    </w:p>
    <w:p w14:paraId="56848A72" w14:textId="77777777" w:rsidR="00A76AE4" w:rsidRDefault="00A76AE4" w:rsidP="00A76AE4">
      <w:pPr>
        <w:tabs>
          <w:tab w:val="left" w:pos="567"/>
        </w:tabs>
        <w:rPr>
          <w:rFonts w:eastAsia="Times New Roman" w:cs="v4.2.0"/>
          <w:lang w:eastAsia="zh-CN"/>
        </w:rPr>
      </w:pPr>
    </w:p>
    <w:p w14:paraId="35C014C7" w14:textId="77777777" w:rsidR="00A76AE4" w:rsidRDefault="00A76AE4" w:rsidP="00A76AE4">
      <w:pPr>
        <w:keepNext/>
        <w:keepLines/>
        <w:spacing w:before="60"/>
        <w:jc w:val="center"/>
        <w:rPr>
          <w:rFonts w:ascii="Arial" w:hAnsi="Arial"/>
          <w:b/>
          <w:lang w:eastAsia="en-GB"/>
        </w:rPr>
      </w:pPr>
      <w:r>
        <w:rPr>
          <w:rFonts w:ascii="Arial" w:hAnsi="Arial"/>
          <w:b/>
        </w:rPr>
        <w:t>Table 9.3.10.1-1: Time period for PSS/SSS detection</w:t>
      </w:r>
      <w:r>
        <w:rPr>
          <w:rFonts w:ascii="Arial" w:hAnsi="Arial"/>
          <w:b/>
          <w:lang w:eastAsia="zh-CN"/>
        </w:rPr>
        <w:t xml:space="preserve"> with NCSG</w:t>
      </w:r>
      <w:r>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14:paraId="4FFE1366"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24E9D635" w14:textId="77777777" w:rsidR="00A76AE4" w:rsidRDefault="00A76AE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9CB86C5" w14:textId="77777777" w:rsidR="00A76AE4" w:rsidRDefault="00A76AE4">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rsidR="00A76AE4" w14:paraId="552DCEDA"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613B161B" w14:textId="77777777" w:rsidR="00A76AE4" w:rsidRDefault="00A76AE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32CBF2C9" w14:textId="77777777" w:rsidR="00A76AE4" w:rsidRDefault="00A76AE4">
            <w:pPr>
              <w:pStyle w:val="TAC"/>
            </w:pPr>
            <w:r>
              <w:t xml:space="preserve"> Max(600ms, 8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A76AE4" w14:paraId="340AE3C2"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5965661F" w14:textId="77777777" w:rsidR="00A76AE4" w:rsidRDefault="00A76AE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220BA6CE" w14:textId="77777777" w:rsidR="00A76AE4" w:rsidRDefault="00A76AE4">
            <w:pPr>
              <w:pStyle w:val="TAC"/>
              <w:rPr>
                <w:b/>
              </w:rPr>
            </w:pPr>
            <w:r>
              <w:t xml:space="preserve">Max(600ms, Ceil(8*1.5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A76AE4" w14:paraId="1348867E"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20D068CA" w14:textId="77777777" w:rsidR="00A76AE4" w:rsidRDefault="00A76AE4">
            <w:pPr>
              <w:pStyle w:val="TAC"/>
              <w:rPr>
                <w: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7650C2A7" w14:textId="77777777" w:rsidR="00A76AE4" w:rsidRDefault="00A76AE4">
            <w:pPr>
              <w:pStyle w:val="TAC"/>
              <w:rPr>
                <w:b/>
              </w:rPr>
            </w:pPr>
            <w:r>
              <w:t xml:space="preserve">8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A76AE4" w14:paraId="5AFB4AF1" w14:textId="77777777" w:rsidTr="00A76AE4">
        <w:tc>
          <w:tcPr>
            <w:tcW w:w="9241" w:type="dxa"/>
            <w:gridSpan w:val="2"/>
            <w:tcBorders>
              <w:top w:val="single" w:sz="4" w:space="0" w:color="auto"/>
              <w:left w:val="single" w:sz="4" w:space="0" w:color="auto"/>
              <w:bottom w:val="single" w:sz="4" w:space="0" w:color="auto"/>
              <w:right w:val="single" w:sz="4" w:space="0" w:color="auto"/>
            </w:tcBorders>
            <w:hideMark/>
          </w:tcPr>
          <w:p w14:paraId="605C5322" w14:textId="77777777" w:rsidR="00A76AE4" w:rsidRDefault="00A76AE4">
            <w:pPr>
              <w:pStyle w:val="TAN"/>
            </w:pPr>
            <w:r>
              <w:t>NOTE 1:</w:t>
            </w:r>
            <w:r>
              <w:tab/>
              <w:t>DRX or non DRX requirements apply according to the conditions described in clause 3.6.1</w:t>
            </w:r>
          </w:p>
          <w:p w14:paraId="50EE2481" w14:textId="77777777" w:rsidR="00A76AE4" w:rsidRDefault="00A76AE4">
            <w:pPr>
              <w:pStyle w:val="TAN"/>
            </w:pPr>
            <w:r>
              <w:t>NOTE 2:</w:t>
            </w:r>
            <w:r>
              <w:tab/>
              <w:t>In EN-DC operation, the parameters, timers and scheduling requests referred to in clause 3.6.1 are for the secondary cell group. The DRX cycle is the DRX cycle of the secondary cell group.</w:t>
            </w:r>
          </w:p>
        </w:tc>
      </w:tr>
    </w:tbl>
    <w:p w14:paraId="7576F6D5" w14:textId="77777777" w:rsidR="00A76AE4" w:rsidRDefault="00A76AE4" w:rsidP="00A76AE4">
      <w:pPr>
        <w:rPr>
          <w:rFonts w:eastAsia="Times New Roman"/>
          <w:lang w:eastAsia="zh-CN"/>
        </w:rPr>
      </w:pPr>
    </w:p>
    <w:p w14:paraId="6FE8502C" w14:textId="77777777" w:rsidR="00A76AE4" w:rsidRDefault="00A76AE4" w:rsidP="00A76AE4">
      <w:pPr>
        <w:keepNext/>
        <w:keepLines/>
        <w:spacing w:before="60"/>
        <w:jc w:val="center"/>
        <w:rPr>
          <w:rFonts w:ascii="Arial" w:hAnsi="Arial"/>
          <w:b/>
          <w:lang w:eastAsia="en-GB"/>
        </w:rPr>
      </w:pPr>
      <w:r>
        <w:rPr>
          <w:rFonts w:ascii="Arial" w:hAnsi="Arial"/>
          <w:b/>
        </w:rPr>
        <w:t>Table 9.3.10.1-2: Time period for PSS/SSS detection</w:t>
      </w:r>
      <w:r>
        <w:rPr>
          <w:rFonts w:ascii="Arial" w:hAnsi="Arial"/>
          <w:b/>
          <w:lang w:eastAsia="zh-CN"/>
        </w:rPr>
        <w:t xml:space="preserve"> with NCSG</w:t>
      </w:r>
      <w:r>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14:paraId="3186EF1E"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3E589F7F" w14:textId="77777777" w:rsidR="00A76AE4" w:rsidRDefault="00A76AE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8EB9A2F" w14:textId="77777777" w:rsidR="00A76AE4" w:rsidRDefault="00A76AE4">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rsidR="00A76AE4" w14:paraId="69DD6FA9"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209016E9" w14:textId="77777777" w:rsidR="00A76AE4" w:rsidRDefault="00A76AE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52CBA749" w14:textId="77777777" w:rsidR="00A76AE4" w:rsidRDefault="00A76AE4">
            <w:pPr>
              <w:pStyle w:val="TAC"/>
            </w:pPr>
            <w:r>
              <w:t>Max(600ms, M</w:t>
            </w:r>
            <w:r>
              <w:rPr>
                <w:vertAlign w:val="subscript"/>
              </w:rPr>
              <w:t>pss/sss_sync_inter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A76AE4" w14:paraId="7B5C970F"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6F11A5EC" w14:textId="77777777" w:rsidR="00A76AE4" w:rsidRDefault="00A76AE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3172E6C" w14:textId="77777777" w:rsidR="00A76AE4" w:rsidRDefault="00A76AE4">
            <w:pPr>
              <w:pStyle w:val="TAC"/>
              <w:rPr>
                <w:b/>
              </w:rPr>
            </w:pPr>
            <w:r>
              <w:t xml:space="preserve">Max(600ms, (1.5 </w:t>
            </w:r>
            <w:r>
              <w:rPr>
                <w:rFonts w:cs="Arial"/>
                <w:szCs w:val="18"/>
              </w:rPr>
              <w:sym w:font="Symbol" w:char="F0B4"/>
            </w:r>
            <w:r>
              <w:t xml:space="preserve"> M</w:t>
            </w:r>
            <w:r>
              <w:rPr>
                <w:vertAlign w:val="subscript"/>
              </w:rPr>
              <w:t xml:space="preserve">pss/sss_sync_inter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A76AE4" w14:paraId="33BD82B2"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2A1C12A3" w14:textId="77777777" w:rsidR="00A76AE4" w:rsidRDefault="00A76AE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203B82E" w14:textId="77777777" w:rsidR="00A76AE4" w:rsidRDefault="00A76AE4">
            <w:pPr>
              <w:pStyle w:val="TAC"/>
              <w:rPr>
                <w:b/>
              </w:rPr>
            </w:pPr>
            <w:r>
              <w:t>M</w:t>
            </w:r>
            <w:r>
              <w:rPr>
                <w:vertAlign w:val="subscript"/>
              </w:rPr>
              <w:t>pss/sss_sync_inter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A76AE4" w14:paraId="3EB74E9F" w14:textId="77777777" w:rsidTr="00A76AE4">
        <w:tc>
          <w:tcPr>
            <w:tcW w:w="9241" w:type="dxa"/>
            <w:gridSpan w:val="2"/>
            <w:tcBorders>
              <w:top w:val="single" w:sz="4" w:space="0" w:color="auto"/>
              <w:left w:val="single" w:sz="4" w:space="0" w:color="auto"/>
              <w:bottom w:val="single" w:sz="4" w:space="0" w:color="auto"/>
              <w:right w:val="single" w:sz="4" w:space="0" w:color="auto"/>
            </w:tcBorders>
            <w:hideMark/>
          </w:tcPr>
          <w:p w14:paraId="084BB32B" w14:textId="77777777" w:rsidR="00A76AE4" w:rsidRDefault="00A76AE4">
            <w:pPr>
              <w:pStyle w:val="TAN"/>
            </w:pPr>
            <w:r>
              <w:t>NOTE 1:</w:t>
            </w:r>
            <w:r>
              <w:tab/>
              <w:t>DRX or non DRX requirements apply according to the conditions described in clause 3.6.1</w:t>
            </w:r>
          </w:p>
          <w:p w14:paraId="5B253D8E" w14:textId="77777777" w:rsidR="00A76AE4" w:rsidRDefault="00A76AE4">
            <w:pPr>
              <w:pStyle w:val="TAN"/>
              <w:rPr>
                <w:i/>
              </w:rPr>
            </w:pPr>
            <w:r>
              <w:t>NOTE 2:</w:t>
            </w:r>
            <w:r>
              <w:tab/>
              <w:t>In EN-DC operation, the parameters, timers and scheduling requests referred to in clause 3.6.1 are for the secondary cell group. The DRX cycle is the DRX cycle of the secondary cell group.</w:t>
            </w:r>
          </w:p>
        </w:tc>
      </w:tr>
    </w:tbl>
    <w:p w14:paraId="19500208" w14:textId="77777777" w:rsidR="00A76AE4" w:rsidRDefault="00A76AE4" w:rsidP="00A76AE4">
      <w:pPr>
        <w:rPr>
          <w:rFonts w:eastAsia="Times New Roman"/>
          <w:lang w:eastAsia="en-GB"/>
        </w:rPr>
      </w:pPr>
    </w:p>
    <w:p w14:paraId="2D6A9F56" w14:textId="77777777" w:rsidR="00A76AE4" w:rsidRDefault="00A76AE4" w:rsidP="00A76AE4">
      <w:pPr>
        <w:keepNext/>
        <w:keepLines/>
        <w:spacing w:before="60"/>
        <w:jc w:val="center"/>
        <w:rPr>
          <w:rFonts w:ascii="Arial" w:hAnsi="Arial"/>
          <w:b/>
        </w:rPr>
      </w:pPr>
      <w:r>
        <w:rPr>
          <w:rFonts w:ascii="Arial" w:hAnsi="Arial"/>
          <w:b/>
        </w:rPr>
        <w:t>Table 9.3.10.</w:t>
      </w:r>
      <w:r>
        <w:rPr>
          <w:rFonts w:ascii="Arial" w:hAnsi="Arial"/>
          <w:b/>
          <w:lang w:eastAsia="zh-CN"/>
        </w:rPr>
        <w:t>1</w:t>
      </w:r>
      <w:r>
        <w:rPr>
          <w:rFonts w:ascii="Arial" w:hAnsi="Arial"/>
          <w:b/>
        </w:rPr>
        <w:t xml:space="preserve">-3: Time period for time index detection </w:t>
      </w:r>
      <w:r>
        <w:rPr>
          <w:rFonts w:ascii="Arial" w:hAnsi="Arial"/>
          <w:b/>
          <w:lang w:eastAsia="zh-CN"/>
        </w:rPr>
        <w:t>with NCSG</w:t>
      </w:r>
      <w:r>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14:paraId="21288AC1"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6E6F6315" w14:textId="77777777" w:rsidR="00A76AE4" w:rsidRDefault="00A76AE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239095A" w14:textId="77777777" w:rsidR="00A76AE4" w:rsidRDefault="00A76AE4">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A76AE4" w14:paraId="70A01FDB"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2B5FC569" w14:textId="77777777" w:rsidR="00A76AE4" w:rsidRDefault="00A76AE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42528EF" w14:textId="77777777" w:rsidR="00A76AE4" w:rsidRDefault="00A76AE4">
            <w:pPr>
              <w:pStyle w:val="TAC"/>
            </w:pPr>
            <w:r>
              <w:t xml:space="preserve">Max(120ms, 3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A76AE4" w14:paraId="2F3145E6"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49F2F5E4" w14:textId="77777777" w:rsidR="00A76AE4" w:rsidRDefault="00A76AE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8D003DF" w14:textId="77777777" w:rsidR="00A76AE4" w:rsidRDefault="00A76AE4">
            <w:pPr>
              <w:pStyle w:val="TAC"/>
              <w:rPr>
                <w:b/>
              </w:rPr>
            </w:pPr>
            <w:r>
              <w:t xml:space="preserve">Max(120ms, Ceil(3 </w:t>
            </w:r>
            <w:r>
              <w:rPr>
                <w:rFonts w:cs="Arial"/>
                <w:szCs w:val="18"/>
              </w:rPr>
              <w:sym w:font="Symbol" w:char="F0B4"/>
            </w:r>
            <w:r>
              <w:t xml:space="preserve"> 1.5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A76AE4" w14:paraId="783C8B72"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105351C3" w14:textId="77777777" w:rsidR="00A76AE4" w:rsidRDefault="00A76AE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67746B12" w14:textId="77777777" w:rsidR="00A76AE4" w:rsidRDefault="00A76AE4">
            <w:pPr>
              <w:pStyle w:val="TAC"/>
              <w:rPr>
                <w:b/>
              </w:rPr>
            </w:pPr>
            <w:r>
              <w:t xml:space="preserve">3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A76AE4" w14:paraId="73CDF304" w14:textId="77777777" w:rsidTr="00A76AE4">
        <w:tc>
          <w:tcPr>
            <w:tcW w:w="9241" w:type="dxa"/>
            <w:gridSpan w:val="2"/>
            <w:tcBorders>
              <w:top w:val="single" w:sz="4" w:space="0" w:color="auto"/>
              <w:left w:val="single" w:sz="4" w:space="0" w:color="auto"/>
              <w:bottom w:val="single" w:sz="4" w:space="0" w:color="auto"/>
              <w:right w:val="single" w:sz="4" w:space="0" w:color="auto"/>
            </w:tcBorders>
            <w:hideMark/>
          </w:tcPr>
          <w:p w14:paraId="45BE828F" w14:textId="77777777" w:rsidR="00A76AE4" w:rsidRDefault="00A76AE4">
            <w:pPr>
              <w:pStyle w:val="TAN"/>
            </w:pPr>
            <w:r>
              <w:t>NOTE 1:</w:t>
            </w:r>
            <w:r>
              <w:tab/>
              <w:t>DRX or non DRX requirements apply according to the conditions described in clause 3.6.1</w:t>
            </w:r>
          </w:p>
          <w:p w14:paraId="38A38263" w14:textId="77777777" w:rsidR="00A76AE4" w:rsidRDefault="00A76AE4">
            <w:pPr>
              <w:pStyle w:val="TAN"/>
            </w:pPr>
            <w:r>
              <w:t>NOTE 2:</w:t>
            </w:r>
            <w:r>
              <w:tab/>
              <w:t>In EN-DC operation, the parameters, timers and scheduling requests referred to in clause 3.6.1 are for the secondary cell group. The DRX cycle is the DRX cycle of the secondary cell group.</w:t>
            </w:r>
          </w:p>
        </w:tc>
      </w:tr>
    </w:tbl>
    <w:p w14:paraId="3EF0E59A" w14:textId="77777777" w:rsidR="00A76AE4" w:rsidRDefault="00A76AE4" w:rsidP="00A76AE4">
      <w:pPr>
        <w:rPr>
          <w:rFonts w:eastAsia="Times New Roman"/>
          <w:lang w:eastAsia="en-GB"/>
        </w:rPr>
      </w:pPr>
    </w:p>
    <w:p w14:paraId="3AA5163E" w14:textId="77777777" w:rsidR="00A76AE4" w:rsidRDefault="00A76AE4" w:rsidP="00A76AE4">
      <w:pPr>
        <w:keepNext/>
        <w:keepLines/>
        <w:spacing w:before="60"/>
        <w:jc w:val="center"/>
        <w:rPr>
          <w:rFonts w:ascii="Arial" w:hAnsi="Arial"/>
          <w:b/>
        </w:rPr>
      </w:pPr>
      <w:r>
        <w:rPr>
          <w:rFonts w:ascii="Arial" w:hAnsi="Arial"/>
          <w:b/>
        </w:rPr>
        <w:t>Table 9.3.</w:t>
      </w:r>
      <w:r>
        <w:rPr>
          <w:lang w:eastAsia="zh-CN"/>
        </w:rPr>
        <w:t>10</w:t>
      </w:r>
      <w:r>
        <w:rPr>
          <w:rFonts w:ascii="Arial" w:hAnsi="Arial"/>
          <w:b/>
        </w:rPr>
        <w:t xml:space="preserve">.1-4: Time period for time index detection </w:t>
      </w:r>
      <w:r>
        <w:rPr>
          <w:rFonts w:ascii="Arial" w:hAnsi="Arial"/>
          <w:b/>
          <w:lang w:eastAsia="zh-CN"/>
        </w:rPr>
        <w:t>with NCSG</w:t>
      </w:r>
      <w:r>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14:paraId="4F232669"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6A53256F" w14:textId="77777777" w:rsidR="00A76AE4" w:rsidRDefault="00A76AE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2CFF628" w14:textId="77777777" w:rsidR="00A76AE4" w:rsidRDefault="00A76AE4">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A76AE4" w14:paraId="6A25C844"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128567BC" w14:textId="77777777" w:rsidR="00A76AE4" w:rsidRDefault="00A76AE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22E945C1" w14:textId="77777777" w:rsidR="00A76AE4" w:rsidRDefault="00A76AE4">
            <w:pPr>
              <w:pStyle w:val="TAC"/>
            </w:pPr>
            <w:r>
              <w:t>Max(200ms, M</w:t>
            </w:r>
            <w:r>
              <w:rPr>
                <w:vertAlign w:val="subscript"/>
              </w:rPr>
              <w:t xml:space="preserve">SSB_index_inter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A76AE4" w14:paraId="0D87A6A0"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4680B9A9" w14:textId="77777777" w:rsidR="00A76AE4" w:rsidRDefault="00A76AE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35F63E2" w14:textId="77777777" w:rsidR="00A76AE4" w:rsidRDefault="00A76AE4">
            <w:pPr>
              <w:pStyle w:val="TAC"/>
              <w:rPr>
                <w:b/>
              </w:rPr>
            </w:pPr>
            <w:r>
              <w:t xml:space="preserve">Max(200ms, (1.5 </w:t>
            </w:r>
            <w:r>
              <w:rPr>
                <w:rFonts w:cs="Arial"/>
                <w:szCs w:val="18"/>
              </w:rPr>
              <w:sym w:font="Symbol" w:char="F0B4"/>
            </w:r>
            <w:r>
              <w:t xml:space="preserve"> M</w:t>
            </w:r>
            <w:r>
              <w:rPr>
                <w:vertAlign w:val="subscript"/>
              </w:rPr>
              <w:t xml:space="preserve">SSB_index_inter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A76AE4" w14:paraId="290C27CD"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28101394" w14:textId="77777777" w:rsidR="00A76AE4" w:rsidRDefault="00A76AE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BCBEB3D" w14:textId="77777777" w:rsidR="00A76AE4" w:rsidRDefault="00A76AE4">
            <w:pPr>
              <w:pStyle w:val="TAC"/>
              <w:rPr>
                <w:b/>
              </w:rPr>
            </w:pPr>
            <w:r>
              <w:t>M</w:t>
            </w:r>
            <w:r>
              <w:rPr>
                <w:vertAlign w:val="subscript"/>
              </w:rPr>
              <w:t>SSB_index_inter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A76AE4" w14:paraId="4D6C9CA3" w14:textId="77777777" w:rsidTr="00A76AE4">
        <w:tc>
          <w:tcPr>
            <w:tcW w:w="9241" w:type="dxa"/>
            <w:gridSpan w:val="2"/>
            <w:tcBorders>
              <w:top w:val="single" w:sz="4" w:space="0" w:color="auto"/>
              <w:left w:val="single" w:sz="4" w:space="0" w:color="auto"/>
              <w:bottom w:val="single" w:sz="4" w:space="0" w:color="auto"/>
              <w:right w:val="single" w:sz="4" w:space="0" w:color="auto"/>
            </w:tcBorders>
            <w:hideMark/>
          </w:tcPr>
          <w:p w14:paraId="525FB67E" w14:textId="77777777" w:rsidR="00A76AE4" w:rsidRDefault="00A76AE4">
            <w:pPr>
              <w:pStyle w:val="TAN"/>
            </w:pPr>
            <w:r>
              <w:t>NOTE 1:</w:t>
            </w:r>
            <w:r>
              <w:tab/>
              <w:t>DRX or non DRX requirements apply according to the conditions described in clause 3.6.1</w:t>
            </w:r>
          </w:p>
          <w:p w14:paraId="3CE8E381" w14:textId="77777777" w:rsidR="00A76AE4" w:rsidRDefault="00A76AE4">
            <w:pPr>
              <w:pStyle w:val="TAN"/>
            </w:pPr>
            <w:r>
              <w:t>NOTE 2:</w:t>
            </w:r>
            <w:r>
              <w:tab/>
              <w:t>In EN-DC operation, the parameters, timers and scheduling requests referred to in clause 3.6.1 are for the secondary cell group. The DRX cycle is the DRX cycle of the secondary cell group.</w:t>
            </w:r>
          </w:p>
        </w:tc>
      </w:tr>
    </w:tbl>
    <w:p w14:paraId="5AC1EBB6" w14:textId="77777777" w:rsidR="00A76AE4" w:rsidRDefault="00A76AE4" w:rsidP="00A76AE4">
      <w:pPr>
        <w:rPr>
          <w:rFonts w:eastAsia="Times New Roman"/>
          <w:lang w:eastAsia="zh-CN"/>
        </w:rPr>
      </w:pPr>
    </w:p>
    <w:p w14:paraId="5C7C7E6E" w14:textId="77777777" w:rsidR="00A76AE4" w:rsidRDefault="00A76AE4" w:rsidP="00A76AE4">
      <w:pPr>
        <w:pStyle w:val="Heading4"/>
        <w:rPr>
          <w:lang w:eastAsia="zh-CN"/>
        </w:rPr>
      </w:pPr>
      <w:r>
        <w:t>9.</w:t>
      </w:r>
      <w:r>
        <w:rPr>
          <w:lang w:eastAsia="zh-CN"/>
        </w:rPr>
        <w:t>3</w:t>
      </w:r>
      <w:r>
        <w:t>.10.</w:t>
      </w:r>
      <w:r>
        <w:rPr>
          <w:lang w:eastAsia="zh-CN"/>
        </w:rPr>
        <w:t>2</w:t>
      </w:r>
      <w:r>
        <w:tab/>
      </w:r>
      <w:r>
        <w:rPr>
          <w:lang w:eastAsia="zh-CN"/>
        </w:rPr>
        <w:t>Measurement period</w:t>
      </w:r>
    </w:p>
    <w:p w14:paraId="2F0B2F95" w14:textId="77777777" w:rsidR="00A76AE4" w:rsidRDefault="00A76AE4" w:rsidP="00A76AE4">
      <w:pPr>
        <w:tabs>
          <w:tab w:val="left" w:pos="567"/>
        </w:tabs>
        <w:rPr>
          <w:rFonts w:cs="v4.2.0"/>
          <w:lang w:eastAsia="zh-CN"/>
        </w:rPr>
      </w:pPr>
      <w:r>
        <w:rPr>
          <w:rFonts w:cs="v4.2.0"/>
        </w:rPr>
        <w:t xml:space="preserve">When </w:t>
      </w:r>
      <w:r>
        <w:rPr>
          <w:rFonts w:cs="v4.2.0"/>
          <w:lang w:eastAsia="zh-CN"/>
        </w:rPr>
        <w:t>NCSG</w:t>
      </w:r>
      <w:r>
        <w:rPr>
          <w:rFonts w:cs="v4.2.0"/>
        </w:rPr>
        <w:t xml:space="preserve"> are provided for inter frequency measurements, the UE physical layer shall be capable of reporting SS-RSRP, SS-RSRQ and SS-SINR measurements to higher layers with measurement accuracy as specified in clauses </w:t>
      </w:r>
      <w:r>
        <w:rPr>
          <w:iCs/>
        </w:rPr>
        <w:t>10.1.4, 10.1.5, 10.1.9, 10.1.10, 10.1.14 and 10.1.15</w:t>
      </w:r>
      <w:r>
        <w:rPr>
          <w:rFonts w:cs="v4.2.0"/>
        </w:rPr>
        <w:t xml:space="preserve">, respectively, </w:t>
      </w:r>
      <w:r>
        <w:t xml:space="preserve"> as shown in table 9.3.</w:t>
      </w:r>
      <w:r>
        <w:rPr>
          <w:lang w:eastAsia="zh-CN"/>
        </w:rPr>
        <w:t>10.2</w:t>
      </w:r>
      <w:r>
        <w:t>-</w:t>
      </w:r>
      <w:r>
        <w:rPr>
          <w:lang w:eastAsia="zh-CN"/>
        </w:rPr>
        <w:t>1</w:t>
      </w:r>
      <w:r>
        <w:t xml:space="preserve"> and 9.3.</w:t>
      </w:r>
      <w:r>
        <w:rPr>
          <w:lang w:eastAsia="zh-CN"/>
        </w:rPr>
        <w:t>10.2</w:t>
      </w:r>
      <w:r>
        <w:t>-</w:t>
      </w:r>
      <w:r>
        <w:rPr>
          <w:lang w:eastAsia="zh-CN"/>
        </w:rPr>
        <w:t>2</w:t>
      </w:r>
      <w:r>
        <w:rPr>
          <w:rFonts w:cs="v4.2.0"/>
        </w:rPr>
        <w:t>:</w:t>
      </w:r>
    </w:p>
    <w:p w14:paraId="5B2D3700" w14:textId="77777777" w:rsidR="00A76AE4" w:rsidRDefault="00A76AE4" w:rsidP="00A76AE4">
      <w:pPr>
        <w:keepNext/>
        <w:keepLines/>
        <w:spacing w:before="60"/>
        <w:jc w:val="center"/>
        <w:rPr>
          <w:rFonts w:ascii="Arial" w:hAnsi="Arial"/>
          <w:b/>
          <w:lang w:eastAsia="en-GB"/>
        </w:rPr>
      </w:pPr>
      <w:r>
        <w:rPr>
          <w:rFonts w:ascii="Arial" w:hAnsi="Arial"/>
          <w:b/>
        </w:rPr>
        <w:t xml:space="preserve">Table 9.3.10.2-1: Measurement period for inter-frequency measurements with </w:t>
      </w:r>
      <w:r>
        <w:rPr>
          <w:rFonts w:ascii="Arial" w:hAnsi="Arial"/>
          <w:b/>
          <w:lang w:eastAsia="zh-CN"/>
        </w:rPr>
        <w:t>NCSG</w:t>
      </w:r>
      <w:r>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14:paraId="6E939579"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70A3ECF7" w14:textId="77777777" w:rsidR="00A76AE4" w:rsidRDefault="00A76AE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BC6A422" w14:textId="77777777" w:rsidR="00A76AE4" w:rsidRDefault="00A76AE4">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rsidR="00A76AE4" w14:paraId="471DCBAA"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2EDA3D17" w14:textId="77777777" w:rsidR="00A76AE4" w:rsidRDefault="00A76AE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05667832" w14:textId="77777777" w:rsidR="00A76AE4" w:rsidRDefault="00A76AE4">
            <w:pPr>
              <w:pStyle w:val="TAC"/>
            </w:pPr>
            <w:r>
              <w:t xml:space="preserve">Max(200ms, 8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SMTC period</w:t>
            </w:r>
            <w:r>
              <w:rPr>
                <w:rFonts w:ascii="Malgun Gothic" w:eastAsia="Malgun Gothic" w:hAnsi="Malgun Gothic" w:hint="eastAsia"/>
                <w:lang w:eastAsia="zh-TW"/>
              </w:rPr>
              <w:t>)</w:t>
            </w:r>
            <w:r>
              <w:t xml:space="preserve">) </w:t>
            </w:r>
            <w:r>
              <w:rPr>
                <w:rFonts w:cs="Arial"/>
                <w:szCs w:val="18"/>
              </w:rPr>
              <w:sym w:font="Symbol" w:char="F0B4"/>
            </w:r>
            <w:r>
              <w:t xml:space="preserve"> CSSF</w:t>
            </w:r>
            <w:r>
              <w:rPr>
                <w:vertAlign w:val="subscript"/>
              </w:rPr>
              <w:t>inter</w:t>
            </w:r>
          </w:p>
        </w:tc>
      </w:tr>
      <w:tr w:rsidR="00A76AE4" w14:paraId="3A82C147"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5D1B06C2" w14:textId="77777777" w:rsidR="00A76AE4" w:rsidRDefault="00A76AE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0DF1DAF" w14:textId="77777777" w:rsidR="00A76AE4" w:rsidRDefault="00A76AE4">
            <w:pPr>
              <w:pStyle w:val="TAC"/>
              <w:rPr>
                <w:b/>
              </w:rPr>
            </w:pPr>
            <w:r>
              <w:t>Max(200ms, Ceil</w:t>
            </w:r>
            <w:r>
              <w:rPr>
                <w:rFonts w:ascii="Malgun Gothic" w:eastAsia="Malgun Gothic" w:hAnsi="Malgun Gothic" w:hint="eastAsia"/>
                <w:lang w:eastAsia="zh-TW"/>
              </w:rPr>
              <w:t>(</w:t>
            </w:r>
            <w:r>
              <w:t xml:space="preserve">8 </w:t>
            </w:r>
            <w:r>
              <w:rPr>
                <w:rFonts w:cs="Arial"/>
                <w:szCs w:val="18"/>
              </w:rPr>
              <w:sym w:font="Symbol" w:char="F0B4"/>
            </w:r>
            <w:r>
              <w:t xml:space="preserve"> 1.5 </w:t>
            </w:r>
            <w:r>
              <w:rPr>
                <w:rFonts w:cs="Arial"/>
                <w:szCs w:val="18"/>
              </w:rPr>
              <w:sym w:font="Symbol" w:char="F0B4"/>
            </w:r>
            <w:r>
              <w:rPr>
                <w:rFonts w:cs="Arial"/>
                <w:szCs w:val="18"/>
                <w:lang w:eastAsia="zh-CN"/>
              </w:rPr>
              <w:t xml:space="preserve"> </w:t>
            </w:r>
            <w:r>
              <w:t>K</w:t>
            </w:r>
            <w:r>
              <w:rPr>
                <w:vertAlign w:val="subscript"/>
                <w:lang w:eastAsia="zh-CN"/>
              </w:rPr>
              <w:t>NCSG</w:t>
            </w:r>
            <w:r>
              <w:rPr>
                <w:rFonts w:ascii="Malgun Gothic" w:eastAsia="Malgun Gothic" w:hAnsi="Malgun Gothic" w:hint="eastAsia"/>
                <w:lang w:eastAsia="zh-TW"/>
              </w:rPr>
              <w:t>)</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A76AE4" w14:paraId="2D3BA753"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453DA0A0" w14:textId="77777777" w:rsidR="00A76AE4" w:rsidRDefault="00A76AE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6848002D" w14:textId="77777777" w:rsidR="00A76AE4" w:rsidRDefault="00A76AE4">
            <w:pPr>
              <w:pStyle w:val="TAC"/>
              <w:rPr>
                <w:b/>
              </w:rPr>
            </w:pPr>
            <w:r>
              <w:t xml:space="preserve">8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A76AE4" w14:paraId="1103FD80" w14:textId="77777777" w:rsidTr="00A76AE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48EE0FC" w14:textId="77777777" w:rsidR="00A76AE4" w:rsidRDefault="00A76AE4">
            <w:pPr>
              <w:pStyle w:val="TAN"/>
            </w:pPr>
            <w:r>
              <w:t>NOTE 1:</w:t>
            </w:r>
            <w:r>
              <w:tab/>
              <w:t>DRX or non DRX requirements apply according to the conditions described in clause 3.6.1</w:t>
            </w:r>
          </w:p>
          <w:p w14:paraId="585A0879" w14:textId="77777777" w:rsidR="00A76AE4" w:rsidRDefault="00A76AE4">
            <w:pPr>
              <w:pStyle w:val="TAN"/>
            </w:pPr>
            <w:r>
              <w:t>NOTE 2:</w:t>
            </w:r>
            <w:r>
              <w:tab/>
              <w:t>In EN-DC operation, the parameters, timers and scheduling requests referred to in clause 3.6.1 are for the secondary cell group. The DRX cycle is the DRX cycle of the secondary cell group.</w:t>
            </w:r>
          </w:p>
        </w:tc>
      </w:tr>
    </w:tbl>
    <w:p w14:paraId="6120CE6C" w14:textId="77777777" w:rsidR="00A76AE4" w:rsidRDefault="00A76AE4" w:rsidP="00A76AE4">
      <w:pPr>
        <w:rPr>
          <w:rFonts w:eastAsia="Times New Roman"/>
          <w:b/>
          <w:lang w:eastAsia="en-GB"/>
        </w:rPr>
      </w:pPr>
    </w:p>
    <w:p w14:paraId="429BE48B" w14:textId="77777777" w:rsidR="00A76AE4" w:rsidRDefault="00A76AE4" w:rsidP="00A76AE4">
      <w:pPr>
        <w:keepNext/>
        <w:keepLines/>
        <w:spacing w:before="60"/>
        <w:jc w:val="center"/>
        <w:rPr>
          <w:rFonts w:ascii="Arial" w:hAnsi="Arial"/>
          <w:b/>
        </w:rPr>
      </w:pPr>
      <w:r>
        <w:rPr>
          <w:rFonts w:ascii="Arial" w:hAnsi="Arial"/>
          <w:b/>
        </w:rPr>
        <w:t>Table 9.3.10.</w:t>
      </w:r>
      <w:r>
        <w:rPr>
          <w:rFonts w:ascii="Arial" w:hAnsi="Arial"/>
          <w:b/>
          <w:lang w:eastAsia="zh-CN"/>
        </w:rPr>
        <w:t>2</w:t>
      </w:r>
      <w:r>
        <w:rPr>
          <w:rFonts w:ascii="Arial" w:hAnsi="Arial"/>
          <w:b/>
        </w:rPr>
        <w:t>-</w:t>
      </w:r>
      <w:r>
        <w:rPr>
          <w:rFonts w:ascii="Arial" w:hAnsi="Arial"/>
          <w:b/>
          <w:lang w:eastAsia="zh-CN"/>
        </w:rPr>
        <w:t>2</w:t>
      </w:r>
      <w:r>
        <w:rPr>
          <w:rFonts w:ascii="Arial" w:hAnsi="Arial"/>
          <w:b/>
        </w:rPr>
        <w:t xml:space="preserve">: Measurement period for inter-frequency measurements with </w:t>
      </w:r>
      <w:r>
        <w:rPr>
          <w:rFonts w:ascii="Arial" w:hAnsi="Arial"/>
          <w:b/>
          <w:lang w:eastAsia="zh-CN"/>
        </w:rPr>
        <w:t>NCSG</w:t>
      </w:r>
      <w:r>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14:paraId="1AEB4DED"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719B8421" w14:textId="77777777" w:rsidR="00A76AE4" w:rsidRDefault="00A76AE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628EBCF" w14:textId="77777777" w:rsidR="00A76AE4" w:rsidRDefault="00A76AE4">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rsidR="00A76AE4" w14:paraId="68F416AC"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50193BF6" w14:textId="77777777" w:rsidR="00A76AE4" w:rsidRDefault="00A76AE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731E356A" w14:textId="77777777" w:rsidR="00A76AE4" w:rsidRDefault="00A76AE4">
            <w:pPr>
              <w:pStyle w:val="TAC"/>
            </w:pPr>
            <w:r>
              <w:t>Max(400ms, M</w:t>
            </w:r>
            <w:r>
              <w:rPr>
                <w:vertAlign w:val="subscript"/>
              </w:rPr>
              <w:t xml:space="preserve">meas_period_inter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A76AE4" w14:paraId="464204C4"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7716A55D" w14:textId="77777777" w:rsidR="00A76AE4" w:rsidRDefault="00A76AE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AD2DBAB" w14:textId="77777777" w:rsidR="00A76AE4" w:rsidRDefault="00A76AE4">
            <w:pPr>
              <w:pStyle w:val="TAC"/>
              <w:rPr>
                <w:b/>
              </w:rPr>
            </w:pPr>
            <w:r>
              <w:t xml:space="preserve">Max(400ms, (1.5 </w:t>
            </w:r>
            <w:r>
              <w:rPr>
                <w:rFonts w:cs="Arial"/>
                <w:szCs w:val="18"/>
              </w:rPr>
              <w:sym w:font="Symbol" w:char="F0B4"/>
            </w:r>
            <w:r>
              <w:t xml:space="preserve"> M</w:t>
            </w:r>
            <w:r>
              <w:rPr>
                <w:vertAlign w:val="subscript"/>
              </w:rPr>
              <w:t xml:space="preserve">meas_period_inter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A76AE4" w14:paraId="7E880D1F"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6DBD9E47" w14:textId="77777777" w:rsidR="00A76AE4" w:rsidRDefault="00A76AE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E6E0A26" w14:textId="77777777" w:rsidR="00A76AE4" w:rsidRDefault="00A76AE4">
            <w:pPr>
              <w:pStyle w:val="TAC"/>
              <w:rPr>
                <w:b/>
              </w:rPr>
            </w:pPr>
            <w:r>
              <w:t>M</w:t>
            </w:r>
            <w:r>
              <w:rPr>
                <w:vertAlign w:val="subscript"/>
              </w:rPr>
              <w:t>meas_period_inter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A76AE4" w14:paraId="761E0FD2" w14:textId="77777777" w:rsidTr="00A76AE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46C5CBE" w14:textId="77777777" w:rsidR="00A76AE4" w:rsidRDefault="00A76AE4">
            <w:pPr>
              <w:pStyle w:val="TAN"/>
            </w:pPr>
            <w:r>
              <w:t>NOTE 1:</w:t>
            </w:r>
            <w:r>
              <w:tab/>
              <w:t>DRX or non DRX requirements apply according to the conditions described in clause 3.6.1</w:t>
            </w:r>
          </w:p>
          <w:p w14:paraId="0C2EAFE1" w14:textId="77777777" w:rsidR="00A76AE4" w:rsidRDefault="00A76AE4">
            <w:pPr>
              <w:pStyle w:val="TAN"/>
            </w:pPr>
            <w:r>
              <w:t>NOTE 2:</w:t>
            </w:r>
            <w:r>
              <w:tab/>
              <w:t>In EN-DC operation, the parameters, timers and scheduling requests referred to in clause 3.6.1 are for the secondary cell group. The DRX cycle is the DRX cycle of the secondary cell group.</w:t>
            </w:r>
          </w:p>
        </w:tc>
      </w:tr>
    </w:tbl>
    <w:p w14:paraId="1A40B619" w14:textId="77777777" w:rsidR="00342677" w:rsidRDefault="00342677" w:rsidP="00342677">
      <w:pPr>
        <w:rPr>
          <w:noProof/>
        </w:rPr>
      </w:pPr>
    </w:p>
    <w:p w14:paraId="3F96A0BE" w14:textId="2468D557" w:rsidR="00342677" w:rsidRDefault="00342677" w:rsidP="00342677">
      <w:pPr>
        <w:jc w:val="center"/>
        <w:rPr>
          <w:b/>
          <w:color w:val="0070C0"/>
          <w:sz w:val="32"/>
          <w:szCs w:val="32"/>
          <w:lang w:eastAsia="zh-CN"/>
        </w:rPr>
      </w:pPr>
      <w:r>
        <w:rPr>
          <w:b/>
          <w:color w:val="0070C0"/>
          <w:sz w:val="32"/>
          <w:szCs w:val="32"/>
          <w:lang w:eastAsia="zh-CN"/>
        </w:rPr>
        <w:t xml:space="preserve">----------------------END OF CHANGES </w:t>
      </w:r>
      <w:r w:rsidR="00EB108D">
        <w:rPr>
          <w:b/>
          <w:color w:val="0070C0"/>
          <w:sz w:val="32"/>
          <w:szCs w:val="32"/>
          <w:lang w:eastAsia="zh-CN"/>
        </w:rPr>
        <w:t>20</w:t>
      </w:r>
      <w:r>
        <w:rPr>
          <w:b/>
          <w:color w:val="0070C0"/>
          <w:sz w:val="32"/>
          <w:szCs w:val="32"/>
          <w:lang w:eastAsia="zh-CN"/>
        </w:rPr>
        <w:t>----------------------------</w:t>
      </w:r>
    </w:p>
    <w:p w14:paraId="10A173B1" w14:textId="2EF61B8C" w:rsidR="00342677" w:rsidRDefault="00342677" w:rsidP="00342677">
      <w:pPr>
        <w:jc w:val="center"/>
        <w:rPr>
          <w:b/>
          <w:color w:val="0070C0"/>
          <w:sz w:val="32"/>
          <w:szCs w:val="32"/>
          <w:lang w:eastAsia="zh-CN"/>
        </w:rPr>
      </w:pPr>
      <w:r>
        <w:rPr>
          <w:b/>
          <w:color w:val="0070C0"/>
          <w:sz w:val="32"/>
          <w:szCs w:val="32"/>
          <w:lang w:eastAsia="zh-CN"/>
        </w:rPr>
        <w:t xml:space="preserve">----------------------START OF CHANGE </w:t>
      </w:r>
      <w:r w:rsidR="00E2186A">
        <w:rPr>
          <w:b/>
          <w:color w:val="0070C0"/>
          <w:sz w:val="32"/>
          <w:szCs w:val="32"/>
          <w:lang w:eastAsia="zh-CN"/>
        </w:rPr>
        <w:t>2</w:t>
      </w:r>
      <w:r w:rsidR="00EB108D">
        <w:rPr>
          <w:b/>
          <w:color w:val="0070C0"/>
          <w:sz w:val="32"/>
          <w:szCs w:val="32"/>
          <w:lang w:eastAsia="zh-CN"/>
        </w:rPr>
        <w:t>1</w:t>
      </w:r>
      <w:r>
        <w:rPr>
          <w:b/>
          <w:color w:val="0070C0"/>
          <w:sz w:val="32"/>
          <w:szCs w:val="32"/>
          <w:lang w:eastAsia="zh-CN"/>
        </w:rPr>
        <w:t>----------------------------</w:t>
      </w:r>
    </w:p>
    <w:p w14:paraId="3D2FB809" w14:textId="77777777" w:rsidR="00CB546B" w:rsidRPr="009C5807" w:rsidRDefault="00CB546B" w:rsidP="00CB546B">
      <w:pPr>
        <w:pStyle w:val="Heading3"/>
        <w:rPr>
          <w:lang w:val="en-US"/>
        </w:rPr>
      </w:pPr>
      <w:r w:rsidRPr="009C5807">
        <w:rPr>
          <w:lang w:val="en-US"/>
        </w:rPr>
        <w:t>9.4.2</w:t>
      </w:r>
      <w:r w:rsidRPr="009C5807">
        <w:rPr>
          <w:lang w:val="en-US"/>
        </w:rPr>
        <w:tab/>
        <w:t>NR − E-UTRAN FDD measurements</w:t>
      </w:r>
    </w:p>
    <w:p w14:paraId="6AB41585" w14:textId="77777777" w:rsidR="00CB546B" w:rsidRPr="009C5807" w:rsidRDefault="00CB546B" w:rsidP="00CB546B">
      <w:pPr>
        <w:pStyle w:val="Heading4"/>
      </w:pPr>
      <w:r w:rsidRPr="009C5807">
        <w:t>9.4.2.1</w:t>
      </w:r>
      <w:r w:rsidRPr="009C5807">
        <w:tab/>
        <w:t>Introduction</w:t>
      </w:r>
    </w:p>
    <w:p w14:paraId="19AA90DF" w14:textId="77777777" w:rsidR="00CB546B" w:rsidRPr="009C5807" w:rsidRDefault="00CB546B" w:rsidP="00CB546B">
      <w:r w:rsidRPr="009C5807">
        <w:t>The requirements are applicable for NR−E-UTRAN FDD RSRP, RSRQ, and RS-SINR measurements.</w:t>
      </w:r>
    </w:p>
    <w:p w14:paraId="3F8470A9" w14:textId="77777777" w:rsidR="00CB546B" w:rsidRPr="009C5807" w:rsidRDefault="00CB546B" w:rsidP="00CB546B">
      <w:r w:rsidRPr="009C5807">
        <w:t>In the requirements, an E-UTRAN FDD cell is considered to be detectable when:</w:t>
      </w:r>
    </w:p>
    <w:p w14:paraId="56E2DF55" w14:textId="77777777" w:rsidR="00CB546B" w:rsidRPr="009C5807" w:rsidRDefault="00CB546B" w:rsidP="00CB546B">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589E94D9" w14:textId="77777777" w:rsidR="00CB546B" w:rsidRPr="009C5807" w:rsidRDefault="00CB546B" w:rsidP="00CB546B">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56C121EC" w14:textId="77777777" w:rsidR="00CB546B" w:rsidRPr="009C5807" w:rsidRDefault="00CB546B" w:rsidP="00CB546B">
      <w:pPr>
        <w:pStyle w:val="B10"/>
      </w:pPr>
      <w:r w:rsidRPr="009C5807">
        <w:t>-</w:t>
      </w:r>
      <w:r w:rsidRPr="009C5807">
        <w:tab/>
        <w:t>RS-SINR related conditions in the accuracy requirements in clause 10.2.5 are fulfilled for a corresponding Band, together with the corresponding side conditions in Annex B.2.3 and Annex B.3.19 of TS 36.133 [15].</w:t>
      </w:r>
    </w:p>
    <w:p w14:paraId="4A3F3373" w14:textId="77777777" w:rsidR="00CB546B" w:rsidRPr="009C5807" w:rsidRDefault="00CB546B" w:rsidP="00CB546B">
      <w:pPr>
        <w:pStyle w:val="Heading4"/>
      </w:pPr>
      <w:bookmarkStart w:id="689" w:name="_Hlk4417687"/>
      <w:r w:rsidRPr="009C5807">
        <w:t>9.4.2.2</w:t>
      </w:r>
      <w:r w:rsidRPr="009C5807">
        <w:tab/>
        <w:t>Requirements when no DRX is used</w:t>
      </w:r>
    </w:p>
    <w:bookmarkEnd w:id="689"/>
    <w:p w14:paraId="75A59F03" w14:textId="77777777" w:rsidR="00CB546B" w:rsidRPr="009C5807" w:rsidRDefault="00CB546B" w:rsidP="00CB546B">
      <w:pPr>
        <w:rPr>
          <w:rFonts w:cs="v4.2.0"/>
        </w:rPr>
      </w:pPr>
      <w:r w:rsidRPr="009C5807">
        <w:rPr>
          <w:rFonts w:cs="v4.2.0"/>
        </w:rPr>
        <w:t xml:space="preserve">When the UE requires measurement gaps </w:t>
      </w:r>
      <w:r>
        <w:rPr>
          <w:rFonts w:cs="v4.2.0"/>
        </w:rPr>
        <w:t>or NCSG</w:t>
      </w:r>
      <w:r w:rsidRPr="009C5807">
        <w:rPr>
          <w:rFonts w:cs="v4.2.0"/>
        </w:rPr>
        <w:t xml:space="preserve"> to identify and measure inter-RAT cells and an appropriate measurement gap pattern</w:t>
      </w:r>
      <w:r>
        <w:rPr>
          <w:rFonts w:cs="v4.2.0" w:hint="eastAsia"/>
          <w:lang w:eastAsia="zh-CN"/>
        </w:rPr>
        <w:t xml:space="preserve"> or NCSG</w:t>
      </w:r>
      <w:r>
        <w:rPr>
          <w:rFonts w:cs="v4.2.0"/>
        </w:rPr>
        <w:t xml:space="preserve"> </w:t>
      </w:r>
      <w:r w:rsidRPr="009C5807">
        <w:rPr>
          <w:rFonts w:cs="v4.2.0"/>
        </w:rPr>
        <w:t>is scheduled</w:t>
      </w:r>
      <w:r>
        <w:rPr>
          <w:rFonts w:cs="v4.2.0"/>
        </w:rPr>
        <w:t xml:space="preserve">, 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8C6DE4">
        <w:rPr>
          <w:rFonts w:cs="v4.2.0"/>
        </w:rPr>
        <w:t xml:space="preserve">, </w:t>
      </w:r>
      <w:r w:rsidRPr="0050332D">
        <w:rPr>
          <w:lang w:val="sv-SE" w:eastAsia="sv-SE"/>
        </w:rPr>
        <w:t>or the UE supports capability of conducting such measurements without gaps</w:t>
      </w:r>
      <w:r w:rsidRPr="0050332D">
        <w:rPr>
          <w:rFonts w:cs="v4.2.0"/>
        </w:rPr>
        <w:t>,</w:t>
      </w:r>
      <w:r>
        <w:rPr>
          <w:rFonts w:cs="v4.2.0"/>
        </w:rPr>
        <w:t xml:space="preserve"> </w:t>
      </w:r>
      <w:r w:rsidRPr="009C5807">
        <w:rPr>
          <w:rFonts w:cs="v4.2.0"/>
        </w:rPr>
        <w:t>the UE shall be able to identify a new detectable FDD cell within T</w:t>
      </w:r>
      <w:r w:rsidRPr="009C5807">
        <w:rPr>
          <w:rFonts w:cs="v4.2.0"/>
          <w:vertAlign w:val="subscript"/>
        </w:rPr>
        <w:t>Identify, E-UTRAN FDD</w:t>
      </w:r>
      <w:r w:rsidRPr="009C5807">
        <w:rPr>
          <w:rFonts w:cs="v4.2.0"/>
        </w:rPr>
        <w:t xml:space="preserve"> according to the following expression:</w:t>
      </w:r>
    </w:p>
    <w:p w14:paraId="6DD226EE" w14:textId="77777777" w:rsidR="00CB546B" w:rsidRPr="009C5807" w:rsidRDefault="00CB546B" w:rsidP="00CB546B">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322C6795" w14:textId="77777777" w:rsidR="00CB546B" w:rsidRPr="009C5807" w:rsidRDefault="00CB546B" w:rsidP="00CB546B">
      <w:pPr>
        <w:pStyle w:val="EQ"/>
      </w:pPr>
      <w:r w:rsidRPr="009C5807">
        <w:t>where:</w:t>
      </w:r>
    </w:p>
    <w:p w14:paraId="6C8E80FD" w14:textId="77777777" w:rsidR="00CB546B" w:rsidRPr="009C5807" w:rsidRDefault="00CB546B" w:rsidP="00CB546B">
      <w:pPr>
        <w:pStyle w:val="B10"/>
      </w:pPr>
      <w:r w:rsidRPr="009C5807">
        <w:tab/>
        <w:t>T</w:t>
      </w:r>
      <w:r w:rsidRPr="009C5807">
        <w:rPr>
          <w:vertAlign w:val="subscript"/>
        </w:rPr>
        <w:t>BasicIdentify</w:t>
      </w:r>
      <w:r w:rsidRPr="009C5807">
        <w:t xml:space="preserve"> = 480 ms,</w:t>
      </w:r>
    </w:p>
    <w:p w14:paraId="31F75D27" w14:textId="77777777" w:rsidR="00CB546B" w:rsidRPr="009C5807" w:rsidRDefault="00CB546B" w:rsidP="00CB546B">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79BD62BA" w14:textId="77777777" w:rsidR="00CB546B" w:rsidRDefault="00CB546B" w:rsidP="00CB546B">
      <w:pPr>
        <w:pStyle w:val="B10"/>
        <w:rPr>
          <w:rFonts w:cs="Arial"/>
        </w:rPr>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r>
        <w:t>when measurement gaps are configured, or CSSF</w:t>
      </w:r>
      <w:r w:rsidRPr="002344B9">
        <w:rPr>
          <w:vertAlign w:val="subscript"/>
        </w:rPr>
        <w:t>within_ncsg,i</w:t>
      </w:r>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7181774C" w14:textId="74833E86" w:rsidR="00CB546B" w:rsidRDefault="00CB546B" w:rsidP="00CB546B">
      <w:pPr>
        <w:ind w:left="568" w:hanging="284"/>
        <w:rPr>
          <w:lang w:eastAsia="zh-CN"/>
        </w:rPr>
      </w:pPr>
      <w:r>
        <w:tab/>
        <w:t xml:space="preserve">For a UE supporting and configured with concurrent </w:t>
      </w:r>
      <w:del w:id="690" w:author="Waseem Ozan - R18 changes after Chicago" w:date="2024-02-15T16:38:00Z">
        <w:r w:rsidDel="00311127">
          <w:delText>measurement</w:delText>
        </w:r>
        <w:r w:rsidDel="00311127">
          <w:rPr>
            <w:lang w:eastAsia="zh-CN"/>
          </w:rPr>
          <w:delText xml:space="preserve"> </w:delText>
        </w:r>
      </w:del>
      <w:r>
        <w:rPr>
          <w:lang w:eastAsia="zh-CN"/>
        </w:rPr>
        <w:t>GAPs</w:t>
      </w:r>
      <w:r w:rsidRPr="00C954EF">
        <w:rPr>
          <w:lang w:eastAsia="zh-CN"/>
        </w:rPr>
        <w:t xml:space="preserve"> </w:t>
      </w:r>
      <w:r>
        <w:rPr>
          <w:lang w:eastAsia="zh-CN"/>
        </w:rPr>
        <w:t xml:space="preserve">or MUSIM gaps or both </w:t>
      </w:r>
      <w:r>
        <w:t xml:space="preserve">concurrent </w:t>
      </w:r>
      <w:del w:id="691" w:author="Waseem Ozan - R18 changes after Chicago" w:date="2024-02-15T16:38:00Z">
        <w:r w:rsidDel="00311127">
          <w:delText>measurement gaps</w:delText>
        </w:r>
      </w:del>
      <w:ins w:id="692" w:author="Waseem Ozan - R18 changes after Chicago" w:date="2024-02-15T16:38:00Z">
        <w:r w:rsidR="00311127">
          <w:t>GAPs</w:t>
        </w:r>
      </w:ins>
      <w:r>
        <w:t xml:space="preserve"> </w:t>
      </w:r>
      <w:r>
        <w:rPr>
          <w:lang w:eastAsia="zh-CN"/>
        </w:rPr>
        <w:t>and MUSIM gaps</w:t>
      </w:r>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693" w:author="Waseem Ozan - R18 changes after Chicago" w:date="2024-02-15T16:39:00Z">
        <w:r w:rsidDel="00C03196">
          <w:rPr>
            <w:bCs/>
            <w:lang w:eastAsia="zh-CN"/>
          </w:rPr>
          <w:delText xml:space="preserve">measurement </w:delText>
        </w:r>
      </w:del>
      <w:r>
        <w:rPr>
          <w:bCs/>
          <w:lang w:eastAsia="zh-CN"/>
        </w:rPr>
        <w:t xml:space="preserve">GAPs nor MUSIM gaps.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w:t>
      </w:r>
      <w:del w:id="694" w:author="Waseem Ozan - R18 changes after Chicago" w:date="2024-02-15T16:39:00Z">
        <w:r w:rsidDel="00C03196">
          <w:rPr>
            <w:lang w:eastAsia="zh-CN"/>
          </w:rPr>
          <w:delText xml:space="preserve">measurement </w:delText>
        </w:r>
      </w:del>
      <w:r>
        <w:rPr>
          <w:lang w:eastAsia="zh-CN"/>
        </w:rPr>
        <w:t>GAPs.</w:t>
      </w:r>
    </w:p>
    <w:p w14:paraId="0ECA9706" w14:textId="77777777" w:rsidR="00CB546B" w:rsidRDefault="00CB546B" w:rsidP="00CB546B">
      <w:pPr>
        <w:pStyle w:val="B10"/>
        <w:rPr>
          <w:rFonts w:eastAsiaTheme="minorEastAsia"/>
          <w:lang w:eastAsia="zh-CN"/>
        </w:rPr>
      </w:pPr>
      <w:r>
        <w:rPr>
          <w:lang w:eastAsia="zh-CN"/>
        </w:rPr>
        <w:tab/>
        <w:t xml:space="preserve">For a window W of duration xRP_max, where xRP_max is the maximum xRP across all configured per-UE measurement GAPs, periodic MUSIM gaps, and per-FR measurement GAPs for FR1, and starting from the beginning of any associated gap occasion: </w:t>
      </w:r>
    </w:p>
    <w:p w14:paraId="0D1070C3" w14:textId="77777777" w:rsidR="00CB546B" w:rsidRDefault="00CB546B" w:rsidP="00CB546B">
      <w:pPr>
        <w:pStyle w:val="B20"/>
        <w:rPr>
          <w:lang w:eastAsia="zh-CN"/>
        </w:rPr>
      </w:pPr>
      <w:r>
        <w:rPr>
          <w:lang w:eastAsia="zh-CN"/>
        </w:rPr>
        <w:tab/>
        <w:t>N</w:t>
      </w:r>
      <w:r>
        <w:rPr>
          <w:vertAlign w:val="subscript"/>
          <w:lang w:eastAsia="zh-CN"/>
        </w:rPr>
        <w:t>total</w:t>
      </w:r>
      <w:r>
        <w:rPr>
          <w:lang w:eastAsia="zh-CN"/>
        </w:rPr>
        <w:t xml:space="preserve"> is the total number of associated GAP occasions within the window, including those dropped and non-dropped ocassions within the window, and</w:t>
      </w:r>
    </w:p>
    <w:p w14:paraId="4AC2A96D" w14:textId="77777777" w:rsidR="00CB546B" w:rsidRDefault="00CB546B" w:rsidP="00CB546B">
      <w:pPr>
        <w:pStyle w:val="B20"/>
        <w:rPr>
          <w:lang w:eastAsia="zh-CN"/>
        </w:rPr>
      </w:pPr>
      <w:r>
        <w:rPr>
          <w:lang w:eastAsia="zh-CN"/>
        </w:rPr>
        <w:tab/>
        <w:t>N</w:t>
      </w:r>
      <w:r>
        <w:rPr>
          <w:vertAlign w:val="subscript"/>
          <w:lang w:eastAsia="zh-CN"/>
        </w:rPr>
        <w:t>available</w:t>
      </w:r>
      <w:r>
        <w:rPr>
          <w:lang w:eastAsia="zh-CN"/>
        </w:rPr>
        <w:t xml:space="preserve"> is the number of non-dropped associated GAP occasions </w:t>
      </w:r>
      <w:r>
        <w:rPr>
          <w:bCs/>
          <w:lang w:eastAsia="zh-CN"/>
        </w:rPr>
        <w:t xml:space="preserve">after accounting for measurement GAP </w:t>
      </w:r>
      <w:r>
        <w:rPr>
          <w:lang w:eastAsia="zh-CN"/>
        </w:rPr>
        <w:t>and MUSIM gap</w:t>
      </w:r>
      <w:r>
        <w:rPr>
          <w:bCs/>
          <w:lang w:eastAsia="zh-CN"/>
        </w:rPr>
        <w:t xml:space="preserve"> collisions  by applying the c</w:t>
      </w:r>
      <w:bookmarkStart w:id="695" w:name="_Hlk156434780"/>
      <w:r>
        <w:rPr>
          <w:bCs/>
          <w:lang w:eastAsia="zh-CN"/>
        </w:rPr>
        <w:t xml:space="preserve">ollision rules for the GAP </w:t>
      </w:r>
      <w:r>
        <w:rPr>
          <w:lang w:eastAsia="zh-CN"/>
        </w:rPr>
        <w:t xml:space="preserve">and MUSIM gap </w:t>
      </w:r>
      <w:r>
        <w:rPr>
          <w:bCs/>
          <w:lang w:eastAsia="zh-CN"/>
        </w:rPr>
        <w:t xml:space="preserve">in section 9.1.8.3 </w:t>
      </w:r>
      <w:r>
        <w:rPr>
          <w:lang w:eastAsia="zh-CN"/>
        </w:rPr>
        <w:t xml:space="preserve">and </w:t>
      </w:r>
      <w:r>
        <w:t>9.1.10.x3, respectively</w:t>
      </w:r>
      <w:r>
        <w:rPr>
          <w:lang w:eastAsia="zh-CN"/>
        </w:rPr>
        <w:t>.</w:t>
      </w:r>
      <w:bookmarkEnd w:id="695"/>
    </w:p>
    <w:p w14:paraId="28EAAA78" w14:textId="77777777" w:rsidR="00CB546B" w:rsidRDefault="00CB546B" w:rsidP="00CB546B">
      <w:pPr>
        <w:pStyle w:val="B30"/>
        <w:rPr>
          <w:lang w:eastAsia="zh-CN"/>
        </w:rPr>
      </w:pPr>
      <w:r>
        <w:rPr>
          <w:lang w:eastAsia="zh-CN"/>
        </w:rPr>
        <w:t>-</w:t>
      </w:r>
      <w:r>
        <w:rPr>
          <w:lang w:eastAsia="zh-CN"/>
        </w:rPr>
        <w:tab/>
        <w:t xml:space="preserve">xRP = MGRP when configured GAP is activated Pre-MG or MG, and xRP = VIRP when configured GAP is NCSG. </w:t>
      </w:r>
    </w:p>
    <w:p w14:paraId="4D9A7856" w14:textId="4AC15166" w:rsidR="00CB546B" w:rsidRDefault="00CB546B" w:rsidP="00CB546B">
      <w:pPr>
        <w:pStyle w:val="B10"/>
        <w:rPr>
          <w:rFonts w:eastAsiaTheme="minorEastAsia"/>
          <w:lang w:eastAsia="zh-CN"/>
        </w:rPr>
      </w:pPr>
      <w:r>
        <w:rPr>
          <w:lang w:eastAsia="zh-CN"/>
        </w:rPr>
        <w:tab/>
        <w:t xml:space="preserve">Requirements do not apply for UE configured with concurrent </w:t>
      </w:r>
      <w:del w:id="696" w:author="Waseem Ozan - R18 changes after Chicago" w:date="2024-02-15T16:41:00Z">
        <w:r w:rsidDel="00C03196">
          <w:rPr>
            <w:lang w:eastAsia="zh-CN"/>
          </w:rPr>
          <w:delText xml:space="preserve">measurement </w:delText>
        </w:r>
      </w:del>
      <w:r>
        <w:rPr>
          <w:lang w:eastAsia="zh-CN"/>
        </w:rPr>
        <w:t>GAPs, if N</w:t>
      </w:r>
      <w:r>
        <w:rPr>
          <w:vertAlign w:val="subscript"/>
          <w:lang w:eastAsia="zh-CN"/>
        </w:rPr>
        <w:t>available</w:t>
      </w:r>
      <w:r>
        <w:rPr>
          <w:lang w:eastAsia="zh-CN"/>
        </w:rPr>
        <w:t xml:space="preserve"> =0 </w:t>
      </w:r>
    </w:p>
    <w:p w14:paraId="3A0764AB" w14:textId="77777777" w:rsidR="00CB546B" w:rsidRDefault="00CB546B" w:rsidP="00CB546B">
      <w:pPr>
        <w:pStyle w:val="B10"/>
        <w:ind w:firstLine="0"/>
        <w:rPr>
          <w:rFonts w:cs="v4.2.0"/>
        </w:rPr>
      </w:pPr>
      <w:r>
        <w:rPr>
          <w:lang w:eastAsia="zh-TW"/>
        </w:rPr>
        <w:t xml:space="preserve">When UE supports </w:t>
      </w:r>
      <w:r>
        <w:t>[</w:t>
      </w:r>
      <w:r w:rsidRPr="00E146A5">
        <w:rPr>
          <w:bCs/>
          <w:i/>
        </w:rPr>
        <w:t>musim-GapPreference-</w:t>
      </w:r>
      <w:r>
        <w:rPr>
          <w:bCs/>
          <w:i/>
        </w:rPr>
        <w:t>r17</w:t>
      </w:r>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inter-RAT carrier is expected.</w:t>
      </w:r>
    </w:p>
    <w:p w14:paraId="48ADBD67" w14:textId="77777777" w:rsidR="00CB546B" w:rsidRPr="009C5807" w:rsidRDefault="00CB546B" w:rsidP="00CB546B">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FDD</w:t>
      </w:r>
      <w:r w:rsidRPr="009C5807">
        <w:rPr>
          <w:rFonts w:cs="v4.2.0"/>
        </w:rPr>
        <w:t xml:space="preserve"> defined in Table 9.4.2.2-1.</w:t>
      </w:r>
    </w:p>
    <w:p w14:paraId="4C47E49F" w14:textId="77777777" w:rsidR="00CB546B" w:rsidRPr="009C5807" w:rsidRDefault="00CB546B" w:rsidP="00CB546B">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CB546B" w:rsidRPr="009C5807" w14:paraId="3C73675F" w14:textId="77777777" w:rsidTr="001E1C81">
        <w:trPr>
          <w:cantSplit/>
          <w:trHeight w:val="444"/>
          <w:jc w:val="center"/>
        </w:trPr>
        <w:tc>
          <w:tcPr>
            <w:tcW w:w="1555" w:type="dxa"/>
          </w:tcPr>
          <w:p w14:paraId="7D1A772F" w14:textId="77777777" w:rsidR="00CB546B" w:rsidRPr="009C5807" w:rsidRDefault="00CB546B" w:rsidP="001E1C81">
            <w:pPr>
              <w:keepNext/>
              <w:keepLines/>
              <w:spacing w:after="0"/>
              <w:jc w:val="center"/>
            </w:pPr>
            <w:r w:rsidRPr="009C5807">
              <w:rPr>
                <w:rFonts w:ascii="Arial" w:hAnsi="Arial"/>
                <w:b/>
                <w:sz w:val="18"/>
              </w:rPr>
              <w:t>Configuration</w:t>
            </w:r>
          </w:p>
        </w:tc>
        <w:tc>
          <w:tcPr>
            <w:tcW w:w="3970" w:type="dxa"/>
          </w:tcPr>
          <w:p w14:paraId="7B5B3497" w14:textId="77777777" w:rsidR="00CB546B" w:rsidRPr="009C5807" w:rsidRDefault="00CB546B" w:rsidP="001E1C81">
            <w:pPr>
              <w:keepNext/>
              <w:keepLines/>
              <w:spacing w:after="0"/>
              <w:jc w:val="center"/>
            </w:pPr>
            <w:r w:rsidRPr="009C5807">
              <w:rPr>
                <w:rFonts w:ascii="Arial" w:hAnsi="Arial"/>
                <w:b/>
                <w:sz w:val="18"/>
              </w:rPr>
              <w:t>Physical Layer Measurement period: T</w:t>
            </w:r>
            <w:r w:rsidRPr="009C5807">
              <w:rPr>
                <w:rFonts w:ascii="Arial" w:hAnsi="Arial"/>
                <w:b/>
                <w:sz w:val="18"/>
                <w:vertAlign w:val="subscript"/>
              </w:rPr>
              <w:t>Measure, E-UTRAN FDD</w:t>
            </w:r>
            <w:r w:rsidRPr="009C5807">
              <w:rPr>
                <w:rFonts w:ascii="Arial" w:hAnsi="Arial"/>
                <w:b/>
                <w:sz w:val="18"/>
              </w:rPr>
              <w:t xml:space="preserve"> [ms] </w:t>
            </w:r>
          </w:p>
        </w:tc>
        <w:tc>
          <w:tcPr>
            <w:tcW w:w="1651" w:type="dxa"/>
          </w:tcPr>
          <w:p w14:paraId="74FD820F" w14:textId="77777777" w:rsidR="00CB546B" w:rsidRPr="009C5807" w:rsidRDefault="00CB546B" w:rsidP="001E1C81">
            <w:pPr>
              <w:keepNext/>
              <w:keepLines/>
              <w:spacing w:after="0"/>
              <w:jc w:val="center"/>
            </w:pPr>
            <w:r w:rsidRPr="009C5807">
              <w:rPr>
                <w:rFonts w:ascii="Arial" w:hAnsi="Arial"/>
                <w:b/>
                <w:sz w:val="18"/>
              </w:rPr>
              <w:t>Measurement bandwidth [RB]</w:t>
            </w:r>
          </w:p>
        </w:tc>
      </w:tr>
      <w:tr w:rsidR="00CB546B" w:rsidRPr="009C5807" w14:paraId="52EBDB48" w14:textId="77777777" w:rsidTr="001E1C81">
        <w:trPr>
          <w:cantSplit/>
          <w:trHeight w:val="291"/>
          <w:jc w:val="center"/>
        </w:trPr>
        <w:tc>
          <w:tcPr>
            <w:tcW w:w="1555" w:type="dxa"/>
          </w:tcPr>
          <w:p w14:paraId="32516CF9" w14:textId="77777777" w:rsidR="00CB546B" w:rsidRPr="009C5807" w:rsidRDefault="00CB546B" w:rsidP="001E1C81">
            <w:pPr>
              <w:pStyle w:val="TAC"/>
            </w:pPr>
            <w:r w:rsidRPr="009C5807">
              <w:t>0</w:t>
            </w:r>
          </w:p>
        </w:tc>
        <w:tc>
          <w:tcPr>
            <w:tcW w:w="3970" w:type="dxa"/>
          </w:tcPr>
          <w:p w14:paraId="78CE4E8A" w14:textId="77777777" w:rsidR="00CB546B" w:rsidRPr="000D257F" w:rsidRDefault="00CB546B" w:rsidP="001E1C81">
            <w:pPr>
              <w:pStyle w:val="TAC"/>
            </w:pPr>
            <w:r w:rsidRPr="009C5807">
              <w:t xml:space="preserve">480 x </w:t>
            </w:r>
            <w:r>
              <w:t>[</w:t>
            </w:r>
            <w:r w:rsidRPr="009C5807">
              <w:rPr>
                <w:rFonts w:cs="v4.2.0"/>
              </w:rPr>
              <w:t>CSSF</w:t>
            </w:r>
            <w:r w:rsidRPr="009C5807">
              <w:rPr>
                <w:rFonts w:cs="v4.2.0"/>
                <w:vertAlign w:val="subscript"/>
              </w:rPr>
              <w:t>interRAT</w:t>
            </w:r>
            <w:r>
              <w:t xml:space="preserve"> </w:t>
            </w:r>
            <w:r w:rsidRPr="009C5807">
              <w:t xml:space="preserve">x </w:t>
            </w:r>
            <w:r>
              <w:t>Ceil(</w:t>
            </w:r>
            <w:r>
              <w:rPr>
                <w:lang w:eastAsia="zh-CN"/>
              </w:rPr>
              <w:t>K</w:t>
            </w:r>
            <w:r>
              <w:rPr>
                <w:vertAlign w:val="subscript"/>
                <w:lang w:eastAsia="zh-CN"/>
              </w:rPr>
              <w:t>gap</w:t>
            </w:r>
            <w:r w:rsidRPr="00E45025">
              <w:rPr>
                <w:vertAlign w:val="subscript"/>
                <w:lang w:eastAsia="zh-CN"/>
              </w:rPr>
              <w:t>_EUTRA</w:t>
            </w:r>
            <w:r>
              <w:t>)]</w:t>
            </w:r>
          </w:p>
        </w:tc>
        <w:tc>
          <w:tcPr>
            <w:tcW w:w="1651" w:type="dxa"/>
          </w:tcPr>
          <w:p w14:paraId="1DA80C48" w14:textId="77777777" w:rsidR="00CB546B" w:rsidRPr="009C5807" w:rsidRDefault="00CB546B" w:rsidP="001E1C81">
            <w:pPr>
              <w:pStyle w:val="TAC"/>
            </w:pPr>
            <w:r w:rsidRPr="009C5807">
              <w:t>6</w:t>
            </w:r>
          </w:p>
        </w:tc>
      </w:tr>
      <w:tr w:rsidR="00CB546B" w:rsidRPr="009C5807" w14:paraId="7E83AC12" w14:textId="77777777" w:rsidTr="001E1C81">
        <w:trPr>
          <w:cantSplit/>
          <w:trHeight w:val="153"/>
          <w:jc w:val="center"/>
        </w:trPr>
        <w:tc>
          <w:tcPr>
            <w:tcW w:w="1555" w:type="dxa"/>
          </w:tcPr>
          <w:p w14:paraId="3D482AAE" w14:textId="77777777" w:rsidR="00CB546B" w:rsidRPr="009C5807" w:rsidRDefault="00CB546B" w:rsidP="001E1C81">
            <w:pPr>
              <w:pStyle w:val="TAC"/>
            </w:pPr>
            <w:r w:rsidRPr="009C5807">
              <w:t>1 (Note 1)</w:t>
            </w:r>
          </w:p>
        </w:tc>
        <w:tc>
          <w:tcPr>
            <w:tcW w:w="3970" w:type="dxa"/>
          </w:tcPr>
          <w:p w14:paraId="149A20AB" w14:textId="77777777" w:rsidR="00CB546B" w:rsidRPr="009C5807" w:rsidRDefault="00CB546B" w:rsidP="001E1C81">
            <w:pPr>
              <w:pStyle w:val="TAC"/>
            </w:pPr>
            <w:r w:rsidRPr="009C5807">
              <w:t xml:space="preserve">240 x </w:t>
            </w:r>
            <w:r>
              <w:t>[</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c>
          <w:tcPr>
            <w:tcW w:w="1651" w:type="dxa"/>
          </w:tcPr>
          <w:p w14:paraId="77E3F039" w14:textId="77777777" w:rsidR="00CB546B" w:rsidRPr="009C5807" w:rsidRDefault="00CB546B" w:rsidP="001E1C81">
            <w:pPr>
              <w:pStyle w:val="TAC"/>
            </w:pPr>
            <w:r w:rsidRPr="009C5807">
              <w:t>50</w:t>
            </w:r>
          </w:p>
        </w:tc>
      </w:tr>
      <w:tr w:rsidR="00CB546B" w:rsidRPr="009C5807" w14:paraId="14142BC4" w14:textId="77777777" w:rsidTr="001E1C81">
        <w:trPr>
          <w:cantSplit/>
          <w:trHeight w:val="153"/>
          <w:jc w:val="center"/>
        </w:trPr>
        <w:tc>
          <w:tcPr>
            <w:tcW w:w="7176" w:type="dxa"/>
            <w:gridSpan w:val="3"/>
          </w:tcPr>
          <w:p w14:paraId="1C6D2800" w14:textId="77777777" w:rsidR="00CB546B" w:rsidRDefault="00CB546B" w:rsidP="001E1C81">
            <w:pPr>
              <w:keepNext/>
              <w:keepLines/>
              <w:spacing w:after="0"/>
              <w:rPr>
                <w:rFonts w:ascii="Arial" w:hAnsi="Arial"/>
                <w:sz w:val="18"/>
              </w:rPr>
            </w:pPr>
            <w:r w:rsidRPr="009C5807">
              <w:rPr>
                <w:rFonts w:ascii="Arial" w:hAnsi="Arial"/>
                <w:sz w:val="18"/>
              </w:rPr>
              <w:t>NOTE 1:</w:t>
            </w:r>
            <w:r w:rsidRPr="009C5807">
              <w:rPr>
                <w:rFonts w:ascii="Arial" w:hAnsi="Arial"/>
                <w:sz w:val="18"/>
              </w:rPr>
              <w:tab/>
              <w:t>This configuration is optional.</w:t>
            </w:r>
          </w:p>
          <w:p w14:paraId="22A44C69" w14:textId="77777777" w:rsidR="00CB546B" w:rsidRPr="009C5807" w:rsidRDefault="00CB546B" w:rsidP="001E1C81">
            <w:pPr>
              <w:pStyle w:val="TAN"/>
            </w:pPr>
            <w:r w:rsidRPr="004E432E">
              <w:t>NOTE 2:</w:t>
            </w:r>
            <w:r w:rsidRPr="004E432E">
              <w:rPr>
                <w:rFonts w:cs="Arial"/>
                <w:lang w:eastAsia="ja-JP"/>
              </w:rPr>
              <w:tab/>
            </w:r>
            <w:r w:rsidRPr="004E432E">
              <w:t>K</w:t>
            </w:r>
            <w:r w:rsidRPr="004E432E">
              <w:rPr>
                <w:vertAlign w:val="subscript"/>
              </w:rPr>
              <w:t>gap_EUTRA</w:t>
            </w:r>
            <w:r w:rsidRPr="004E432E">
              <w:t xml:space="preserve"> is only applicable for a UE supporting concurrent measurement gaps. Otherwise </w:t>
            </w:r>
            <w:r w:rsidRPr="004E432E">
              <w:rPr>
                <w:lang w:eastAsia="zh-CN"/>
              </w:rPr>
              <w:t>K</w:t>
            </w:r>
            <w:r w:rsidRPr="004E432E">
              <w:rPr>
                <w:vertAlign w:val="subscript"/>
                <w:lang w:eastAsia="zh-CN"/>
              </w:rPr>
              <w:t>gap_EUTRA</w:t>
            </w:r>
            <w:r w:rsidRPr="004E432E">
              <w:rPr>
                <w:lang w:eastAsia="zh-CN"/>
              </w:rPr>
              <w:t xml:space="preserve"> =1</w:t>
            </w:r>
          </w:p>
        </w:tc>
      </w:tr>
    </w:tbl>
    <w:p w14:paraId="64DFCCF3" w14:textId="77777777" w:rsidR="00CB546B" w:rsidRPr="009C5807" w:rsidRDefault="00CB546B" w:rsidP="00CB546B">
      <w:pPr>
        <w:rPr>
          <w:rFonts w:cs="v4.2.0"/>
        </w:rPr>
      </w:pPr>
    </w:p>
    <w:p w14:paraId="78C682CE" w14:textId="77777777" w:rsidR="00CB546B" w:rsidRPr="00691C10" w:rsidRDefault="00CB546B" w:rsidP="00CB546B">
      <w:pPr>
        <w:rPr>
          <w:rFonts w:cs="v4.2.0"/>
        </w:rPr>
      </w:pPr>
      <w:r w:rsidRPr="00990321">
        <w:rPr>
          <w:rFonts w:cs="v4.2.0"/>
        </w:rPr>
        <w:t xml:space="preserve">When measurement gaps are scheduled for E-UTRAN FDD inter-RAT measurements, </w:t>
      </w:r>
      <w:r w:rsidRPr="00990321">
        <w:rPr>
          <w:lang w:val="sv-SE" w:eastAsia="sv-SE"/>
        </w:rPr>
        <w:t>or the UE supports capability of conducting such measurements without gaps</w:t>
      </w:r>
      <w:r w:rsidRPr="00990321">
        <w:rPr>
          <w:rFonts w:cs="v4.2.0"/>
        </w:rPr>
        <w:t xml:space="preserve">, the UE physical layer shall be capable of reporting RSRP, RSRQ, and RS-SINR measurements to higher layers with measurement period </w:t>
      </w:r>
      <w:r w:rsidRPr="00990321">
        <w:rPr>
          <w:bCs/>
          <w:szCs w:val="22"/>
        </w:rPr>
        <w:t>T</w:t>
      </w:r>
      <w:r w:rsidRPr="00990321">
        <w:rPr>
          <w:bCs/>
          <w:szCs w:val="22"/>
          <w:vertAlign w:val="subscript"/>
        </w:rPr>
        <w:t>Measure, E-UTRAN FDD</w:t>
      </w:r>
      <w:r w:rsidRPr="00990321">
        <w:rPr>
          <w:rFonts w:ascii="Arial" w:hAnsi="Arial"/>
          <w:b/>
          <w:sz w:val="18"/>
        </w:rPr>
        <w:t xml:space="preserve"> </w:t>
      </w:r>
      <w:r w:rsidRPr="00990321">
        <w:rPr>
          <w:rFonts w:cs="v4.2.0"/>
        </w:rPr>
        <w:t xml:space="preserve">given by table </w:t>
      </w:r>
      <w:r w:rsidRPr="00990321">
        <w:t>9.4.2.2-1</w:t>
      </w:r>
      <w:r w:rsidRPr="00990321">
        <w:rPr>
          <w:rFonts w:cs="v4.2.0"/>
        </w:rPr>
        <w:t>.</w:t>
      </w:r>
    </w:p>
    <w:p w14:paraId="729514B1" w14:textId="77777777" w:rsidR="00CB546B" w:rsidRPr="009C5807" w:rsidRDefault="00CB546B" w:rsidP="00CB546B">
      <w:pPr>
        <w:rPr>
          <w:rFonts w:cs="v4.2.0"/>
        </w:rPr>
      </w:pPr>
      <w:r w:rsidRPr="009C5807">
        <w:rPr>
          <w:rFonts w:cs="v4.2.0"/>
        </w:rPr>
        <w:t>If higher layer filtering is used, an additional cell identification delay can be expected.</w:t>
      </w:r>
    </w:p>
    <w:p w14:paraId="5C47ADE1" w14:textId="77777777" w:rsidR="00CB546B" w:rsidRPr="009C5807" w:rsidRDefault="00CB546B" w:rsidP="00CB546B">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4E67A03" w14:textId="77777777" w:rsidR="00CB546B" w:rsidRPr="009C5807" w:rsidRDefault="00CB546B" w:rsidP="00CB546B">
      <w:pPr>
        <w:pStyle w:val="Heading4"/>
      </w:pPr>
      <w:r w:rsidRPr="009C5807">
        <w:t>9.4.2.3</w:t>
      </w:r>
      <w:r w:rsidRPr="009C5807">
        <w:tab/>
        <w:t>Requirements when DRX is used</w:t>
      </w:r>
    </w:p>
    <w:p w14:paraId="58E3A6CC" w14:textId="77777777" w:rsidR="00CB546B" w:rsidRPr="008C6DE4" w:rsidRDefault="00CB546B" w:rsidP="00CB546B">
      <w:r w:rsidRPr="004E432E">
        <w:rPr>
          <w:noProof/>
        </w:rPr>
        <w:t>When DRX is in use and</w:t>
      </w:r>
      <w:r>
        <w:rPr>
          <w:noProof/>
        </w:rPr>
        <w:t xml:space="preserve"> </w:t>
      </w:r>
      <w:r w:rsidRPr="009C5807">
        <w:rPr>
          <w:rFonts w:cs="v4.2.0"/>
        </w:rPr>
        <w:t>an appropriate measurement gap pattern</w:t>
      </w:r>
      <w:r>
        <w:rPr>
          <w:rFonts w:cs="v4.2.0"/>
        </w:rPr>
        <w:t xml:space="preserve"> 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w:t>
      </w:r>
      <w:r>
        <w:rPr>
          <w:noProof/>
        </w:rPr>
        <w:t xml:space="preserve">, </w:t>
      </w:r>
      <w:r>
        <w:rPr>
          <w:rFonts w:cs="v4.2.0"/>
        </w:rPr>
        <w:t>or an appropriate pre-MG is scheduled and activated</w:t>
      </w:r>
      <w:r w:rsidRPr="008C6DE4">
        <w:rPr>
          <w:noProof/>
          <w:lang w:eastAsia="zh-CN"/>
        </w:rPr>
        <w:t>,</w:t>
      </w:r>
      <w:r w:rsidRPr="008C6DE4">
        <w:rPr>
          <w:noProof/>
        </w:rPr>
        <w:t xml:space="preserve"> the UE shall be able to identify a new detectable E-UTRAN FDD cell within T</w:t>
      </w:r>
      <w:r w:rsidRPr="008C6DE4">
        <w:rPr>
          <w:noProof/>
          <w:vertAlign w:val="subscript"/>
        </w:rPr>
        <w:t>Identify, E-UTRAN FDD</w:t>
      </w:r>
      <w:r w:rsidRPr="008C6DE4">
        <w:rPr>
          <w:noProof/>
        </w:rPr>
        <w:t xml:space="preserve"> specified in Table 9.4.2.3-1.</w:t>
      </w:r>
      <w:r w:rsidRPr="00DA5C32">
        <w:t xml:space="preserve"> </w:t>
      </w:r>
      <w:r w:rsidRPr="00B910B8">
        <w:t>Wh</w:t>
      </w:r>
      <w:r w:rsidRPr="004A1BFA">
        <w:t xml:space="preserve">en </w:t>
      </w:r>
      <w:r w:rsidRPr="007B3FBC">
        <w:rPr>
          <w:i/>
          <w:iCs/>
        </w:rPr>
        <w:t>highSpeedMeasFlag-r16</w:t>
      </w:r>
      <w:r w:rsidRPr="004A1BFA">
        <w:rPr>
          <w:i/>
        </w:rPr>
        <w:t xml:space="preserve"> </w:t>
      </w:r>
      <w:r w:rsidRPr="004A1BFA">
        <w:rPr>
          <w:rFonts w:hint="eastAsia"/>
          <w:lang w:eastAsia="zh-CN"/>
        </w:rPr>
        <w:t>is con</w:t>
      </w:r>
      <w:r w:rsidRPr="00B910B8">
        <w:rPr>
          <w:rFonts w:hint="eastAsia"/>
          <w:lang w:eastAsia="zh-CN"/>
        </w:rPr>
        <w:t>figured</w:t>
      </w:r>
      <w:r w:rsidRPr="00881DE8">
        <w:t xml:space="preserve"> </w:t>
      </w:r>
      <w:r>
        <w:t xml:space="preserve">and UE supports </w:t>
      </w:r>
      <w:r>
        <w:rPr>
          <w:szCs w:val="22"/>
        </w:rPr>
        <w:t>the enhanced inter-RAT E-UTRAN measurement requirements,</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3082B48E" w14:textId="31C58EF5" w:rsidR="00CB546B" w:rsidRDefault="00CB546B" w:rsidP="00CB546B">
      <w:pPr>
        <w:ind w:left="568" w:hanging="284"/>
        <w:rPr>
          <w:lang w:eastAsia="zh-CN"/>
        </w:rPr>
      </w:pPr>
      <w:r w:rsidRPr="00DA4240">
        <w:tab/>
      </w:r>
      <w:r>
        <w:t xml:space="preserve">For a UE supporting and configured with concurrent </w:t>
      </w:r>
      <w:del w:id="697" w:author="Waseem Ozan - R18 changes after Chicago" w:date="2024-02-15T16:41:00Z">
        <w:r w:rsidDel="00C03196">
          <w:rPr>
            <w:lang w:eastAsia="zh-CN"/>
          </w:rPr>
          <w:delText xml:space="preserve">measurement </w:delText>
        </w:r>
      </w:del>
      <w:r>
        <w:rPr>
          <w:lang w:eastAsia="zh-CN"/>
        </w:rPr>
        <w:t>GAPs</w:t>
      </w:r>
      <w:r>
        <w:t xml:space="preserve">, </w:t>
      </w:r>
      <w:r>
        <w:rPr>
          <w:lang w:eastAsia="zh-CN"/>
        </w:rPr>
        <w:t xml:space="preserve">or MUSIM gaps or both </w:t>
      </w:r>
      <w:r>
        <w:t xml:space="preserve">concurrent </w:t>
      </w:r>
      <w:del w:id="698" w:author="Waseem Ozan - R18 changes after Chicago" w:date="2024-02-15T16:41:00Z">
        <w:r w:rsidDel="00C03196">
          <w:delText>measurement gaps</w:delText>
        </w:r>
      </w:del>
      <w:ins w:id="699" w:author="Waseem Ozan - R18 changes after Chicago" w:date="2024-02-15T16:41:00Z">
        <w:r w:rsidR="00C03196">
          <w:t>GAPs</w:t>
        </w:r>
      </w:ins>
      <w:r>
        <w:t xml:space="preserve"> </w:t>
      </w:r>
      <w:r>
        <w:rPr>
          <w:lang w:eastAsia="zh-CN"/>
        </w:rPr>
        <w:t>and MUSIM gaps</w:t>
      </w:r>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700" w:author="Waseem Ozan - R18 changes after Chicago" w:date="2024-02-15T16:41:00Z">
        <w:r w:rsidDel="00C03196">
          <w:rPr>
            <w:bCs/>
            <w:lang w:eastAsia="zh-CN"/>
          </w:rPr>
          <w:delText xml:space="preserve">measurement </w:delText>
        </w:r>
      </w:del>
      <w:r>
        <w:rPr>
          <w:bCs/>
          <w:lang w:eastAsia="zh-CN"/>
        </w:rPr>
        <w:t>GAPs</w:t>
      </w:r>
      <w:r w:rsidRPr="00C56D2C">
        <w:rPr>
          <w:bCs/>
          <w:lang w:eastAsia="zh-CN"/>
        </w:rPr>
        <w:t xml:space="preserve"> </w:t>
      </w:r>
      <w:r>
        <w:rPr>
          <w:bCs/>
          <w:lang w:eastAsia="zh-CN"/>
        </w:rPr>
        <w:t xml:space="preserve">nor MUSIM gaps.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w:t>
      </w:r>
      <w:del w:id="701" w:author="Waseem Ozan - R18 changes after Chicago" w:date="2024-02-15T16:41:00Z">
        <w:r w:rsidDel="00C03196">
          <w:rPr>
            <w:lang w:eastAsia="zh-CN"/>
          </w:rPr>
          <w:delText xml:space="preserve">measurement </w:delText>
        </w:r>
      </w:del>
      <w:r>
        <w:rPr>
          <w:lang w:eastAsia="zh-CN"/>
        </w:rPr>
        <w:t>GAPs.</w:t>
      </w:r>
    </w:p>
    <w:p w14:paraId="21557A43" w14:textId="77777777" w:rsidR="00CB546B" w:rsidRDefault="00CB546B" w:rsidP="00CB546B">
      <w:pPr>
        <w:pStyle w:val="B10"/>
        <w:rPr>
          <w:rFonts w:eastAsiaTheme="minorEastAsia"/>
          <w:lang w:eastAsia="zh-CN"/>
        </w:rPr>
      </w:pPr>
      <w:r>
        <w:rPr>
          <w:lang w:eastAsia="zh-CN"/>
        </w:rPr>
        <w:tab/>
        <w:t>For a window W of duration xRP_max, where xRP_max is the maximum xRP across all configured per-UE GAPs, periodic MUSIM gap(s), and per-FR GAPs for FR1, and starting from the beginning of any associated gap occasion:</w:t>
      </w:r>
    </w:p>
    <w:p w14:paraId="67402B89" w14:textId="77777777" w:rsidR="00CB546B" w:rsidRDefault="00CB546B" w:rsidP="00CB546B">
      <w:pPr>
        <w:pStyle w:val="B20"/>
        <w:rPr>
          <w:lang w:eastAsia="zh-CN"/>
        </w:rPr>
      </w:pPr>
      <w:r>
        <w:rPr>
          <w:lang w:eastAsia="zh-CN"/>
        </w:rPr>
        <w:tab/>
        <w:t>N</w:t>
      </w:r>
      <w:r>
        <w:rPr>
          <w:vertAlign w:val="subscript"/>
          <w:lang w:eastAsia="zh-CN"/>
        </w:rPr>
        <w:t>total</w:t>
      </w:r>
      <w:r>
        <w:rPr>
          <w:lang w:eastAsia="zh-CN"/>
        </w:rPr>
        <w:t xml:space="preserve"> is the total number of associated GAP occasions within the window, including </w:t>
      </w:r>
      <w:bookmarkStart w:id="702" w:name="_Hlk134956831"/>
      <w:r>
        <w:rPr>
          <w:lang w:eastAsia="zh-CN"/>
        </w:rPr>
        <w:t xml:space="preserve">both dropped and non-dropped instances of the associated </w:t>
      </w:r>
      <w:bookmarkEnd w:id="702"/>
      <w:r>
        <w:rPr>
          <w:lang w:eastAsia="zh-CN"/>
        </w:rPr>
        <w:t>GAP within the window, and</w:t>
      </w:r>
    </w:p>
    <w:p w14:paraId="23D326C0" w14:textId="77777777" w:rsidR="00CB546B" w:rsidRDefault="00CB546B" w:rsidP="00CB546B">
      <w:pPr>
        <w:pStyle w:val="B20"/>
        <w:rPr>
          <w:lang w:eastAsia="zh-CN"/>
        </w:rPr>
      </w:pPr>
      <w:r>
        <w:rPr>
          <w:lang w:eastAsia="zh-CN"/>
        </w:rPr>
        <w:tab/>
        <w:t>N</w:t>
      </w:r>
      <w:r>
        <w:rPr>
          <w:vertAlign w:val="subscript"/>
          <w:lang w:eastAsia="zh-CN"/>
        </w:rPr>
        <w:t>available</w:t>
      </w:r>
      <w:r>
        <w:rPr>
          <w:lang w:eastAsia="zh-CN"/>
        </w:rPr>
        <w:t xml:space="preserve"> is the number of non-dropped associated GAP occasions </w:t>
      </w:r>
      <w:r>
        <w:rPr>
          <w:bCs/>
          <w:lang w:eastAsia="zh-CN"/>
        </w:rPr>
        <w:t xml:space="preserve">after accounting for measurement gap </w:t>
      </w:r>
      <w:r>
        <w:rPr>
          <w:lang w:eastAsia="zh-CN"/>
        </w:rPr>
        <w:t>and MUSIM gap</w:t>
      </w:r>
      <w:r>
        <w:rPr>
          <w:bCs/>
          <w:lang w:eastAsia="zh-CN"/>
        </w:rPr>
        <w:t xml:space="preserve"> collisions</w:t>
      </w:r>
      <w:del w:id="703" w:author="Waseem Ozan - R18 changes after Chicago" w:date="2024-02-15T16:42:00Z">
        <w:r w:rsidDel="00C03196">
          <w:rPr>
            <w:bCs/>
            <w:lang w:eastAsia="zh-CN"/>
          </w:rPr>
          <w:delText xml:space="preserve"> </w:delText>
        </w:r>
      </w:del>
      <w:r>
        <w:rPr>
          <w:bCs/>
          <w:lang w:eastAsia="zh-CN"/>
        </w:rPr>
        <w:t xml:space="preserve"> by applying the collision rules for the GAP </w:t>
      </w:r>
      <w:r>
        <w:rPr>
          <w:lang w:eastAsia="zh-CN"/>
        </w:rPr>
        <w:t xml:space="preserve">and MUSIM gap </w:t>
      </w:r>
      <w:r>
        <w:rPr>
          <w:bCs/>
          <w:lang w:eastAsia="zh-CN"/>
        </w:rPr>
        <w:t xml:space="preserve">in section 9.1.8.3 </w:t>
      </w:r>
      <w:r>
        <w:rPr>
          <w:lang w:eastAsia="zh-CN"/>
        </w:rPr>
        <w:t xml:space="preserve">and </w:t>
      </w:r>
      <w:r>
        <w:t>9.1.10.x3, respectively</w:t>
      </w:r>
      <w:r>
        <w:rPr>
          <w:lang w:eastAsia="zh-CN"/>
        </w:rPr>
        <w:t>.</w:t>
      </w:r>
    </w:p>
    <w:p w14:paraId="76825084" w14:textId="77777777" w:rsidR="00CB546B" w:rsidRDefault="00CB546B" w:rsidP="00CB546B">
      <w:pPr>
        <w:pStyle w:val="B30"/>
        <w:ind w:left="851" w:firstLine="0"/>
        <w:rPr>
          <w:bCs/>
          <w:lang w:eastAsia="zh-CN"/>
        </w:rPr>
      </w:pPr>
      <w:r>
        <w:rPr>
          <w:bCs/>
          <w:lang w:eastAsia="zh-CN"/>
        </w:rPr>
        <w:t>-</w:t>
      </w:r>
      <w:r>
        <w:rPr>
          <w:bCs/>
          <w:lang w:eastAsia="zh-CN"/>
        </w:rPr>
        <w:tab/>
        <w:t xml:space="preserve">xRP = MGRP when configured GAP is activated Pre-MG or MG, and xRP = VIRP when configured GAP is NCSG. </w:t>
      </w:r>
    </w:p>
    <w:p w14:paraId="0057BDB6" w14:textId="03C14362" w:rsidR="00CB546B" w:rsidRDefault="00CB546B" w:rsidP="00CB546B">
      <w:pPr>
        <w:pStyle w:val="B10"/>
        <w:rPr>
          <w:lang w:eastAsia="zh-CN"/>
        </w:rPr>
      </w:pPr>
      <w:r>
        <w:rPr>
          <w:lang w:eastAsia="zh-CN"/>
        </w:rPr>
        <w:tab/>
        <w:t xml:space="preserve">Requirements do not apply for UE configured with concurrent </w:t>
      </w:r>
      <w:del w:id="704" w:author="Waseem Ozan - R18 changes after Chicago" w:date="2024-02-15T16:42:00Z">
        <w:r w:rsidDel="00C03196">
          <w:rPr>
            <w:lang w:eastAsia="zh-CN"/>
          </w:rPr>
          <w:delText xml:space="preserve">measurement </w:delText>
        </w:r>
      </w:del>
      <w:r>
        <w:rPr>
          <w:lang w:eastAsia="zh-CN"/>
        </w:rPr>
        <w:t>GAPs, if N</w:t>
      </w:r>
      <w:r>
        <w:rPr>
          <w:vertAlign w:val="subscript"/>
          <w:lang w:eastAsia="zh-CN"/>
        </w:rPr>
        <w:t>available</w:t>
      </w:r>
      <w:r>
        <w:rPr>
          <w:lang w:eastAsia="zh-CN"/>
        </w:rPr>
        <w:t xml:space="preserve"> =0</w:t>
      </w:r>
    </w:p>
    <w:p w14:paraId="41159601" w14:textId="77777777" w:rsidR="00CB546B" w:rsidRDefault="00CB546B" w:rsidP="00CB546B">
      <w:pPr>
        <w:rPr>
          <w:lang w:eastAsia="zh-CN"/>
        </w:rPr>
      </w:pPr>
      <w:r>
        <w:rPr>
          <w:lang w:eastAsia="zh-TW"/>
        </w:rPr>
        <w:t xml:space="preserve">When UE supports </w:t>
      </w:r>
      <w:r>
        <w:t>[</w:t>
      </w:r>
      <w:r w:rsidRPr="00E146A5">
        <w:rPr>
          <w:bCs/>
          <w:i/>
        </w:rPr>
        <w:t>musim-GapPreference-</w:t>
      </w:r>
      <w:r>
        <w:rPr>
          <w:bCs/>
          <w:i/>
        </w:rPr>
        <w:t>r17</w:t>
      </w:r>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inter-RAT carrier is expected.</w:t>
      </w:r>
    </w:p>
    <w:p w14:paraId="7428889E" w14:textId="77777777" w:rsidR="00CB546B" w:rsidRPr="007518D4" w:rsidRDefault="00CB546B" w:rsidP="00CB546B">
      <w:pPr>
        <w:rPr>
          <w:lang w:eastAsia="zh-CN"/>
        </w:rPr>
      </w:pPr>
    </w:p>
    <w:p w14:paraId="520DFEF9" w14:textId="77777777" w:rsidR="00CB546B" w:rsidRPr="009C5807" w:rsidRDefault="00CB546B" w:rsidP="00CB546B">
      <w:pPr>
        <w:pStyle w:val="TH"/>
      </w:pPr>
      <w:r w:rsidRPr="009C5807">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CB546B" w:rsidRPr="009C5807" w14:paraId="0181C444"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DFB6DBF" w14:textId="77777777" w:rsidR="00CB546B" w:rsidRPr="009C5807" w:rsidRDefault="00CB546B" w:rsidP="001E1C81">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31AE29AE" w14:textId="77777777" w:rsidR="00CB546B" w:rsidRPr="009C5807" w:rsidRDefault="00CB546B" w:rsidP="001E1C81">
            <w:pPr>
              <w:keepNext/>
              <w:keepLines/>
              <w:spacing w:after="0"/>
              <w:jc w:val="center"/>
            </w:pPr>
            <w:r w:rsidRPr="009C5807">
              <w:rPr>
                <w:rFonts w:ascii="Arial" w:hAnsi="Arial"/>
                <w:b/>
                <w:sz w:val="18"/>
              </w:rPr>
              <w:t>T</w:t>
            </w:r>
            <w:r w:rsidRPr="009C5807">
              <w:rPr>
                <w:rFonts w:ascii="Arial" w:hAnsi="Arial"/>
                <w:b/>
                <w:sz w:val="18"/>
                <w:vertAlign w:val="subscript"/>
              </w:rPr>
              <w:t xml:space="preserve">Identify, E-UTRAN FDD </w:t>
            </w:r>
            <w:r w:rsidRPr="009C5807">
              <w:rPr>
                <w:rFonts w:ascii="Arial" w:hAnsi="Arial"/>
                <w:b/>
                <w:sz w:val="18"/>
              </w:rPr>
              <w:t>(s) (DRX cycles)</w:t>
            </w:r>
          </w:p>
        </w:tc>
      </w:tr>
      <w:tr w:rsidR="00CB546B" w:rsidRPr="009C5807" w14:paraId="551106A1"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tcPr>
          <w:p w14:paraId="6A532630" w14:textId="77777777" w:rsidR="00CB546B" w:rsidRPr="009C5807" w:rsidRDefault="00CB546B" w:rsidP="001E1C81">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12ECF634" w14:textId="77777777" w:rsidR="00CB546B" w:rsidRPr="009C5807" w:rsidRDefault="00CB546B" w:rsidP="001E1C81">
            <w:pPr>
              <w:pStyle w:val="TAC"/>
            </w:pPr>
            <w:r w:rsidRPr="009C5807">
              <w:t>Gap</w:t>
            </w:r>
            <w:r>
              <w:rPr>
                <w:rFonts w:hint="eastAsia"/>
                <w:lang w:eastAsia="zh-CN"/>
              </w:rPr>
              <w:t>/NCSG</w:t>
            </w:r>
            <w:r w:rsidRPr="009C5807">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27ADE403" w14:textId="77777777" w:rsidR="00CB546B" w:rsidRPr="009C5807" w:rsidRDefault="00CB546B" w:rsidP="001E1C81">
            <w:pPr>
              <w:pStyle w:val="TAC"/>
            </w:pPr>
            <w:r w:rsidRPr="009C5807">
              <w:t>Gap</w:t>
            </w:r>
            <w:r>
              <w:rPr>
                <w:rFonts w:hint="eastAsia"/>
                <w:lang w:eastAsia="zh-CN"/>
              </w:rPr>
              <w:t>/NCSG</w:t>
            </w:r>
            <w:r w:rsidRPr="009C5807">
              <w:t xml:space="preserve"> period = 80 ms</w:t>
            </w:r>
          </w:p>
        </w:tc>
      </w:tr>
      <w:tr w:rsidR="00CB546B" w:rsidRPr="009C5807" w14:paraId="45C8A87C"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9382988" w14:textId="77777777" w:rsidR="00CB546B" w:rsidRPr="009C5807" w:rsidRDefault="00CB546B" w:rsidP="001E1C81">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4A9DEE1E" w14:textId="77777777" w:rsidR="00CB546B" w:rsidRPr="009C5807" w:rsidRDefault="00CB546B" w:rsidP="001E1C81">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27C4D914" w14:textId="77777777" w:rsidR="00CB546B" w:rsidRPr="009C5807" w:rsidRDefault="00CB546B" w:rsidP="001E1C81">
            <w:pPr>
              <w:pStyle w:val="TAC"/>
            </w:pPr>
            <w:r w:rsidRPr="009C5807">
              <w:t>Non-DRX requirements in clause 9.4.2.2 apply</w:t>
            </w:r>
          </w:p>
        </w:tc>
      </w:tr>
      <w:tr w:rsidR="00CB546B" w:rsidRPr="009C5807" w14:paraId="3EF83711"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DF47D2E" w14:textId="77777777" w:rsidR="00CB546B" w:rsidRPr="009C5807" w:rsidRDefault="00CB546B" w:rsidP="001E1C81">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67732945" w14:textId="77777777" w:rsidR="00CB546B" w:rsidRPr="009C5807" w:rsidRDefault="00CB546B" w:rsidP="001E1C81">
            <w:pPr>
              <w:pStyle w:val="TAC"/>
            </w:pPr>
            <w:r w:rsidRPr="009C5807">
              <w:t>5.12*</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48033AEB" w14:textId="77777777" w:rsidR="00CB546B" w:rsidRPr="009C5807" w:rsidRDefault="00CB546B" w:rsidP="001E1C81">
            <w:pPr>
              <w:pStyle w:val="TAC"/>
            </w:pPr>
            <w:r w:rsidRPr="009C5807">
              <w:t>7.68*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(30*CSSF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CB546B" w:rsidRPr="009C5807" w14:paraId="4D52B8A4"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3655E04" w14:textId="77777777" w:rsidR="00CB546B" w:rsidRPr="009C5807" w:rsidRDefault="00CB546B" w:rsidP="001E1C81">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72D4AD4C" w14:textId="77777777" w:rsidR="00CB546B" w:rsidRPr="009C5807" w:rsidRDefault="00CB546B" w:rsidP="001E1C81">
            <w:pPr>
              <w:pStyle w:val="TAC"/>
            </w:pPr>
            <w:r w:rsidRPr="009C5807">
              <w:t>6.4*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64092163" w14:textId="77777777" w:rsidR="00CB546B" w:rsidRPr="009C5807" w:rsidRDefault="00CB546B" w:rsidP="001E1C81">
            <w:pPr>
              <w:pStyle w:val="TAC"/>
              <w:rPr>
                <w:lang w:val="sv-SE"/>
              </w:rPr>
            </w:pPr>
            <w:r w:rsidRPr="009C5807">
              <w:rPr>
                <w:lang w:val="sv-SE"/>
              </w:rPr>
              <w:t>7.68*</w:t>
            </w:r>
            <w:r w:rsidRPr="009C5807">
              <w:t xml:space="preserve">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 xml:space="preserve"> (24*</w:t>
            </w:r>
            <w:r w:rsidRPr="009C5807">
              <w:t>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w:t>
            </w:r>
          </w:p>
        </w:tc>
      </w:tr>
      <w:tr w:rsidR="00CB546B" w:rsidRPr="009C5807" w14:paraId="6C62110C"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9825812" w14:textId="77777777" w:rsidR="00CB546B" w:rsidRPr="009C5807" w:rsidRDefault="00CB546B" w:rsidP="001E1C81">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1879AB58" w14:textId="77777777" w:rsidR="00CB546B" w:rsidRPr="009C5807" w:rsidRDefault="00CB546B" w:rsidP="001E1C81">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0EAF0BBD" w14:textId="77777777" w:rsidR="00CB546B" w:rsidRPr="009C5807" w:rsidRDefault="00CB546B" w:rsidP="001E1C81">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CB546B" w:rsidRPr="009C5807" w14:paraId="0B7A48D0" w14:textId="77777777" w:rsidTr="001E1C8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934ECD4" w14:textId="77777777" w:rsidR="00CB546B" w:rsidRPr="009C5807" w:rsidRDefault="00CB546B" w:rsidP="001E1C81">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4E6E310B" w14:textId="77777777" w:rsidR="00CB546B" w:rsidRDefault="00CB546B" w:rsidP="001E1C81">
            <w:pPr>
              <w:keepNext/>
              <w:keepLines/>
              <w:spacing w:after="0"/>
              <w:ind w:left="851" w:hanging="851"/>
              <w:rPr>
                <w:rFonts w:ascii="Arial" w:hAnsi="Arial"/>
                <w:sz w:val="18"/>
              </w:rPr>
            </w:pPr>
            <w:r w:rsidRPr="009C5807">
              <w:rPr>
                <w:rFonts w:ascii="Arial" w:hAnsi="Arial"/>
                <w:sz w:val="18"/>
              </w:rPr>
              <w:t>NOTE 2:</w:t>
            </w:r>
            <w:r w:rsidRPr="009C5807">
              <w:rPr>
                <w:rFonts w:ascii="Arial" w:hAnsi="Arial"/>
                <w:sz w:val="18"/>
              </w:rPr>
              <w:tab/>
            </w:r>
            <w:r w:rsidRPr="009C5807">
              <w:rPr>
                <w:rFonts w:cs="v4.2.0"/>
              </w:rPr>
              <w:t>CSSF</w:t>
            </w:r>
            <w:r w:rsidRPr="009C5807">
              <w:rPr>
                <w:rFonts w:cs="v4.2.0"/>
                <w:vertAlign w:val="subscript"/>
              </w:rPr>
              <w:t>interRAT</w:t>
            </w:r>
            <w:r w:rsidRPr="009C5807">
              <w:rPr>
                <w:rFonts w:ascii="Arial" w:hAnsi="Arial"/>
                <w:sz w:val="18"/>
              </w:rPr>
              <w:t xml:space="preserve"> is as defined in clause 9.4.2.2.</w:t>
            </w:r>
          </w:p>
          <w:p w14:paraId="745C5D64" w14:textId="2E4472CA" w:rsidR="00CB546B" w:rsidRDefault="00CB546B" w:rsidP="001E1C81">
            <w:pPr>
              <w:pStyle w:val="TAN"/>
              <w:rPr>
                <w:lang w:eastAsia="zh-CN"/>
              </w:rPr>
            </w:pPr>
            <w:r w:rsidRPr="004E432E">
              <w:t>NOTE 3:</w:t>
            </w:r>
            <w:r w:rsidRPr="004E432E">
              <w:rPr>
                <w:rFonts w:cs="Arial"/>
                <w:lang w:eastAsia="ja-JP"/>
              </w:rPr>
              <w:tab/>
            </w:r>
            <w:r w:rsidRPr="004E432E">
              <w:t>K</w:t>
            </w:r>
            <w:r w:rsidRPr="004E432E">
              <w:rPr>
                <w:vertAlign w:val="subscript"/>
              </w:rPr>
              <w:t>gap_EUTRA</w:t>
            </w:r>
            <w:r w:rsidRPr="004E432E">
              <w:t xml:space="preserve"> is only applicable for a UE supporting concurrent </w:t>
            </w:r>
            <w:del w:id="705" w:author="Waseem Ozan - R18 changes after Chicago" w:date="2024-02-15T16:43:00Z">
              <w:r w:rsidRPr="004E432E" w:rsidDel="00C03196">
                <w:delText>measurement gaps</w:delText>
              </w:r>
            </w:del>
            <w:ins w:id="706" w:author="Waseem Ozan - R18 changes after Chicago" w:date="2024-02-15T16:43:00Z">
              <w:r w:rsidR="00C03196">
                <w:t>GAPs</w:t>
              </w:r>
            </w:ins>
            <w:r w:rsidRPr="004E432E">
              <w:t xml:space="preserve">. Otherwise </w:t>
            </w:r>
            <w:r w:rsidRPr="004E432E">
              <w:rPr>
                <w:lang w:eastAsia="zh-CN"/>
              </w:rPr>
              <w:t>K</w:t>
            </w:r>
            <w:r w:rsidRPr="004E432E">
              <w:rPr>
                <w:vertAlign w:val="subscript"/>
                <w:lang w:eastAsia="zh-CN"/>
              </w:rPr>
              <w:t>gap_EUTRA</w:t>
            </w:r>
            <w:r w:rsidRPr="004E432E">
              <w:rPr>
                <w:lang w:eastAsia="zh-CN"/>
              </w:rPr>
              <w:t xml:space="preserve"> =1</w:t>
            </w:r>
          </w:p>
          <w:p w14:paraId="1677C2D6" w14:textId="77777777" w:rsidR="00CB546B" w:rsidRPr="0086736F" w:rsidRDefault="00CB546B" w:rsidP="001E1C81">
            <w:pPr>
              <w:pStyle w:val="TAN"/>
              <w:ind w:left="787" w:hangingChars="437" w:hanging="787"/>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6D480876" w14:textId="77777777" w:rsidR="00CB546B" w:rsidRDefault="00CB546B" w:rsidP="00CB546B"/>
    <w:p w14:paraId="7F7979D8" w14:textId="77777777" w:rsidR="00CB546B" w:rsidRPr="008C6DE4" w:rsidRDefault="00CB546B" w:rsidP="00CB546B">
      <w:pPr>
        <w:pStyle w:val="TH"/>
      </w:pPr>
      <w:r w:rsidRPr="004A1BFA">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CB546B" w:rsidRPr="008C6DE4" w14:paraId="157059B6"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24451B8" w14:textId="77777777" w:rsidR="00CB546B" w:rsidRPr="008C6DE4" w:rsidRDefault="00CB546B" w:rsidP="001E1C81">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2000298" w14:textId="77777777" w:rsidR="00CB546B" w:rsidRPr="008C6DE4" w:rsidRDefault="00CB546B" w:rsidP="001E1C81">
            <w:pPr>
              <w:pStyle w:val="TAH"/>
            </w:pPr>
            <w:r w:rsidRPr="008C6DE4">
              <w:t>T</w:t>
            </w:r>
            <w:r w:rsidRPr="008C6DE4">
              <w:rPr>
                <w:vertAlign w:val="subscript"/>
              </w:rPr>
              <w:t xml:space="preserve">Identify, E-UTRAN FDD </w:t>
            </w:r>
            <w:r w:rsidRPr="008C6DE4">
              <w:t>(s) (DRX cycles)</w:t>
            </w:r>
          </w:p>
        </w:tc>
      </w:tr>
      <w:tr w:rsidR="00CB546B" w:rsidRPr="008C6DE4" w14:paraId="2FC28A4E"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tcPr>
          <w:p w14:paraId="122E6274" w14:textId="77777777" w:rsidR="00CB546B" w:rsidRPr="008C6DE4" w:rsidRDefault="00CB546B" w:rsidP="001E1C81">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1883AC9F" w14:textId="77777777" w:rsidR="00CB546B" w:rsidRPr="008C6DE4" w:rsidRDefault="00CB546B" w:rsidP="001E1C81">
            <w:pPr>
              <w:pStyle w:val="TAH"/>
            </w:pPr>
            <w:r w:rsidRPr="008C6DE4">
              <w:t>Gap</w:t>
            </w:r>
            <w:r>
              <w:rPr>
                <w:rFonts w:hint="eastAsia"/>
                <w:lang w:eastAsia="zh-CN"/>
              </w:rPr>
              <w:t>/NCSG</w:t>
            </w:r>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E82173F" w14:textId="77777777" w:rsidR="00CB546B" w:rsidRPr="008C6DE4" w:rsidRDefault="00CB546B" w:rsidP="001E1C81">
            <w:pPr>
              <w:pStyle w:val="TAH"/>
            </w:pPr>
            <w:r w:rsidRPr="008C6DE4">
              <w:t>Gap</w:t>
            </w:r>
            <w:r>
              <w:rPr>
                <w:rFonts w:hint="eastAsia"/>
                <w:lang w:eastAsia="zh-CN"/>
              </w:rPr>
              <w:t>/NCSG</w:t>
            </w:r>
            <w:r w:rsidRPr="008C6DE4">
              <w:t xml:space="preserve"> period = 80 ms</w:t>
            </w:r>
          </w:p>
        </w:tc>
      </w:tr>
      <w:tr w:rsidR="00CB546B" w:rsidRPr="008C6DE4" w14:paraId="7937887E"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5409193" w14:textId="77777777" w:rsidR="00CB546B" w:rsidRPr="008C6DE4" w:rsidRDefault="00CB546B" w:rsidP="001E1C81">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291D99EF" w14:textId="77777777" w:rsidR="00CB546B" w:rsidRPr="008C6DE4" w:rsidRDefault="00CB546B" w:rsidP="001E1C81">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6FA71E05" w14:textId="77777777" w:rsidR="00CB546B" w:rsidRPr="008C6DE4" w:rsidRDefault="00CB546B" w:rsidP="001E1C81">
            <w:pPr>
              <w:pStyle w:val="TAC"/>
            </w:pPr>
            <w:r w:rsidRPr="008C6DE4">
              <w:t>Non-DRX requirements in clause 9.4.2.2 apply</w:t>
            </w:r>
          </w:p>
        </w:tc>
      </w:tr>
      <w:tr w:rsidR="00CB546B" w:rsidRPr="008C6DE4" w14:paraId="73B61E7C"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tcPr>
          <w:p w14:paraId="627C5284" w14:textId="77777777" w:rsidR="00CB546B" w:rsidRPr="008C6DE4" w:rsidRDefault="00CB546B" w:rsidP="001E1C81">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56767ED3" w14:textId="77777777" w:rsidR="00CB546B" w:rsidRPr="008C6DE4" w:rsidRDefault="00CB546B" w:rsidP="001E1C81">
            <w:pPr>
              <w:pStyle w:val="TAC"/>
            </w:pPr>
            <w:r>
              <w:rPr>
                <w:lang w:eastAsia="zh-CN"/>
              </w:rPr>
              <w:t xml:space="preserve"> Note 1(</w:t>
            </w:r>
            <w:r w:rsidRPr="009D61E9">
              <w:rPr>
                <w:lang w:eastAsia="zh-CN"/>
              </w:rPr>
              <w:t>15*CSSF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c>
          <w:tcPr>
            <w:tcW w:w="1790" w:type="pct"/>
            <w:tcBorders>
              <w:top w:val="nil"/>
              <w:left w:val="single" w:sz="4" w:space="0" w:color="auto"/>
              <w:bottom w:val="nil"/>
              <w:right w:val="single" w:sz="4" w:space="0" w:color="auto"/>
            </w:tcBorders>
            <w:shd w:val="clear" w:color="auto" w:fill="auto"/>
          </w:tcPr>
          <w:p w14:paraId="1AEC3B92" w14:textId="77777777" w:rsidR="00CB546B" w:rsidRPr="008C6DE4" w:rsidRDefault="00CB546B" w:rsidP="001E1C81">
            <w:pPr>
              <w:pStyle w:val="TAC"/>
            </w:pPr>
          </w:p>
        </w:tc>
      </w:tr>
      <w:tr w:rsidR="00CB546B" w:rsidRPr="008C6DE4" w14:paraId="1492FA16"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tcPr>
          <w:p w14:paraId="2CBC8212" w14:textId="77777777" w:rsidR="00CB546B" w:rsidRPr="008C6DE4" w:rsidRDefault="00CB546B" w:rsidP="001E1C81">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56D6AC4D" w14:textId="77777777" w:rsidR="00CB546B" w:rsidRPr="008C6DE4" w:rsidRDefault="00CB546B" w:rsidP="001E1C81">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049CF5EB" w14:textId="77777777" w:rsidR="00CB546B" w:rsidRPr="008C6DE4" w:rsidRDefault="00CB546B" w:rsidP="001E1C81">
            <w:pPr>
              <w:pStyle w:val="TAC"/>
            </w:pPr>
          </w:p>
        </w:tc>
      </w:tr>
      <w:tr w:rsidR="00CB546B" w:rsidRPr="008C6DE4" w14:paraId="342B01F8"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90DCEE" w14:textId="77777777" w:rsidR="00CB546B" w:rsidRPr="008C6DE4" w:rsidRDefault="00CB546B" w:rsidP="001E1C81">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0178867C" w14:textId="77777777" w:rsidR="00CB546B" w:rsidRPr="008C6DE4" w:rsidRDefault="00CB546B" w:rsidP="001E1C81">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p>
        </w:tc>
        <w:tc>
          <w:tcPr>
            <w:tcW w:w="1790" w:type="pct"/>
            <w:tcBorders>
              <w:top w:val="single" w:sz="4" w:space="0" w:color="auto"/>
              <w:left w:val="single" w:sz="4" w:space="0" w:color="auto"/>
              <w:bottom w:val="single" w:sz="4" w:space="0" w:color="auto"/>
              <w:right w:val="single" w:sz="4" w:space="0" w:color="auto"/>
            </w:tcBorders>
            <w:hideMark/>
          </w:tcPr>
          <w:p w14:paraId="07CBE55E" w14:textId="77777777" w:rsidR="00CB546B" w:rsidRPr="008C6DE4" w:rsidRDefault="00CB546B" w:rsidP="001E1C81">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CB546B" w:rsidRPr="008C6DE4" w14:paraId="6A1A246A"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0F75C9F" w14:textId="77777777" w:rsidR="00CB546B" w:rsidRPr="008C6DE4" w:rsidRDefault="00CB546B" w:rsidP="001E1C81">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5CA939EE" w14:textId="77777777" w:rsidR="00CB546B" w:rsidRPr="008C6DE4" w:rsidRDefault="00CB546B" w:rsidP="001E1C81">
            <w:pPr>
              <w:pStyle w:val="TAC"/>
            </w:pPr>
            <w:r>
              <w:rPr>
                <w:lang w:eastAsia="zh-CN"/>
              </w:rPr>
              <w:t>Note 1(8</w:t>
            </w:r>
            <w:r w:rsidRPr="009D61E9">
              <w:rPr>
                <w:lang w:eastAsia="zh-CN"/>
              </w:rPr>
              <w:t>*CSSF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p>
        </w:tc>
        <w:tc>
          <w:tcPr>
            <w:tcW w:w="1790" w:type="pct"/>
            <w:tcBorders>
              <w:top w:val="single" w:sz="4" w:space="0" w:color="auto"/>
              <w:left w:val="single" w:sz="4" w:space="0" w:color="auto"/>
              <w:bottom w:val="single" w:sz="4" w:space="0" w:color="auto"/>
              <w:right w:val="single" w:sz="4" w:space="0" w:color="auto"/>
            </w:tcBorders>
            <w:hideMark/>
          </w:tcPr>
          <w:p w14:paraId="632052EC" w14:textId="77777777" w:rsidR="00CB546B" w:rsidRPr="008C6DE4" w:rsidRDefault="00CB546B" w:rsidP="001E1C81">
            <w:pPr>
              <w:pStyle w:val="TAC"/>
              <w:rPr>
                <w:lang w:val="sv-SE"/>
              </w:rPr>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CB546B" w:rsidRPr="008C6DE4" w14:paraId="0438EF4C"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7F3D9F1" w14:textId="77777777" w:rsidR="00CB546B" w:rsidRPr="008C6DE4" w:rsidRDefault="00CB546B" w:rsidP="001E1C81">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30FCA774" w14:textId="77777777" w:rsidR="00CB546B" w:rsidRPr="008C6DE4" w:rsidRDefault="00CB546B" w:rsidP="001E1C81">
            <w:pPr>
              <w:pStyle w:val="TAC"/>
            </w:pPr>
            <w:r w:rsidRPr="009D61E9">
              <w:rPr>
                <w:lang w:eastAsia="zh-CN"/>
              </w:rPr>
              <w:t>Note1 (20*CSSF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67B0C9C1" w14:textId="77777777" w:rsidR="00CB546B" w:rsidRPr="008C6DE4" w:rsidRDefault="00CB546B" w:rsidP="001E1C81">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r>
      <w:tr w:rsidR="00CB546B" w:rsidRPr="008C6DE4" w14:paraId="495924FC" w14:textId="77777777" w:rsidTr="001E1C8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740E598" w14:textId="77777777" w:rsidR="00CB546B" w:rsidRPr="008C6DE4" w:rsidRDefault="00CB546B" w:rsidP="001E1C81">
            <w:pPr>
              <w:pStyle w:val="TAN"/>
            </w:pPr>
            <w:r w:rsidRPr="008C6DE4">
              <w:t>NOTE 1:</w:t>
            </w:r>
            <w:r w:rsidRPr="008C6DE4">
              <w:tab/>
              <w:t>The time depends on the DRX cycle length.</w:t>
            </w:r>
          </w:p>
          <w:p w14:paraId="2FB4A76D" w14:textId="77777777" w:rsidR="00CB546B" w:rsidRDefault="00CB546B" w:rsidP="001E1C81">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p w14:paraId="4087C4B5" w14:textId="77777777" w:rsidR="00CB546B" w:rsidRDefault="00CB546B" w:rsidP="001E1C81">
            <w:pPr>
              <w:pStyle w:val="TAN"/>
              <w:rPr>
                <w:i/>
                <w:iCs/>
              </w:rPr>
            </w:pPr>
            <w:r>
              <w:t>NOTE 3:</w:t>
            </w:r>
            <w:r>
              <w:tab/>
            </w:r>
            <w:r w:rsidRPr="00B84A4C">
              <w:rPr>
                <w:lang w:val="en-US" w:eastAsia="zh-CN"/>
              </w:rPr>
              <w:t xml:space="preserve">When </w:t>
            </w:r>
            <w:r w:rsidRPr="00B84A4C">
              <w:rPr>
                <w:i/>
                <w:iCs/>
                <w:lang w:val="en-US" w:eastAsia="zh-CN"/>
              </w:rPr>
              <w:t>highSpeedMeasFlag-r16</w:t>
            </w:r>
            <w:r w:rsidRPr="00B84A4C">
              <w:rPr>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r w:rsidRPr="001E65B9">
              <w:rPr>
                <w:i/>
                <w:iCs/>
              </w:rPr>
              <w:t>interRAT-</w:t>
            </w:r>
            <w:r w:rsidRPr="001E65B9">
              <w:rPr>
                <w:i/>
                <w:iCs/>
                <w:lang w:val="en-US"/>
              </w:rPr>
              <w:t>M</w:t>
            </w:r>
            <w:r w:rsidRPr="00BA7C33">
              <w:rPr>
                <w:i/>
                <w:iCs/>
              </w:rPr>
              <w:t>easurementEnhancement-r16</w:t>
            </w:r>
            <w:r>
              <w:rPr>
                <w:i/>
                <w:iCs/>
              </w:rPr>
              <w:t>]</w:t>
            </w:r>
            <w:r w:rsidRPr="001E65B9">
              <w:rPr>
                <w:i/>
                <w:iCs/>
              </w:rPr>
              <w:t>.</w:t>
            </w:r>
          </w:p>
          <w:p w14:paraId="339231DD" w14:textId="400E689A" w:rsidR="00CB546B" w:rsidRDefault="00CB546B" w:rsidP="001E1C81">
            <w:pPr>
              <w:pStyle w:val="TAN"/>
              <w:rPr>
                <w:lang w:eastAsia="zh-CN"/>
              </w:rPr>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w:t>
            </w:r>
            <w:del w:id="707" w:author="Waseem Ozan - R18 changes after Chicago" w:date="2024-02-15T16:43:00Z">
              <w:r w:rsidRPr="003F42C5" w:rsidDel="00C03196">
                <w:delText>measurement gaps</w:delText>
              </w:r>
            </w:del>
            <w:ins w:id="708" w:author="Waseem Ozan - R18 changes after Chicago" w:date="2024-02-15T16:43:00Z">
              <w:r w:rsidR="00C03196">
                <w:t>GAPs</w:t>
              </w:r>
            </w:ins>
            <w:r w:rsidRPr="003F42C5">
              <w:t xml:space="preserve">. Otherwise </w:t>
            </w:r>
            <w:r w:rsidRPr="003F42C5">
              <w:rPr>
                <w:lang w:eastAsia="zh-CN"/>
              </w:rPr>
              <w:t>K</w:t>
            </w:r>
            <w:r w:rsidRPr="003F42C5">
              <w:rPr>
                <w:vertAlign w:val="subscript"/>
                <w:lang w:eastAsia="zh-CN"/>
              </w:rPr>
              <w:t>gap_EUTRA</w:t>
            </w:r>
            <w:r w:rsidRPr="003F42C5">
              <w:rPr>
                <w:lang w:eastAsia="zh-CN"/>
              </w:rPr>
              <w:t xml:space="preserve"> =1</w:t>
            </w:r>
          </w:p>
          <w:p w14:paraId="0A8FCA86" w14:textId="77777777" w:rsidR="00CB546B" w:rsidRPr="008C6DE4" w:rsidRDefault="00CB546B" w:rsidP="001E1C81">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7BECBB20" w14:textId="77777777" w:rsidR="00CB546B" w:rsidRDefault="00CB546B" w:rsidP="00CB546B"/>
    <w:p w14:paraId="43D3A3D3" w14:textId="77777777" w:rsidR="00CB546B" w:rsidRPr="009C5807" w:rsidRDefault="00CB546B" w:rsidP="00CB546B">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r w:rsidRPr="009C5807">
        <w:rPr>
          <w:rFonts w:cs="Arial"/>
        </w:rPr>
        <w:t>T</w:t>
      </w:r>
      <w:r w:rsidRPr="009C5807">
        <w:rPr>
          <w:rFonts w:cs="Arial"/>
          <w:vertAlign w:val="subscript"/>
        </w:rPr>
        <w:t>measure, E-UTRAN FDD</w:t>
      </w:r>
      <w:r w:rsidRPr="009C5807">
        <w:t xml:space="preserve"> specified in Table 9.4.2.3-2.</w:t>
      </w:r>
    </w:p>
    <w:p w14:paraId="2940B064" w14:textId="77777777" w:rsidR="00CB546B" w:rsidRPr="009C5807" w:rsidRDefault="00CB546B" w:rsidP="00CB546B">
      <w:pPr>
        <w:keepNext/>
        <w:keepLines/>
        <w:spacing w:before="60"/>
        <w:jc w:val="center"/>
      </w:pPr>
      <w:r w:rsidRPr="009C5807">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CB546B" w:rsidRPr="009C5807" w14:paraId="61F8DB7E" w14:textId="77777777" w:rsidTr="001E1C81">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1BBC4E5" w14:textId="77777777" w:rsidR="00CB546B" w:rsidRPr="009C5807" w:rsidRDefault="00CB546B" w:rsidP="001E1C81">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0B7D537F" w14:textId="77777777" w:rsidR="00CB546B" w:rsidRPr="009C5807" w:rsidRDefault="00CB546B" w:rsidP="001E1C81">
            <w:pPr>
              <w:keepNext/>
              <w:keepLines/>
              <w:spacing w:after="0"/>
              <w:jc w:val="center"/>
            </w:pPr>
            <w:r w:rsidRPr="009C5807">
              <w:rPr>
                <w:rFonts w:ascii="Arial" w:hAnsi="Arial"/>
                <w:b/>
                <w:sz w:val="18"/>
              </w:rPr>
              <w:t>T</w:t>
            </w:r>
            <w:r w:rsidRPr="009C5807">
              <w:rPr>
                <w:rFonts w:ascii="Arial" w:hAnsi="Arial"/>
                <w:b/>
                <w:sz w:val="18"/>
                <w:vertAlign w:val="subscript"/>
              </w:rPr>
              <w:t xml:space="preserve">measure, E-UTRAN FDD </w:t>
            </w:r>
            <w:r w:rsidRPr="009C5807">
              <w:rPr>
                <w:rFonts w:ascii="Arial" w:hAnsi="Arial"/>
                <w:b/>
                <w:sz w:val="18"/>
              </w:rPr>
              <w:t xml:space="preserve">(s) (DRX cycles) </w:t>
            </w:r>
          </w:p>
        </w:tc>
      </w:tr>
      <w:tr w:rsidR="00CB546B" w:rsidRPr="009C5807" w14:paraId="1B298D68" w14:textId="77777777" w:rsidTr="001E1C81">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3095EFF" w14:textId="77777777" w:rsidR="00CB546B" w:rsidRPr="009C5807" w:rsidRDefault="00CB546B" w:rsidP="001E1C81">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398E1788" w14:textId="77777777" w:rsidR="00CB546B" w:rsidRPr="009C5807" w:rsidRDefault="00CB546B" w:rsidP="001E1C81">
            <w:pPr>
              <w:pStyle w:val="TAC"/>
            </w:pPr>
            <w:r w:rsidRPr="009C5807">
              <w:t>Non-DRX requirements in clause 9.4.2.2 apply</w:t>
            </w:r>
          </w:p>
        </w:tc>
      </w:tr>
      <w:tr w:rsidR="00CB546B" w:rsidRPr="009C5807" w14:paraId="201E6AE8" w14:textId="77777777" w:rsidTr="001E1C81">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4228FD2" w14:textId="77777777" w:rsidR="00CB546B" w:rsidRPr="009C5807" w:rsidRDefault="00CB546B" w:rsidP="001E1C81">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5CF4383D" w14:textId="77777777" w:rsidR="00CB546B" w:rsidRPr="009C5807" w:rsidRDefault="00CB546B" w:rsidP="001E1C81">
            <w:pPr>
              <w:pStyle w:val="TAC"/>
            </w:pPr>
            <w:r w:rsidRPr="009C5807">
              <w:t>Note1 (5*</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CB546B" w:rsidRPr="009C5807" w14:paraId="06FD3CA7" w14:textId="77777777" w:rsidTr="001E1C8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9F80B97" w14:textId="77777777" w:rsidR="00CB546B" w:rsidRPr="009C5807" w:rsidRDefault="00CB546B" w:rsidP="001E1C81">
            <w:pPr>
              <w:pStyle w:val="TAN"/>
            </w:pPr>
            <w:r w:rsidRPr="009C5807">
              <w:t>NOTE 1:</w:t>
            </w:r>
            <w:r w:rsidRPr="009C5807">
              <w:tab/>
              <w:t>The time depends on the DRX cycle length.</w:t>
            </w:r>
          </w:p>
          <w:p w14:paraId="4BE17A5E" w14:textId="77777777" w:rsidR="00CB546B" w:rsidRDefault="00CB546B" w:rsidP="001E1C81">
            <w:pPr>
              <w:pStyle w:val="TAN"/>
            </w:pPr>
            <w:r w:rsidRPr="009C5807">
              <w:t>NOTE 2:</w:t>
            </w:r>
            <w:r w:rsidRPr="009C5807">
              <w:tab/>
            </w:r>
            <w:r w:rsidRPr="009C5807">
              <w:rPr>
                <w:rFonts w:cs="v4.2.0"/>
              </w:rPr>
              <w:t>CSSF</w:t>
            </w:r>
            <w:r w:rsidRPr="009C5807">
              <w:rPr>
                <w:rFonts w:cs="v4.2.0"/>
                <w:vertAlign w:val="subscript"/>
              </w:rPr>
              <w:t>interRAT</w:t>
            </w:r>
            <w:r w:rsidRPr="009C5807">
              <w:t xml:space="preserve"> is as defined in clause 9.4.2.2.</w:t>
            </w:r>
          </w:p>
          <w:p w14:paraId="2420522D" w14:textId="36F37476" w:rsidR="00CB546B" w:rsidRPr="009C5807" w:rsidRDefault="00CB546B" w:rsidP="001E1C81">
            <w:pPr>
              <w:pStyle w:val="TAN"/>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w:t>
            </w:r>
            <w:del w:id="709" w:author="Waseem Ozan - R18 changes after Chicago" w:date="2024-02-15T16:43:00Z">
              <w:r w:rsidRPr="003F42C5" w:rsidDel="00C03196">
                <w:delText>measurement gaps</w:delText>
              </w:r>
            </w:del>
            <w:ins w:id="710" w:author="Waseem Ozan - R18 changes after Chicago" w:date="2024-02-15T16:43:00Z">
              <w:r w:rsidR="00C03196">
                <w:t>GAPs</w:t>
              </w:r>
            </w:ins>
            <w:r w:rsidRPr="003F42C5">
              <w:t xml:space="preserve">. Otherwise </w:t>
            </w:r>
            <w:r w:rsidRPr="003F42C5">
              <w:rPr>
                <w:lang w:eastAsia="zh-CN"/>
              </w:rPr>
              <w:t>K</w:t>
            </w:r>
            <w:r w:rsidRPr="003F42C5">
              <w:rPr>
                <w:vertAlign w:val="subscript"/>
                <w:lang w:eastAsia="zh-CN"/>
              </w:rPr>
              <w:t>gap_EUTRA</w:t>
            </w:r>
            <w:r w:rsidRPr="003F42C5">
              <w:rPr>
                <w:lang w:eastAsia="zh-CN"/>
              </w:rPr>
              <w:t xml:space="preserve"> =1</w:t>
            </w:r>
          </w:p>
        </w:tc>
      </w:tr>
    </w:tbl>
    <w:p w14:paraId="3C0C7DE7" w14:textId="77777777" w:rsidR="00CB546B" w:rsidRDefault="00CB546B" w:rsidP="00CB546B">
      <w:pPr>
        <w:rPr>
          <w:rFonts w:cs="v4.2.0"/>
        </w:rPr>
      </w:pPr>
    </w:p>
    <w:p w14:paraId="4646D957" w14:textId="77777777" w:rsidR="00CB546B" w:rsidRPr="009C5807" w:rsidRDefault="00CB546B" w:rsidP="00CB546B">
      <w:pPr>
        <w:rPr>
          <w:rFonts w:cs="v4.2.0"/>
        </w:rPr>
      </w:pPr>
      <w:r w:rsidRPr="009C5807">
        <w:rPr>
          <w:rFonts w:cs="v4.2.0"/>
        </w:rPr>
        <w:t>If higher layer filtering is used, an additional cell identification delay can be expected.</w:t>
      </w:r>
    </w:p>
    <w:p w14:paraId="270CB0F4" w14:textId="77777777" w:rsidR="00CB546B" w:rsidRPr="009C5807" w:rsidRDefault="00CB546B" w:rsidP="00CB546B">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2CED4C05" w14:textId="77777777" w:rsidR="00CB546B" w:rsidRPr="009C5807" w:rsidRDefault="00CB546B" w:rsidP="00CB546B">
      <w:pPr>
        <w:pStyle w:val="Heading4"/>
      </w:pPr>
      <w:r w:rsidRPr="009C5807">
        <w:t>9.4.2.4</w:t>
      </w:r>
      <w:r w:rsidRPr="009C5807">
        <w:tab/>
        <w:t>Measurement reporting requirements</w:t>
      </w:r>
    </w:p>
    <w:p w14:paraId="268A2B51" w14:textId="77777777" w:rsidR="00CB546B" w:rsidRPr="009C5807" w:rsidRDefault="00CB546B" w:rsidP="00CB546B">
      <w:pPr>
        <w:pStyle w:val="Heading5"/>
      </w:pPr>
      <w:r w:rsidRPr="009C5807">
        <w:t>9.4.2.4.1</w:t>
      </w:r>
      <w:r w:rsidRPr="009C5807">
        <w:tab/>
        <w:t>Periodic Reporting</w:t>
      </w:r>
    </w:p>
    <w:p w14:paraId="1DAC918D" w14:textId="77777777" w:rsidR="00CB546B" w:rsidRPr="009C5807" w:rsidRDefault="00CB546B" w:rsidP="00CB546B">
      <w:pPr>
        <w:rPr>
          <w:rFonts w:cs="v4.2.0"/>
        </w:rPr>
      </w:pPr>
      <w:r w:rsidRPr="009C5807">
        <w:rPr>
          <w:rFonts w:cs="v4.2.0"/>
        </w:rPr>
        <w:t>The reported NR – E-UTRAN FDD RSRP, RSRQ, and RS-SINR measurements contained in periodically triggered measurement reports shall meet the requirements in clauses 10.2.2, 10.2.3, and 10.2.5, respectively.</w:t>
      </w:r>
    </w:p>
    <w:p w14:paraId="0058A0DF" w14:textId="77777777" w:rsidR="00CB546B" w:rsidRPr="009C5807" w:rsidRDefault="00CB546B" w:rsidP="00CB546B">
      <w:pPr>
        <w:pStyle w:val="Heading5"/>
      </w:pPr>
      <w:r w:rsidRPr="009C5807">
        <w:t>9.4.2.4.2</w:t>
      </w:r>
      <w:r w:rsidRPr="009C5807">
        <w:tab/>
        <w:t>Event-Triggered Periodic Reporting</w:t>
      </w:r>
    </w:p>
    <w:p w14:paraId="63204BE6" w14:textId="77777777" w:rsidR="00CB546B" w:rsidRPr="009C5807" w:rsidRDefault="00CB546B" w:rsidP="00CB546B">
      <w:pPr>
        <w:rPr>
          <w:rFonts w:cs="v4.2.0"/>
        </w:rPr>
      </w:pPr>
      <w:r w:rsidRPr="009C5807">
        <w:rPr>
          <w:rFonts w:cs="v4.2.0"/>
        </w:rPr>
        <w:t>The reported NR – E-UTRAN FDD RSRP, RSRQ, and RS-SINR measurements contained in event-triggered periodic measurement reports shall meet the requirements in clauses 10.2.2, 10.2.3, and 10.2.5, respectively.</w:t>
      </w:r>
    </w:p>
    <w:p w14:paraId="690C9BEF" w14:textId="77777777" w:rsidR="00CB546B" w:rsidRPr="009C5807" w:rsidRDefault="00CB546B" w:rsidP="00CB546B">
      <w:pPr>
        <w:rPr>
          <w:rFonts w:cs="v4.2.0"/>
        </w:rPr>
      </w:pPr>
      <w:r w:rsidRPr="009C5807">
        <w:rPr>
          <w:rFonts w:cs="v4.2.0"/>
        </w:rPr>
        <w:t>The first report in event-triggered periodic measurement reporting shall meet the requirements specified in clause 9.4.2.4.3.</w:t>
      </w:r>
    </w:p>
    <w:p w14:paraId="23C6FED6" w14:textId="77777777" w:rsidR="00CB546B" w:rsidRPr="009C5807" w:rsidRDefault="00CB546B" w:rsidP="00CB546B">
      <w:pPr>
        <w:pStyle w:val="Heading5"/>
      </w:pPr>
      <w:r w:rsidRPr="009C5807">
        <w:t>9.4.2.4.3</w:t>
      </w:r>
      <w:r w:rsidRPr="009C5807">
        <w:tab/>
        <w:t>Event-Triggered Reporting</w:t>
      </w:r>
    </w:p>
    <w:p w14:paraId="242B1782" w14:textId="77777777" w:rsidR="00CB546B" w:rsidRPr="009C5807" w:rsidRDefault="00CB546B" w:rsidP="00CB546B">
      <w:pPr>
        <w:rPr>
          <w:rFonts w:cs="v4.2.0"/>
        </w:rPr>
      </w:pPr>
      <w:r w:rsidRPr="009C5807">
        <w:rPr>
          <w:rFonts w:cs="v4.2.0"/>
        </w:rPr>
        <w:t>The reported NR – E-UTRAN FDD RSRP, RSRQ, and RS-SINR measurements contained in event-triggered measurement reports shall meet the requirements in clauses 10.2.2, 10.2.3, and 10.2.5, respectively.</w:t>
      </w:r>
    </w:p>
    <w:p w14:paraId="24319FCF" w14:textId="77777777" w:rsidR="00CB546B" w:rsidRPr="009C5807" w:rsidRDefault="00CB546B" w:rsidP="00CB546B">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1ECC89EA" w14:textId="77777777" w:rsidR="00CB546B" w:rsidRPr="009C5807" w:rsidRDefault="00CB546B" w:rsidP="00CB546B">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27D394F3" w14:textId="77777777" w:rsidR="00CB546B" w:rsidRPr="009C5807" w:rsidRDefault="00CB546B" w:rsidP="00CB546B">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FDD</w:t>
      </w:r>
      <w:r w:rsidRPr="009C5807">
        <w:rPr>
          <w:rFonts w:cs="v4.2.0"/>
        </w:rPr>
        <w:t xml:space="preserve"> defined in clauses 9.4.2.2 and 9.4.2.3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7B05F7EE" w14:textId="77777777" w:rsidR="00CB546B" w:rsidRDefault="00CB546B" w:rsidP="00CB546B">
      <w:r w:rsidRPr="009C5807">
        <w:t>If a cell which has been detectable at least for the time period T</w:t>
      </w:r>
      <w:r w:rsidRPr="009C5807">
        <w:rPr>
          <w:vertAlign w:val="subscript"/>
        </w:rPr>
        <w:t>Identify, E-UTRAN FDD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FDD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 xml:space="preserve">or NCSG </w:t>
      </w:r>
      <w:r w:rsidRPr="009C5807">
        <w:t>has not been available and the L3 filter has not been used.</w:t>
      </w:r>
    </w:p>
    <w:p w14:paraId="2F055482" w14:textId="77777777" w:rsidR="00CB546B" w:rsidRDefault="00CB546B" w:rsidP="00CB546B">
      <w:pPr>
        <w:pStyle w:val="Heading4"/>
        <w:rPr>
          <w:lang w:val="en-US"/>
        </w:rPr>
      </w:pPr>
      <w:r w:rsidRPr="009C5807">
        <w:rPr>
          <w:lang w:val="en-US"/>
        </w:rPr>
        <w:t>9.4.</w:t>
      </w:r>
      <w:r>
        <w:rPr>
          <w:lang w:val="en-US"/>
        </w:rPr>
        <w:t>2.5</w:t>
      </w:r>
      <w:r w:rsidRPr="009C5807">
        <w:rPr>
          <w:lang w:val="en-US"/>
        </w:rPr>
        <w:tab/>
      </w:r>
      <w:r>
        <w:rPr>
          <w:lang w:val="en-US"/>
        </w:rPr>
        <w:t xml:space="preserve">Scheduling Availability During </w:t>
      </w:r>
      <w:r w:rsidRPr="00237FFC">
        <w:rPr>
          <w:lang w:val="en-US"/>
        </w:rPr>
        <w:t xml:space="preserve">NR − E-UTRAN </w:t>
      </w:r>
      <w:r>
        <w:rPr>
          <w:lang w:val="en-US"/>
        </w:rPr>
        <w:t>F</w:t>
      </w:r>
      <w:r w:rsidRPr="00237FFC">
        <w:rPr>
          <w:lang w:val="en-US"/>
        </w:rPr>
        <w:t>DD measurements</w:t>
      </w:r>
      <w:r>
        <w:rPr>
          <w:lang w:val="en-US"/>
        </w:rPr>
        <w:t xml:space="preserve"> with NCSG</w:t>
      </w:r>
    </w:p>
    <w:p w14:paraId="7A87BA31" w14:textId="77777777" w:rsidR="00CB546B" w:rsidRDefault="00CB546B" w:rsidP="00CB546B">
      <w:r w:rsidRPr="00772100">
        <w:rPr>
          <w:rFonts w:hint="eastAsia"/>
          <w:noProof/>
          <w:lang w:val="en-US" w:eastAsia="zh-CN"/>
        </w:rPr>
        <w:t>W</w:t>
      </w:r>
      <w:r w:rsidRPr="00772100">
        <w:rPr>
          <w:noProof/>
          <w:lang w:val="en-US" w:eastAsia="zh-CN"/>
        </w:rPr>
        <w:t xml:space="preserve">hen a serving cell and an </w:t>
      </w:r>
      <w:r w:rsidRPr="00772100">
        <w:rPr>
          <w:lang w:val="en-US"/>
        </w:rPr>
        <w:t xml:space="preserve">E-UTRA </w:t>
      </w:r>
      <w:r>
        <w:rPr>
          <w:lang w:val="en-US"/>
        </w:rPr>
        <w:t>F</w:t>
      </w:r>
      <w:r w:rsidRPr="00772100">
        <w:rPr>
          <w:lang w:val="en-US"/>
        </w:rPr>
        <w:t xml:space="preserve">DD measurement object are in bands with </w:t>
      </w:r>
      <w:r w:rsidRPr="00772100">
        <w:rPr>
          <w:lang w:eastAsia="zh-CN"/>
        </w:rPr>
        <w:t xml:space="preserve">overlapping frequency, </w:t>
      </w:r>
      <w:r w:rsidRPr="001C34E6">
        <w:rPr>
          <w:lang w:val="en-US"/>
        </w:rPr>
        <w:t xml:space="preserve">UE is not expected to transmit PUCCH/PUSCH/SRS or </w:t>
      </w:r>
      <w:r w:rsidRPr="001C34E6">
        <w:rPr>
          <w:lang w:val="en-US" w:eastAsia="zh-CN"/>
        </w:rPr>
        <w:t>receive PDCCH/PDSCH/TRS/CSI-RS for CQI</w:t>
      </w:r>
      <w:r w:rsidRPr="001C34E6">
        <w:rPr>
          <w:lang w:val="en-US"/>
        </w:rPr>
        <w:t xml:space="preserve"> on all symbols within NCSG ML. Otherwise, no scheduling restriction to the serving cell is </w:t>
      </w:r>
      <w:r>
        <w:rPr>
          <w:lang w:val="en-US"/>
        </w:rPr>
        <w:t>allowed</w:t>
      </w:r>
      <w:r w:rsidRPr="001C34E6">
        <w:rPr>
          <w:lang w:val="en-US"/>
        </w:rPr>
        <w:t xml:space="preserve"> due to NR − E-UTRAN </w:t>
      </w:r>
      <w:r>
        <w:rPr>
          <w:lang w:val="en-US"/>
        </w:rPr>
        <w:t>F</w:t>
      </w:r>
      <w:r w:rsidRPr="001C34E6">
        <w:rPr>
          <w:lang w:val="en-US"/>
        </w:rPr>
        <w:t>DD measurements with NCSG.</w:t>
      </w:r>
    </w:p>
    <w:p w14:paraId="43FEE821" w14:textId="77777777" w:rsidR="00CB546B" w:rsidRPr="009C5807" w:rsidRDefault="00CB546B" w:rsidP="00CB546B">
      <w:pPr>
        <w:rPr>
          <w:lang w:eastAsia="zh-CN"/>
        </w:rPr>
      </w:pPr>
    </w:p>
    <w:p w14:paraId="251C1D6C" w14:textId="77777777" w:rsidR="00CB546B" w:rsidRPr="009C5807" w:rsidRDefault="00CB546B" w:rsidP="00CB546B">
      <w:pPr>
        <w:pStyle w:val="Heading3"/>
        <w:rPr>
          <w:noProof/>
          <w:lang w:val="en-US"/>
        </w:rPr>
      </w:pPr>
      <w:r w:rsidRPr="009C5807">
        <w:rPr>
          <w:lang w:val="en-US"/>
        </w:rPr>
        <w:t>9.4.3</w:t>
      </w:r>
      <w:r w:rsidRPr="009C5807">
        <w:rPr>
          <w:lang w:val="en-US"/>
        </w:rPr>
        <w:tab/>
        <w:t>NR − E-UTRAN TDD measurements</w:t>
      </w:r>
    </w:p>
    <w:p w14:paraId="42A16D22" w14:textId="77777777" w:rsidR="00CB546B" w:rsidRPr="009C5807" w:rsidRDefault="00CB546B" w:rsidP="00CB546B">
      <w:pPr>
        <w:pStyle w:val="Heading4"/>
      </w:pPr>
      <w:r w:rsidRPr="009C5807">
        <w:t>9.4.3.1</w:t>
      </w:r>
      <w:r w:rsidRPr="009C5807">
        <w:tab/>
        <w:t>Introduction</w:t>
      </w:r>
    </w:p>
    <w:p w14:paraId="45E49455" w14:textId="77777777" w:rsidR="00CB546B" w:rsidRPr="009C5807" w:rsidRDefault="00CB546B" w:rsidP="00CB546B">
      <w:r w:rsidRPr="009C5807">
        <w:t>The requirements are applicable for NR−E-UTRAN TDD RSRP, RSRQ, and RS-SINR measurements.</w:t>
      </w:r>
    </w:p>
    <w:p w14:paraId="6D1B58B1" w14:textId="77777777" w:rsidR="00CB546B" w:rsidRPr="009C5807" w:rsidRDefault="00CB546B" w:rsidP="00CB546B">
      <w:r w:rsidRPr="009C5807">
        <w:t>In the requirements, an E-UTRAN TDD cell is considered to be detectable when:</w:t>
      </w:r>
    </w:p>
    <w:p w14:paraId="4D267A02" w14:textId="77777777" w:rsidR="00CB546B" w:rsidRPr="009C5807" w:rsidRDefault="00CB546B" w:rsidP="00CB546B">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5823745E" w14:textId="77777777" w:rsidR="00CB546B" w:rsidRPr="009C5807" w:rsidRDefault="00CB546B" w:rsidP="00CB546B">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63342B97" w14:textId="77777777" w:rsidR="00CB546B" w:rsidRPr="009C5807" w:rsidRDefault="00CB546B" w:rsidP="00CB546B">
      <w:pPr>
        <w:pStyle w:val="B10"/>
        <w:rPr>
          <w:rFonts w:cs="v4.2.0"/>
        </w:rPr>
      </w:pPr>
      <w:r w:rsidRPr="009C5807">
        <w:tab/>
        <w:t>RS-SINR related conditions in the accuracy requirements in clause 10.2.5 are fulfilled for a corresponding Band, together with the corresponding side conditions in Annex B.2.3 and Annex B.3.19 of TS 36.133 [15].</w:t>
      </w:r>
    </w:p>
    <w:p w14:paraId="637919D8" w14:textId="77777777" w:rsidR="00CB546B" w:rsidRPr="009C5807" w:rsidRDefault="00CB546B" w:rsidP="00CB546B">
      <w:pPr>
        <w:pStyle w:val="Heading4"/>
      </w:pPr>
      <w:r w:rsidRPr="009C5807">
        <w:t>9.4.3.2</w:t>
      </w:r>
      <w:r w:rsidRPr="009C5807">
        <w:tab/>
        <w:t>Requirements when no DRX is used</w:t>
      </w:r>
    </w:p>
    <w:p w14:paraId="37E15314" w14:textId="77777777" w:rsidR="00CB546B" w:rsidRPr="008C6DE4" w:rsidRDefault="00CB546B" w:rsidP="00CB546B">
      <w:pPr>
        <w:rPr>
          <w:rFonts w:cs="v4.2.0"/>
        </w:rPr>
      </w:pPr>
      <w:r w:rsidRPr="008C6DE4">
        <w:rPr>
          <w:rFonts w:cs="v4.2.0"/>
        </w:rPr>
        <w:t xml:space="preserve">When the UE requires measurement gaps </w:t>
      </w:r>
      <w:r>
        <w:rPr>
          <w:rFonts w:cs="v4.2.0"/>
        </w:rPr>
        <w:t>or NCSG</w:t>
      </w:r>
      <w:r w:rsidRPr="009C5807">
        <w:rPr>
          <w:rFonts w:cs="v4.2.0"/>
        </w:rPr>
        <w:t xml:space="preserve"> </w:t>
      </w:r>
      <w:r w:rsidRPr="008C6DE4">
        <w:rPr>
          <w:rFonts w:cs="v4.2.0"/>
        </w:rPr>
        <w:t xml:space="preserve">to identify and measure inter-RAT cells and an appropriate measurement gap pattern </w:t>
      </w:r>
      <w:r>
        <w:rPr>
          <w:rFonts w:cs="v4.2.0"/>
        </w:rPr>
        <w:t>or NCSG</w:t>
      </w:r>
      <w:r w:rsidRPr="009C5807">
        <w:rPr>
          <w:rFonts w:cs="v4.2.0"/>
        </w:rPr>
        <w:t xml:space="preserve"> </w:t>
      </w:r>
      <w:r w:rsidRPr="008C6DE4">
        <w:rPr>
          <w:rFonts w:cs="v4.2.0"/>
        </w:rPr>
        <w:t xml:space="preserve">is scheduled, </w:t>
      </w:r>
      <w:r>
        <w:rPr>
          <w:rFonts w:cs="v4.2.0"/>
        </w:rPr>
        <w:t xml:space="preserve">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50332D">
        <w:rPr>
          <w:lang w:val="sv-SE" w:eastAsia="sv-SE"/>
        </w:rPr>
        <w:t xml:space="preserve"> 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5A3CF769" w14:textId="77777777" w:rsidR="00CB546B" w:rsidRPr="009C5807" w:rsidRDefault="00CB546B" w:rsidP="00CB546B">
      <w:pPr>
        <w:pStyle w:val="B10"/>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6FEC6C7B" w14:textId="77777777" w:rsidR="00CB546B" w:rsidRPr="009C5807" w:rsidRDefault="00CB546B" w:rsidP="00CB546B">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5C0A95C1" w14:textId="77777777" w:rsidR="00CB546B" w:rsidRPr="009C5807" w:rsidRDefault="00CB546B" w:rsidP="00CB546B">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1D1FFCAF" w14:textId="77777777" w:rsidR="00CB546B" w:rsidRPr="009C5807" w:rsidRDefault="00CB546B" w:rsidP="00CB546B">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6F2D8ACE" w14:textId="77777777" w:rsidR="00CB546B" w:rsidRPr="009C5807" w:rsidRDefault="00CB546B" w:rsidP="00CB546B">
      <w:r w:rsidRPr="009C5807">
        <w:t>where:</w:t>
      </w:r>
    </w:p>
    <w:p w14:paraId="4132FABF" w14:textId="77777777" w:rsidR="00CB546B" w:rsidRPr="009C5807" w:rsidRDefault="00CB546B" w:rsidP="00CB546B">
      <w:pPr>
        <w:pStyle w:val="B10"/>
      </w:pPr>
      <w:r w:rsidRPr="009C5807">
        <w:tab/>
        <w:t>T</w:t>
      </w:r>
      <w:r w:rsidRPr="009C5807">
        <w:rPr>
          <w:vertAlign w:val="subscript"/>
        </w:rPr>
        <w:t>BasicIdentify</w:t>
      </w:r>
      <w:r w:rsidRPr="009C5807">
        <w:t xml:space="preserve"> = 480 ms,</w:t>
      </w:r>
    </w:p>
    <w:p w14:paraId="5BCA393E" w14:textId="77777777" w:rsidR="00CB546B" w:rsidRPr="009C5807" w:rsidRDefault="00CB546B" w:rsidP="00CB546B">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7802E0C7" w14:textId="77777777" w:rsidR="00CB546B" w:rsidRPr="009C5807" w:rsidRDefault="00CB546B" w:rsidP="00CB546B">
      <w:pPr>
        <w:pStyle w:val="B10"/>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r>
        <w:t>when measurement gaps are configured, or CSSF</w:t>
      </w:r>
      <w:r w:rsidRPr="002344B9">
        <w:rPr>
          <w:vertAlign w:val="subscript"/>
        </w:rPr>
        <w:t>within_ncsg,i</w:t>
      </w:r>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217629A8" w14:textId="072DC8A0" w:rsidR="00CB546B" w:rsidRDefault="00CB546B" w:rsidP="00CB546B">
      <w:pPr>
        <w:rPr>
          <w:lang w:eastAsia="zh-CN"/>
        </w:rPr>
      </w:pPr>
      <w:r>
        <w:t xml:space="preserve">For a UE supporting and configured with concurrent </w:t>
      </w:r>
      <w:del w:id="711" w:author="Waseem Ozan - R18 changes after Chicago" w:date="2024-02-15T16:44:00Z">
        <w:r w:rsidDel="00C03196">
          <w:rPr>
            <w:lang w:eastAsia="zh-CN"/>
          </w:rPr>
          <w:delText xml:space="preserve">measurement </w:delText>
        </w:r>
      </w:del>
      <w:r>
        <w:rPr>
          <w:lang w:eastAsia="zh-CN"/>
        </w:rPr>
        <w:t>GAPs</w:t>
      </w:r>
      <w:r>
        <w:t xml:space="preserve">, </w:t>
      </w:r>
      <w:r>
        <w:rPr>
          <w:lang w:eastAsia="zh-CN"/>
        </w:rPr>
        <w:t xml:space="preserve">or MUSIM gaps or both </w:t>
      </w:r>
      <w:r>
        <w:t xml:space="preserve">concurrent </w:t>
      </w:r>
      <w:del w:id="712" w:author="Waseem Ozan - R18 changes after Chicago" w:date="2024-02-15T16:44:00Z">
        <w:r w:rsidDel="00C03196">
          <w:delText>measurement gaps</w:delText>
        </w:r>
      </w:del>
      <w:ins w:id="713" w:author="Waseem Ozan - R18 changes after Chicago" w:date="2024-02-15T16:44:00Z">
        <w:r w:rsidR="00C03196">
          <w:t>GAPs</w:t>
        </w:r>
      </w:ins>
      <w:r>
        <w:t xml:space="preserve"> </w:t>
      </w:r>
      <w:r>
        <w:rPr>
          <w:lang w:eastAsia="zh-CN"/>
        </w:rPr>
        <w:t>and MUSIM gaps, K</w:t>
      </w:r>
      <w:r>
        <w:rPr>
          <w:vertAlign w:val="subscript"/>
          <w:lang w:eastAsia="zh-CN"/>
        </w:rPr>
        <w:t>gap_EUTRA</w:t>
      </w:r>
      <w:r>
        <w:t xml:space="preserve">: it is the scaling factor for </w:t>
      </w:r>
      <w:r>
        <w:rPr>
          <w:lang w:eastAsia="zh-CN"/>
        </w:rPr>
        <w:t xml:space="preserve">an E-UTRAN frequency layer to be measured within the associated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714" w:author="Waseem Ozan - R18 changes after Chicago" w:date="2024-02-15T16:44:00Z">
        <w:r w:rsidDel="00C03196">
          <w:rPr>
            <w:bCs/>
            <w:lang w:eastAsia="zh-CN"/>
          </w:rPr>
          <w:delText xml:space="preserve">measurement </w:delText>
        </w:r>
      </w:del>
      <w:r>
        <w:rPr>
          <w:bCs/>
          <w:lang w:eastAsia="zh-CN"/>
        </w:rPr>
        <w:t>GAPs</w:t>
      </w:r>
      <w:r w:rsidRPr="004439D0">
        <w:rPr>
          <w:lang w:eastAsia="zh-CN"/>
        </w:rPr>
        <w:t xml:space="preserve"> </w:t>
      </w:r>
      <w:r>
        <w:rPr>
          <w:lang w:eastAsia="zh-CN"/>
        </w:rPr>
        <w:t>nor MUSIM gaps</w:t>
      </w:r>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w:t>
      </w:r>
      <w:del w:id="715" w:author="Waseem Ozan - R18 changes after Chicago" w:date="2024-02-15T16:44:00Z">
        <w:r w:rsidDel="00C03196">
          <w:rPr>
            <w:lang w:eastAsia="zh-CN"/>
          </w:rPr>
          <w:delText xml:space="preserve">measurement </w:delText>
        </w:r>
      </w:del>
      <w:r>
        <w:rPr>
          <w:lang w:eastAsia="zh-CN"/>
        </w:rPr>
        <w:t>GAPs</w:t>
      </w:r>
      <w:r w:rsidRPr="004439D0">
        <w:rPr>
          <w:lang w:eastAsia="zh-CN"/>
        </w:rPr>
        <w:t xml:space="preserve"> </w:t>
      </w:r>
      <w:r>
        <w:rPr>
          <w:lang w:eastAsia="zh-CN"/>
        </w:rPr>
        <w:t>or MUSIM gaps..</w:t>
      </w:r>
    </w:p>
    <w:p w14:paraId="4D28D325" w14:textId="4E42512E" w:rsidR="00CB546B" w:rsidRDefault="00CB546B" w:rsidP="00CB546B">
      <w:pPr>
        <w:pStyle w:val="B10"/>
        <w:rPr>
          <w:rFonts w:eastAsiaTheme="minorEastAsia"/>
          <w:lang w:eastAsia="zh-CN"/>
        </w:rPr>
      </w:pPr>
      <w:r>
        <w:rPr>
          <w:lang w:eastAsia="zh-CN"/>
        </w:rPr>
        <w:t>-</w:t>
      </w:r>
      <w:r>
        <w:rPr>
          <w:lang w:eastAsia="zh-CN"/>
        </w:rPr>
        <w:tab/>
        <w:t xml:space="preserve">For a window W of duration xRP_max , where xRP_max is the maximum xRP across all configured per-UE </w:t>
      </w:r>
      <w:del w:id="716" w:author="Waseem Ozan - R18 changes after Chicago" w:date="2024-02-15T16:44:00Z">
        <w:r w:rsidDel="00C03196">
          <w:rPr>
            <w:lang w:eastAsia="zh-CN"/>
          </w:rPr>
          <w:delText xml:space="preserve">measurement </w:delText>
        </w:r>
      </w:del>
      <w:r>
        <w:rPr>
          <w:lang w:eastAsia="zh-CN"/>
        </w:rPr>
        <w:t xml:space="preserve">GAPs, periodic MUSIM gaps,and per-FR </w:t>
      </w:r>
      <w:del w:id="717" w:author="Waseem Ozan - R18 changes after Chicago" w:date="2024-02-15T16:44:00Z">
        <w:r w:rsidDel="00C03196">
          <w:rPr>
            <w:lang w:eastAsia="zh-CN"/>
          </w:rPr>
          <w:delText xml:space="preserve">measurement </w:delText>
        </w:r>
      </w:del>
      <w:r>
        <w:rPr>
          <w:lang w:eastAsia="zh-CN"/>
        </w:rPr>
        <w:t xml:space="preserve">GAPs for FR1, and starting from the beginning of any associated gap occasion: </w:t>
      </w:r>
    </w:p>
    <w:p w14:paraId="3239065D" w14:textId="747F1890" w:rsidR="00CB546B" w:rsidRDefault="00CB546B" w:rsidP="00CB546B">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associated GAP occasions within the window, including those </w:t>
      </w:r>
      <w:r>
        <w:rPr>
          <w:bCs/>
          <w:lang w:eastAsia="zh-CN"/>
        </w:rPr>
        <w:t>overlapped</w:t>
      </w:r>
      <w:r>
        <w:rPr>
          <w:lang w:eastAsia="zh-CN"/>
        </w:rPr>
        <w:t xml:space="preserve"> with other </w:t>
      </w:r>
      <w:del w:id="718" w:author="Waseem Ozan - R18 changes after Chicago" w:date="2024-02-15T16:44:00Z">
        <w:r w:rsidDel="00C03196">
          <w:rPr>
            <w:lang w:eastAsia="zh-CN"/>
          </w:rPr>
          <w:delText>measurement gap</w:delText>
        </w:r>
      </w:del>
      <w:ins w:id="719" w:author="Waseem Ozan - R18 changes after Chicago" w:date="2024-02-15T16:44:00Z">
        <w:r w:rsidR="00C03196">
          <w:rPr>
            <w:lang w:eastAsia="zh-CN"/>
          </w:rPr>
          <w:t>GAPs</w:t>
        </w:r>
      </w:ins>
      <w:r>
        <w:rPr>
          <w:lang w:eastAsia="zh-CN"/>
        </w:rPr>
        <w:t xml:space="preserve"> </w:t>
      </w:r>
      <w:bookmarkStart w:id="720" w:name="_Hlk156435962"/>
      <w:r>
        <w:rPr>
          <w:lang w:eastAsia="zh-CN"/>
        </w:rPr>
        <w:t>and MUSIM gap</w:t>
      </w:r>
      <w:bookmarkEnd w:id="720"/>
      <w:r>
        <w:rPr>
          <w:lang w:eastAsia="zh-CN"/>
        </w:rPr>
        <w:t xml:space="preserve"> ocassions of the associated GAP and MUSIM gap within the window, and</w:t>
      </w:r>
    </w:p>
    <w:p w14:paraId="50B5E20B" w14:textId="6673001E" w:rsidR="00CB546B" w:rsidRDefault="00CB546B" w:rsidP="00CB546B">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non-dropped associated GAP occasions </w:t>
      </w:r>
      <w:r>
        <w:rPr>
          <w:bCs/>
          <w:lang w:eastAsia="zh-CN"/>
        </w:rPr>
        <w:t xml:space="preserve">after accounting for </w:t>
      </w:r>
      <w:del w:id="721" w:author="Waseem Ozan - R18 changes after Chicago" w:date="2024-02-15T16:45:00Z">
        <w:r w:rsidDel="00C03196">
          <w:rPr>
            <w:bCs/>
            <w:lang w:eastAsia="zh-CN"/>
          </w:rPr>
          <w:delText>measurement gap</w:delText>
        </w:r>
      </w:del>
      <w:ins w:id="722" w:author="Waseem Ozan - R18 changes after Chicago" w:date="2024-02-15T16:45:00Z">
        <w:r w:rsidR="00C03196">
          <w:rPr>
            <w:bCs/>
            <w:lang w:eastAsia="zh-CN"/>
          </w:rPr>
          <w:t>GAPs</w:t>
        </w:r>
      </w:ins>
      <w:r>
        <w:rPr>
          <w:bCs/>
          <w:lang w:eastAsia="zh-CN"/>
        </w:rPr>
        <w:t xml:space="preserve"> </w:t>
      </w:r>
      <w:r>
        <w:rPr>
          <w:lang w:eastAsia="zh-CN"/>
        </w:rPr>
        <w:t>and MUSIM gap</w:t>
      </w:r>
      <w:r>
        <w:rPr>
          <w:bCs/>
          <w:lang w:eastAsia="zh-CN"/>
        </w:rPr>
        <w:t xml:space="preserve"> collisions by applying the GAP</w:t>
      </w:r>
      <w:r w:rsidRPr="00960E4A">
        <w:rPr>
          <w:lang w:eastAsia="zh-CN"/>
        </w:rPr>
        <w:t xml:space="preserve"> </w:t>
      </w:r>
      <w:r>
        <w:rPr>
          <w:lang w:eastAsia="zh-CN"/>
        </w:rPr>
        <w:t>and MUSIM gap</w:t>
      </w:r>
      <w:r>
        <w:rPr>
          <w:bCs/>
          <w:lang w:eastAsia="zh-CN"/>
        </w:rPr>
        <w:t xml:space="preserve"> in section 9.1.8.3 </w:t>
      </w:r>
      <w:r>
        <w:rPr>
          <w:lang w:eastAsia="zh-CN"/>
        </w:rPr>
        <w:t xml:space="preserve">and </w:t>
      </w:r>
      <w:r>
        <w:t>9.1.10.x3, respectively</w:t>
      </w:r>
      <w:r>
        <w:rPr>
          <w:lang w:eastAsia="zh-CN"/>
        </w:rPr>
        <w:t>.</w:t>
      </w:r>
    </w:p>
    <w:p w14:paraId="6CADAC0A" w14:textId="77777777" w:rsidR="00CB546B" w:rsidRDefault="00CB546B" w:rsidP="00CB546B">
      <w:pPr>
        <w:pStyle w:val="B30"/>
        <w:rPr>
          <w:bCs/>
          <w:lang w:eastAsia="zh-CN"/>
        </w:rPr>
      </w:pPr>
      <w:r>
        <w:rPr>
          <w:bCs/>
          <w:lang w:eastAsia="zh-CN"/>
        </w:rPr>
        <w:t>-</w:t>
      </w:r>
      <w:r>
        <w:rPr>
          <w:bCs/>
          <w:lang w:eastAsia="zh-CN"/>
        </w:rPr>
        <w:tab/>
        <w:t xml:space="preserve">xRP = MGRP when configured GAP is activated Pre-MG or MG, and xRP = VIRP when configured GAP is NCSG. </w:t>
      </w:r>
    </w:p>
    <w:p w14:paraId="5DADF8FD" w14:textId="6E0E8CAF" w:rsidR="00CB546B" w:rsidRDefault="00CB546B" w:rsidP="00CB546B">
      <w:pPr>
        <w:pStyle w:val="B10"/>
        <w:rPr>
          <w:rFonts w:eastAsiaTheme="minorEastAsia"/>
          <w:lang w:eastAsia="zh-CN"/>
        </w:rPr>
      </w:pPr>
      <w:r>
        <w:rPr>
          <w:lang w:eastAsia="zh-CN"/>
        </w:rPr>
        <w:t>-</w:t>
      </w:r>
      <w:r>
        <w:rPr>
          <w:lang w:eastAsia="zh-CN"/>
        </w:rPr>
        <w:tab/>
        <w:t xml:space="preserve">Requirements do not apply for UE configured with concurrent </w:t>
      </w:r>
      <w:del w:id="723" w:author="Waseem Ozan - R18 changes after Chicago" w:date="2024-02-15T16:45:00Z">
        <w:r w:rsidDel="00DC7A9B">
          <w:rPr>
            <w:lang w:eastAsia="zh-CN"/>
          </w:rPr>
          <w:delText xml:space="preserve">measurement </w:delText>
        </w:r>
      </w:del>
      <w:r>
        <w:rPr>
          <w:lang w:eastAsia="zh-CN"/>
        </w:rPr>
        <w:t>GAP</w:t>
      </w:r>
      <w:r>
        <w:rPr>
          <w:bCs/>
          <w:lang w:eastAsia="zh-CN"/>
        </w:rPr>
        <w:t>s</w:t>
      </w:r>
      <w:r>
        <w:rPr>
          <w:lang w:eastAsia="zh-CN"/>
        </w:rPr>
        <w:t xml:space="preserve"> or MUSIM gaps, if N</w:t>
      </w:r>
      <w:r>
        <w:rPr>
          <w:vertAlign w:val="subscript"/>
          <w:lang w:eastAsia="zh-CN"/>
        </w:rPr>
        <w:t>available</w:t>
      </w:r>
      <w:r>
        <w:rPr>
          <w:lang w:eastAsia="zh-CN"/>
        </w:rPr>
        <w:t xml:space="preserve"> =0 </w:t>
      </w:r>
    </w:p>
    <w:p w14:paraId="7635D766" w14:textId="77777777" w:rsidR="00CB546B" w:rsidRDefault="00CB546B" w:rsidP="00CB546B">
      <w:pPr>
        <w:rPr>
          <w:rFonts w:cs="v4.2.0"/>
        </w:rPr>
      </w:pPr>
      <w:r>
        <w:rPr>
          <w:lang w:eastAsia="zh-TW"/>
        </w:rPr>
        <w:t xml:space="preserve">When UE supports </w:t>
      </w:r>
      <w:r>
        <w:t>[</w:t>
      </w:r>
      <w:r w:rsidRPr="00E146A5">
        <w:rPr>
          <w:bCs/>
          <w:i/>
        </w:rPr>
        <w:t>musim-GapPreference-</w:t>
      </w:r>
      <w:r>
        <w:rPr>
          <w:bCs/>
          <w:i/>
        </w:rPr>
        <w:t>r17</w:t>
      </w:r>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inter-RAT carrier is expected.</w:t>
      </w:r>
    </w:p>
    <w:p w14:paraId="0A956DED" w14:textId="77777777" w:rsidR="00CB546B" w:rsidRPr="009C5807" w:rsidRDefault="00CB546B" w:rsidP="00CB546B">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TDD</w:t>
      </w:r>
      <w:r w:rsidRPr="009C5807">
        <w:rPr>
          <w:rFonts w:cs="v4.2.0"/>
        </w:rPr>
        <w:t xml:space="preserve"> defined in Table 9.4.3.2-1.</w:t>
      </w:r>
    </w:p>
    <w:p w14:paraId="21A6D8F8" w14:textId="77777777" w:rsidR="00CB546B" w:rsidRPr="009C5807" w:rsidRDefault="00CB546B" w:rsidP="00CB546B">
      <w:pPr>
        <w:pStyle w:val="TH"/>
      </w:pPr>
      <w:r w:rsidRPr="009C5807">
        <w:t>Table 9.4.3.2-1: T</w:t>
      </w:r>
      <w:r w:rsidRPr="009C5807">
        <w:rPr>
          <w:vertAlign w:val="subscript"/>
        </w:rPr>
        <w:t>Measure,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CB546B" w:rsidRPr="009C5807" w14:paraId="42584DDA" w14:textId="77777777" w:rsidTr="001E1C81">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18DE5A98" w14:textId="77777777" w:rsidR="00CB546B" w:rsidRPr="009C5807" w:rsidRDefault="00CB546B" w:rsidP="001E1C81">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25462B0C" w14:textId="77777777" w:rsidR="00CB546B" w:rsidRPr="009C5807" w:rsidRDefault="00CB546B" w:rsidP="001E1C81">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0FEE3D2F" w14:textId="77777777" w:rsidR="00CB546B" w:rsidRPr="009C5807" w:rsidRDefault="00CB546B" w:rsidP="001E1C81">
            <w:pPr>
              <w:pStyle w:val="TAH"/>
            </w:pPr>
            <w:r w:rsidRPr="009C5807">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41ADF50A" w14:textId="77777777" w:rsidR="00CB546B" w:rsidRPr="009C5807" w:rsidRDefault="00CB546B" w:rsidP="001E1C81">
            <w:pPr>
              <w:pStyle w:val="TAH"/>
            </w:pPr>
            <w:r w:rsidRPr="009C5807">
              <w:t>DwPTS</w:t>
            </w:r>
          </w:p>
          <w:p w14:paraId="499E469E" w14:textId="77777777" w:rsidR="00CB546B" w:rsidRPr="009C5807" w:rsidRDefault="00CB546B" w:rsidP="001E1C81">
            <w:pPr>
              <w:pStyle w:val="TAH"/>
            </w:pPr>
          </w:p>
        </w:tc>
        <w:tc>
          <w:tcPr>
            <w:tcW w:w="1562" w:type="dxa"/>
            <w:tcBorders>
              <w:top w:val="single" w:sz="4" w:space="0" w:color="auto"/>
              <w:left w:val="single" w:sz="4" w:space="0" w:color="auto"/>
              <w:bottom w:val="single" w:sz="4" w:space="0" w:color="auto"/>
              <w:right w:val="single" w:sz="4" w:space="0" w:color="auto"/>
            </w:tcBorders>
          </w:tcPr>
          <w:p w14:paraId="5807E7E6" w14:textId="77777777" w:rsidR="00CB546B" w:rsidRPr="009C5807" w:rsidRDefault="00CB546B" w:rsidP="001E1C81">
            <w:pPr>
              <w:pStyle w:val="TAH"/>
            </w:pPr>
            <w:r w:rsidRPr="009C5807">
              <w:t>T</w:t>
            </w:r>
            <w:r w:rsidRPr="009C5807">
              <w:rPr>
                <w:vertAlign w:val="subscript"/>
              </w:rPr>
              <w:t>Measure, E-UTRAN TDD</w:t>
            </w:r>
            <w:r w:rsidRPr="009C5807">
              <w:t xml:space="preserve"> (ms)</w:t>
            </w:r>
          </w:p>
        </w:tc>
      </w:tr>
      <w:tr w:rsidR="00CB546B" w:rsidRPr="009C5807" w14:paraId="07C8F636" w14:textId="77777777" w:rsidTr="001E1C81">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50AF823B" w14:textId="77777777" w:rsidR="00CB546B" w:rsidRPr="009C5807" w:rsidRDefault="00CB546B" w:rsidP="001E1C81">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7823E9B2" w14:textId="77777777" w:rsidR="00CB546B" w:rsidRPr="009C5807" w:rsidRDefault="00CB546B" w:rsidP="001E1C81">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14C950D2" w14:textId="77777777" w:rsidR="00CB546B" w:rsidRPr="009C5807" w:rsidRDefault="00CB546B" w:rsidP="001E1C81">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0A2E4536" w14:textId="77777777" w:rsidR="00CB546B" w:rsidRPr="009C5807" w:rsidRDefault="00CB546B" w:rsidP="001E1C81">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2C21CF95" w14:textId="77777777" w:rsidR="00CB546B" w:rsidRPr="009C5807" w:rsidRDefault="00CB546B" w:rsidP="001E1C81">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28254BFD" w14:textId="77777777" w:rsidR="00CB546B" w:rsidRPr="009C5807" w:rsidRDefault="00CB546B" w:rsidP="001E1C81">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39E0FFFA" w14:textId="77777777" w:rsidR="00CB546B" w:rsidRPr="009C5807" w:rsidRDefault="00CB546B" w:rsidP="001E1C81">
            <w:pPr>
              <w:pStyle w:val="TAH"/>
            </w:pPr>
          </w:p>
        </w:tc>
      </w:tr>
      <w:tr w:rsidR="00CB546B" w:rsidRPr="009C5807" w14:paraId="4A1A1ED6" w14:textId="77777777" w:rsidTr="001E1C81">
        <w:trPr>
          <w:cantSplit/>
          <w:jc w:val="center"/>
        </w:trPr>
        <w:tc>
          <w:tcPr>
            <w:tcW w:w="1451" w:type="dxa"/>
            <w:tcBorders>
              <w:top w:val="single" w:sz="4" w:space="0" w:color="auto"/>
              <w:left w:val="single" w:sz="4" w:space="0" w:color="auto"/>
              <w:bottom w:val="single" w:sz="4" w:space="0" w:color="auto"/>
              <w:right w:val="single" w:sz="4" w:space="0" w:color="auto"/>
            </w:tcBorders>
          </w:tcPr>
          <w:p w14:paraId="439A27AB" w14:textId="77777777" w:rsidR="00CB546B" w:rsidRPr="009C5807" w:rsidRDefault="00CB546B" w:rsidP="001E1C81">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0BF0B1DA" w14:textId="77777777" w:rsidR="00CB546B" w:rsidRPr="009C5807" w:rsidRDefault="00CB546B" w:rsidP="001E1C81">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2BE3ACCC" w14:textId="77777777" w:rsidR="00CB546B" w:rsidRPr="009C5807" w:rsidRDefault="00CB546B" w:rsidP="001E1C81">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5868D537" w14:textId="77777777" w:rsidR="00CB546B" w:rsidRPr="009C5807" w:rsidRDefault="00CB546B" w:rsidP="001E1C81">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48C88748" w14:textId="77777777" w:rsidR="00CB546B" w:rsidRPr="009C5807" w:rsidRDefault="00CB546B" w:rsidP="001E1C81">
            <w:pPr>
              <w:pStyle w:val="TAC"/>
            </w:pPr>
            <w:r w:rsidRPr="009C5807">
              <w:rPr>
                <w:noProof/>
                <w:lang w:val="en-US" w:eastAsia="zh-CN"/>
              </w:rPr>
              <w:drawing>
                <wp:inline distT="0" distB="0" distL="0" distR="0" wp14:anchorId="21A4244D" wp14:editId="31115605">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FFAA900" w14:textId="77777777" w:rsidR="00CB546B" w:rsidRPr="009C5807" w:rsidRDefault="00CB546B" w:rsidP="001E1C81">
            <w:pPr>
              <w:pStyle w:val="TAC"/>
            </w:pPr>
            <w:r w:rsidRPr="009C5807">
              <w:rPr>
                <w:noProof/>
                <w:position w:val="-10"/>
                <w:lang w:val="en-US" w:eastAsia="zh-CN"/>
              </w:rPr>
              <w:drawing>
                <wp:inline distT="0" distB="0" distL="0" distR="0" wp14:anchorId="011DD291" wp14:editId="7023A27F">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E3248A7" w14:textId="77777777" w:rsidR="00CB546B" w:rsidRPr="009C5807" w:rsidRDefault="00CB546B" w:rsidP="001E1C81">
            <w:pPr>
              <w:pStyle w:val="TAC"/>
            </w:pPr>
            <w:r w:rsidRPr="009C5807">
              <w:t xml:space="preserve">480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CB546B" w:rsidRPr="009C5807" w14:paraId="1C2EFCAD" w14:textId="77777777" w:rsidTr="001E1C81">
        <w:trPr>
          <w:cantSplit/>
          <w:jc w:val="center"/>
        </w:trPr>
        <w:tc>
          <w:tcPr>
            <w:tcW w:w="1451" w:type="dxa"/>
            <w:tcBorders>
              <w:top w:val="single" w:sz="4" w:space="0" w:color="auto"/>
              <w:left w:val="single" w:sz="4" w:space="0" w:color="auto"/>
              <w:bottom w:val="single" w:sz="4" w:space="0" w:color="auto"/>
              <w:right w:val="single" w:sz="4" w:space="0" w:color="auto"/>
            </w:tcBorders>
          </w:tcPr>
          <w:p w14:paraId="671DCE5B" w14:textId="77777777" w:rsidR="00CB546B" w:rsidRPr="009C5807" w:rsidRDefault="00CB546B" w:rsidP="001E1C81">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7D82785C" w14:textId="77777777" w:rsidR="00CB546B" w:rsidRPr="009C5807" w:rsidRDefault="00CB546B" w:rsidP="001E1C81">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11505291" w14:textId="77777777" w:rsidR="00CB546B" w:rsidRPr="009C5807" w:rsidRDefault="00CB546B" w:rsidP="001E1C81">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517C42F1" w14:textId="77777777" w:rsidR="00CB546B" w:rsidRPr="009C5807" w:rsidRDefault="00CB546B" w:rsidP="001E1C81">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2720EF38" w14:textId="77777777" w:rsidR="00CB546B" w:rsidRPr="009C5807" w:rsidRDefault="00CB546B" w:rsidP="001E1C81">
            <w:pPr>
              <w:pStyle w:val="TAC"/>
            </w:pPr>
            <w:r w:rsidRPr="009C5807">
              <w:rPr>
                <w:noProof/>
                <w:position w:val="-10"/>
                <w:lang w:val="en-US" w:eastAsia="zh-CN"/>
              </w:rPr>
              <w:drawing>
                <wp:inline distT="0" distB="0" distL="0" distR="0" wp14:anchorId="221DC738" wp14:editId="6B706FB4">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585FEC0" w14:textId="77777777" w:rsidR="00CB546B" w:rsidRPr="009C5807" w:rsidRDefault="00CB546B" w:rsidP="001E1C81">
            <w:pPr>
              <w:pStyle w:val="TAC"/>
            </w:pPr>
            <w:r w:rsidRPr="009C5807">
              <w:rPr>
                <w:noProof/>
                <w:position w:val="-10"/>
                <w:lang w:val="en-US" w:eastAsia="zh-CN"/>
              </w:rPr>
              <w:drawing>
                <wp:inline distT="0" distB="0" distL="0" distR="0" wp14:anchorId="537A4DB7" wp14:editId="1604531A">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08AE98F" w14:textId="77777777" w:rsidR="00CB546B" w:rsidRPr="009C5807" w:rsidRDefault="00CB546B" w:rsidP="001E1C81">
            <w:pPr>
              <w:pStyle w:val="TAC"/>
            </w:pPr>
            <w:r w:rsidRPr="009C5807">
              <w:t xml:space="preserve">240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CB546B" w:rsidRPr="009C5807" w14:paraId="6DD6836A" w14:textId="77777777" w:rsidTr="001E1C81">
        <w:trPr>
          <w:cantSplit/>
          <w:jc w:val="center"/>
        </w:trPr>
        <w:tc>
          <w:tcPr>
            <w:tcW w:w="1451" w:type="dxa"/>
            <w:tcBorders>
              <w:top w:val="single" w:sz="4" w:space="0" w:color="auto"/>
              <w:left w:val="single" w:sz="4" w:space="0" w:color="auto"/>
              <w:bottom w:val="single" w:sz="4" w:space="0" w:color="auto"/>
              <w:right w:val="single" w:sz="4" w:space="0" w:color="auto"/>
            </w:tcBorders>
          </w:tcPr>
          <w:p w14:paraId="51A037B6" w14:textId="77777777" w:rsidR="00CB546B" w:rsidRPr="009C5807" w:rsidRDefault="00CB546B" w:rsidP="001E1C81">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0A862A2C" w14:textId="77777777" w:rsidR="00CB546B" w:rsidRPr="009C5807" w:rsidRDefault="00CB546B" w:rsidP="001E1C81">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580C806C" w14:textId="77777777" w:rsidR="00CB546B" w:rsidRPr="009C5807" w:rsidRDefault="00CB546B" w:rsidP="001E1C81">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2A7900A" w14:textId="77777777" w:rsidR="00CB546B" w:rsidRPr="009C5807" w:rsidRDefault="00CB546B" w:rsidP="001E1C81">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214DC38D" w14:textId="77777777" w:rsidR="00CB546B" w:rsidRPr="009C5807" w:rsidRDefault="00CB546B" w:rsidP="001E1C81">
            <w:pPr>
              <w:pStyle w:val="TAC"/>
              <w:rPr>
                <w:noProof/>
                <w:position w:val="-10"/>
                <w:lang w:val="en-US" w:eastAsia="zh-CN"/>
              </w:rPr>
            </w:pPr>
            <w:r w:rsidRPr="009C5807">
              <w:rPr>
                <w:noProof/>
                <w:position w:val="-10"/>
                <w:lang w:val="en-US" w:eastAsia="zh-CN"/>
              </w:rPr>
              <w:drawing>
                <wp:inline distT="0" distB="0" distL="0" distR="0" wp14:anchorId="3EF4DC52" wp14:editId="52B50164">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F53ABB3" w14:textId="77777777" w:rsidR="00CB546B" w:rsidRPr="009C5807" w:rsidRDefault="00CB546B" w:rsidP="001E1C81">
            <w:pPr>
              <w:pStyle w:val="TAC"/>
              <w:rPr>
                <w:noProof/>
                <w:position w:val="-10"/>
                <w:lang w:val="en-US" w:eastAsia="zh-CN"/>
              </w:rPr>
            </w:pPr>
            <w:r w:rsidRPr="009C5807">
              <w:rPr>
                <w:noProof/>
                <w:position w:val="-10"/>
                <w:lang w:val="en-US" w:eastAsia="zh-CN"/>
              </w:rPr>
              <w:drawing>
                <wp:inline distT="0" distB="0" distL="0" distR="0" wp14:anchorId="05033DBC" wp14:editId="6864180E">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7EEC3B4" w14:textId="77777777" w:rsidR="00CB546B" w:rsidRPr="009C5807" w:rsidRDefault="00CB546B" w:rsidP="001E1C81">
            <w:pPr>
              <w:pStyle w:val="TAC"/>
              <w:rPr>
                <w:lang w:eastAsia="zh-CN"/>
              </w:rPr>
            </w:pPr>
            <w:r w:rsidRPr="009C5807">
              <w:rPr>
                <w:lang w:eastAsia="zh-CN"/>
              </w:rPr>
              <w:t>720</w:t>
            </w:r>
            <w:r w:rsidRPr="009C5807">
              <w:t xml:space="preserve">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CB546B" w:rsidRPr="009C5807" w14:paraId="2937A042" w14:textId="77777777" w:rsidTr="001E1C81">
        <w:trPr>
          <w:cantSplit/>
          <w:jc w:val="center"/>
        </w:trPr>
        <w:tc>
          <w:tcPr>
            <w:tcW w:w="1451" w:type="dxa"/>
            <w:tcBorders>
              <w:top w:val="single" w:sz="4" w:space="0" w:color="auto"/>
              <w:left w:val="single" w:sz="4" w:space="0" w:color="auto"/>
              <w:bottom w:val="single" w:sz="4" w:space="0" w:color="auto"/>
              <w:right w:val="single" w:sz="4" w:space="0" w:color="auto"/>
            </w:tcBorders>
          </w:tcPr>
          <w:p w14:paraId="597C6E18" w14:textId="77777777" w:rsidR="00CB546B" w:rsidRPr="009C5807" w:rsidRDefault="00CB546B" w:rsidP="001E1C81">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159880D6" w14:textId="77777777" w:rsidR="00CB546B" w:rsidRPr="009C5807" w:rsidRDefault="00CB546B" w:rsidP="001E1C81">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16935DB9" w14:textId="77777777" w:rsidR="00CB546B" w:rsidRPr="009C5807" w:rsidRDefault="00CB546B" w:rsidP="001E1C81">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E7F3CBA" w14:textId="77777777" w:rsidR="00CB546B" w:rsidRPr="009C5807" w:rsidRDefault="00CB546B" w:rsidP="001E1C81">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62498016" w14:textId="77777777" w:rsidR="00CB546B" w:rsidRPr="009C5807" w:rsidRDefault="00CB546B" w:rsidP="001E1C81">
            <w:pPr>
              <w:pStyle w:val="TAC"/>
              <w:rPr>
                <w:noProof/>
                <w:position w:val="-10"/>
                <w:lang w:val="en-US" w:eastAsia="zh-CN"/>
              </w:rPr>
            </w:pPr>
            <w:r w:rsidRPr="009C5807">
              <w:rPr>
                <w:noProof/>
                <w:position w:val="-10"/>
                <w:lang w:val="en-US" w:eastAsia="zh-CN"/>
              </w:rPr>
              <w:drawing>
                <wp:inline distT="0" distB="0" distL="0" distR="0" wp14:anchorId="62FBCB38" wp14:editId="70B00007">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8C3C800" w14:textId="77777777" w:rsidR="00CB546B" w:rsidRPr="009C5807" w:rsidRDefault="00CB546B" w:rsidP="001E1C81">
            <w:pPr>
              <w:pStyle w:val="TAC"/>
              <w:rPr>
                <w:noProof/>
                <w:position w:val="-10"/>
                <w:lang w:val="en-US" w:eastAsia="zh-CN"/>
              </w:rPr>
            </w:pPr>
            <w:r w:rsidRPr="009C5807">
              <w:rPr>
                <w:noProof/>
                <w:position w:val="-10"/>
                <w:lang w:val="en-US" w:eastAsia="zh-CN"/>
              </w:rPr>
              <w:drawing>
                <wp:inline distT="0" distB="0" distL="0" distR="0" wp14:anchorId="2AFE00D5" wp14:editId="6D72C19E">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9DC7314" w14:textId="77777777" w:rsidR="00CB546B" w:rsidRPr="009C5807" w:rsidRDefault="00CB546B" w:rsidP="001E1C81">
            <w:pPr>
              <w:pStyle w:val="TAC"/>
            </w:pPr>
            <w:r w:rsidRPr="009C5807">
              <w:t xml:space="preserve">480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CB546B" w:rsidRPr="009C5807" w14:paraId="4E4A907A" w14:textId="77777777" w:rsidTr="001E1C81">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560BBD39" w14:textId="77777777" w:rsidR="00CB546B" w:rsidRPr="009C5807" w:rsidRDefault="00CB546B" w:rsidP="001E1C81">
            <w:pPr>
              <w:pStyle w:val="TAN"/>
            </w:pPr>
            <w:r w:rsidRPr="009C5807">
              <w:t>NOTE 1:</w:t>
            </w:r>
            <w:r w:rsidRPr="009C5807">
              <w:tab/>
              <w:t>This configuration is optional.</w:t>
            </w:r>
          </w:p>
          <w:p w14:paraId="1B6704DB" w14:textId="77777777" w:rsidR="00CB546B" w:rsidRDefault="00CB546B" w:rsidP="001E1C81">
            <w:pPr>
              <w:pStyle w:val="TAN"/>
              <w:rPr>
                <w:rFonts w:cs="Arial"/>
              </w:rPr>
            </w:pPr>
            <w:r w:rsidRPr="009C5807">
              <w:t>NOTE 2:</w:t>
            </w:r>
            <w:r w:rsidRPr="009C5807">
              <w:rPr>
                <w:rFonts w:cs="Arial"/>
              </w:rPr>
              <w:tab/>
              <w:t>Void</w:t>
            </w:r>
          </w:p>
          <w:p w14:paraId="5A321488" w14:textId="4D27AAB5" w:rsidR="00CB546B" w:rsidRPr="009C5807" w:rsidRDefault="00CB546B" w:rsidP="001E1C81">
            <w:pPr>
              <w:pStyle w:val="TAN"/>
            </w:pPr>
            <w:r>
              <w:t>NOTE 3:</w:t>
            </w:r>
            <w:r>
              <w:rPr>
                <w:rFonts w:cs="Arial"/>
                <w:lang w:eastAsia="ja-JP"/>
              </w:rPr>
              <w:tab/>
            </w:r>
            <w:r>
              <w:t>K</w:t>
            </w:r>
            <w:r>
              <w:rPr>
                <w:vertAlign w:val="subscript"/>
              </w:rPr>
              <w:t>gap_EUTRA</w:t>
            </w:r>
            <w:r>
              <w:t xml:space="preserve"> is only applicable for a UE supporting concurrent </w:t>
            </w:r>
            <w:del w:id="724" w:author="Waseem Ozan - R18 changes after Chicago" w:date="2024-02-15T16:45:00Z">
              <w:r w:rsidDel="00724068">
                <w:delText>measurement gaps</w:delText>
              </w:r>
            </w:del>
            <w:ins w:id="725" w:author="Waseem Ozan - R18 changes after Chicago" w:date="2024-02-15T16:45:00Z">
              <w:r w:rsidR="00724068">
                <w:t>GAPs</w:t>
              </w:r>
            </w:ins>
            <w:r>
              <w:rPr>
                <w:lang w:eastAsia="zh-CN"/>
              </w:rPr>
              <w:t xml:space="preserve"> and/or MUSIM gaps</w:t>
            </w:r>
            <w:r>
              <w:t xml:space="preserve">. Otherwise </w:t>
            </w:r>
            <w:r>
              <w:rPr>
                <w:lang w:eastAsia="zh-CN"/>
              </w:rPr>
              <w:t>K</w:t>
            </w:r>
            <w:r>
              <w:rPr>
                <w:vertAlign w:val="subscript"/>
                <w:lang w:eastAsia="zh-CN"/>
              </w:rPr>
              <w:t>gap_EUTRA</w:t>
            </w:r>
            <w:r>
              <w:rPr>
                <w:lang w:eastAsia="zh-CN"/>
              </w:rPr>
              <w:t xml:space="preserve"> =1</w:t>
            </w:r>
          </w:p>
        </w:tc>
      </w:tr>
    </w:tbl>
    <w:p w14:paraId="1D9587D1" w14:textId="77777777" w:rsidR="00CB546B" w:rsidRPr="009C5807" w:rsidRDefault="00CB546B" w:rsidP="00CB546B">
      <w:pPr>
        <w:rPr>
          <w:noProof/>
        </w:rPr>
      </w:pPr>
    </w:p>
    <w:p w14:paraId="0C881B32" w14:textId="77777777" w:rsidR="00CB546B" w:rsidRPr="00691C10" w:rsidRDefault="00CB546B" w:rsidP="00CB546B">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5C87FE77" w14:textId="77777777" w:rsidR="00CB546B" w:rsidRPr="009C5807" w:rsidRDefault="00CB546B" w:rsidP="00CB546B">
      <w:pPr>
        <w:rPr>
          <w:rFonts w:cs="v4.2.0"/>
        </w:rPr>
      </w:pPr>
      <w:r w:rsidRPr="009C5807">
        <w:rPr>
          <w:rFonts w:cs="v4.2.0"/>
        </w:rPr>
        <w:t>If higher layer filtering is used, an additional cell identification delay can be expected.</w:t>
      </w:r>
    </w:p>
    <w:p w14:paraId="683A0900" w14:textId="77777777" w:rsidR="00CB546B" w:rsidRPr="009C5807" w:rsidRDefault="00CB546B" w:rsidP="00CB546B">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57822D0" w14:textId="77777777" w:rsidR="00CB546B" w:rsidRPr="009C5807" w:rsidRDefault="00CB546B" w:rsidP="00CB546B">
      <w:pPr>
        <w:pStyle w:val="Heading4"/>
      </w:pPr>
      <w:r w:rsidRPr="009C5807">
        <w:t>9.4.3.3</w:t>
      </w:r>
      <w:r w:rsidRPr="009C5807">
        <w:tab/>
        <w:t>Requirements when DRX is used</w:t>
      </w:r>
    </w:p>
    <w:p w14:paraId="3CDC48EC" w14:textId="77777777" w:rsidR="00CB546B" w:rsidRPr="004A1BFA" w:rsidRDefault="00CB546B" w:rsidP="00CB546B">
      <w:r w:rsidRPr="008C6DE4">
        <w:rPr>
          <w:noProof/>
        </w:rPr>
        <w:t xml:space="preserve">When DRX is in use and </w:t>
      </w:r>
      <w:r w:rsidRPr="009C5807">
        <w:rPr>
          <w:rFonts w:cs="v4.2.0"/>
        </w:rPr>
        <w:t xml:space="preserve">an appropriate measurement gap pattern </w:t>
      </w:r>
      <w:r>
        <w:rPr>
          <w:rFonts w:cs="v4.2.0"/>
        </w:rPr>
        <w:t>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 or an appropriate pre-MG is scheduled and activated</w:t>
      </w:r>
      <w:r w:rsidRPr="008C6DE4">
        <w:rPr>
          <w:noProof/>
          <w:lang w:eastAsia="zh-CN"/>
        </w:rPr>
        <w:t>,</w:t>
      </w:r>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r w:rsidRPr="007B3FBC">
        <w:rPr>
          <w:i/>
          <w:iCs/>
        </w:rPr>
        <w:t>highSpeedMeasFlag-r16</w:t>
      </w:r>
      <w:r w:rsidRPr="004A1BFA">
        <w:rPr>
          <w:i/>
        </w:rPr>
        <w:t xml:space="preserve"> </w:t>
      </w:r>
      <w:r w:rsidRPr="004A1BFA">
        <w:rPr>
          <w:rFonts w:hint="eastAsia"/>
          <w:lang w:eastAsia="zh-CN"/>
        </w:rPr>
        <w:t>is configured</w:t>
      </w:r>
      <w:r w:rsidRPr="00BA7C33">
        <w:t xml:space="preserve"> </w:t>
      </w:r>
      <w:r>
        <w:t xml:space="preserve">and UE supports </w:t>
      </w:r>
      <w:r>
        <w:rPr>
          <w:szCs w:val="22"/>
        </w:rPr>
        <w:t>the enhanced inter-RAT E-UTRAN measurement requirements,</w:t>
      </w:r>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69E66AE3" w14:textId="4C44E22E" w:rsidR="00CB546B" w:rsidRDefault="00CB546B" w:rsidP="00CB546B">
      <w:pPr>
        <w:ind w:left="568" w:hanging="284"/>
        <w:rPr>
          <w:lang w:eastAsia="zh-CN"/>
        </w:rPr>
      </w:pPr>
      <w:r w:rsidRPr="00DA4240">
        <w:tab/>
      </w:r>
      <w:r>
        <w:t xml:space="preserve">For a UE supporting and configured with concurrent </w:t>
      </w:r>
      <w:del w:id="726" w:author="Waseem Ozan - R18 changes after Chicago" w:date="2024-02-15T16:46:00Z">
        <w:r w:rsidDel="001E7B2E">
          <w:delText>measurement</w:delText>
        </w:r>
        <w:r w:rsidDel="001E7B2E">
          <w:rPr>
            <w:lang w:eastAsia="zh-CN"/>
          </w:rPr>
          <w:delText xml:space="preserve"> </w:delText>
        </w:r>
      </w:del>
      <w:r>
        <w:rPr>
          <w:lang w:eastAsia="zh-CN"/>
        </w:rPr>
        <w:t>GAPs</w:t>
      </w:r>
      <w:r>
        <w:t xml:space="preserve">, </w:t>
      </w:r>
      <w:r>
        <w:rPr>
          <w:lang w:eastAsia="zh-CN"/>
        </w:rPr>
        <w:t>or MUSIM gaps</w:t>
      </w:r>
      <w:r w:rsidRPr="00DB5ABE">
        <w:rPr>
          <w:lang w:eastAsia="zh-CN"/>
        </w:rPr>
        <w:t xml:space="preserve"> </w:t>
      </w:r>
      <w:r>
        <w:rPr>
          <w:lang w:eastAsia="zh-CN"/>
        </w:rPr>
        <w:t xml:space="preserve">or both </w:t>
      </w:r>
      <w:r>
        <w:t xml:space="preserve">concurrent </w:t>
      </w:r>
      <w:del w:id="727" w:author="Waseem Ozan - R18 changes after Chicago" w:date="2024-02-15T16:46:00Z">
        <w:r w:rsidDel="001E7B2E">
          <w:delText>measurement gaps</w:delText>
        </w:r>
      </w:del>
      <w:ins w:id="728" w:author="Waseem Ozan - R18 changes after Chicago" w:date="2024-02-15T16:46:00Z">
        <w:r w:rsidR="001E7B2E">
          <w:t>GAPs</w:t>
        </w:r>
      </w:ins>
      <w:r>
        <w:t xml:space="preserve"> </w:t>
      </w:r>
      <w:r>
        <w:rPr>
          <w:lang w:eastAsia="zh-CN"/>
        </w:rPr>
        <w:t>and MUSIM gaps</w:t>
      </w:r>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729" w:author="Waseem Ozan - R18 changes after Chicago" w:date="2024-02-15T16:46:00Z">
        <w:r w:rsidDel="001E7B2E">
          <w:rPr>
            <w:bCs/>
            <w:lang w:eastAsia="zh-CN"/>
          </w:rPr>
          <w:delText xml:space="preserve">measurement </w:delText>
        </w:r>
      </w:del>
      <w:r>
        <w:rPr>
          <w:bCs/>
          <w:lang w:eastAsia="zh-CN"/>
        </w:rPr>
        <w:t>GAPs</w:t>
      </w:r>
      <w:r w:rsidRPr="00FF0643">
        <w:rPr>
          <w:lang w:eastAsia="zh-CN"/>
        </w:rPr>
        <w:t xml:space="preserve"> </w:t>
      </w:r>
      <w:r>
        <w:rPr>
          <w:lang w:eastAsia="zh-CN"/>
        </w:rPr>
        <w:t>nor MUSIM gaps</w:t>
      </w:r>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w:t>
      </w:r>
      <w:del w:id="730" w:author="Waseem Ozan - R18 changes after Chicago" w:date="2024-02-15T16:46:00Z">
        <w:r w:rsidDel="001E7B2E">
          <w:rPr>
            <w:lang w:eastAsia="zh-CN"/>
          </w:rPr>
          <w:delText xml:space="preserve">measurement </w:delText>
        </w:r>
      </w:del>
      <w:r>
        <w:rPr>
          <w:lang w:eastAsia="zh-CN"/>
        </w:rPr>
        <w:t>GAP</w:t>
      </w:r>
      <w:r>
        <w:rPr>
          <w:bCs/>
          <w:lang w:eastAsia="zh-CN"/>
        </w:rPr>
        <w:t>s</w:t>
      </w:r>
      <w:r w:rsidRPr="00FF0643">
        <w:rPr>
          <w:lang w:eastAsia="zh-CN"/>
        </w:rPr>
        <w:t xml:space="preserve"> </w:t>
      </w:r>
      <w:r>
        <w:rPr>
          <w:lang w:eastAsia="zh-CN"/>
        </w:rPr>
        <w:t>or MUSIM gaps.</w:t>
      </w:r>
    </w:p>
    <w:p w14:paraId="479F688C" w14:textId="3C9EFD9F" w:rsidR="00CB546B" w:rsidRDefault="00CB546B" w:rsidP="00CB546B">
      <w:pPr>
        <w:pStyle w:val="B10"/>
        <w:rPr>
          <w:rFonts w:eastAsiaTheme="minorEastAsia"/>
          <w:lang w:eastAsia="zh-CN"/>
        </w:rPr>
      </w:pPr>
      <w:r>
        <w:rPr>
          <w:lang w:eastAsia="zh-CN"/>
        </w:rPr>
        <w:tab/>
        <w:t xml:space="preserve">For a window W of duration xRP_max, where xRP_max is the maximum xRP across all configured per-UE </w:t>
      </w:r>
      <w:del w:id="731" w:author="Waseem Ozan - R18 changes after Chicago" w:date="2024-02-15T16:46:00Z">
        <w:r w:rsidDel="001E7B2E">
          <w:rPr>
            <w:lang w:eastAsia="zh-CN"/>
          </w:rPr>
          <w:delText xml:space="preserve">measurement </w:delText>
        </w:r>
      </w:del>
      <w:r>
        <w:rPr>
          <w:lang w:eastAsia="zh-CN"/>
        </w:rPr>
        <w:t xml:space="preserve">GAPs, periodic MUSIM gap(s), and per-FR </w:t>
      </w:r>
      <w:del w:id="732" w:author="Waseem Ozan - R18 changes after Chicago" w:date="2024-02-15T16:46:00Z">
        <w:r w:rsidDel="001E7B2E">
          <w:rPr>
            <w:lang w:eastAsia="zh-CN"/>
          </w:rPr>
          <w:delText xml:space="preserve">measurement </w:delText>
        </w:r>
      </w:del>
      <w:r>
        <w:rPr>
          <w:lang w:eastAsia="zh-CN"/>
        </w:rPr>
        <w:t xml:space="preserve">GAPs for FR1, and starting from the beginning of any associated gap occasion: </w:t>
      </w:r>
    </w:p>
    <w:p w14:paraId="497A93C8" w14:textId="77777777" w:rsidR="00CB546B" w:rsidRDefault="00CB546B" w:rsidP="00CB546B">
      <w:pPr>
        <w:pStyle w:val="B20"/>
        <w:rPr>
          <w:lang w:eastAsia="zh-CN"/>
        </w:rPr>
      </w:pPr>
      <w:r>
        <w:rPr>
          <w:lang w:eastAsia="zh-CN"/>
        </w:rPr>
        <w:tab/>
        <w:t>N</w:t>
      </w:r>
      <w:r>
        <w:rPr>
          <w:vertAlign w:val="subscript"/>
          <w:lang w:eastAsia="zh-CN"/>
        </w:rPr>
        <w:t>total</w:t>
      </w:r>
      <w:r>
        <w:rPr>
          <w:lang w:eastAsia="zh-CN"/>
        </w:rPr>
        <w:t xml:space="preserve"> is the total number of associated GAP occasions within the window, including those </w:t>
      </w:r>
      <w:r>
        <w:rPr>
          <w:bCs/>
          <w:lang w:eastAsia="zh-CN"/>
        </w:rPr>
        <w:t>overlapped</w:t>
      </w:r>
      <w:r>
        <w:rPr>
          <w:lang w:eastAsia="zh-CN"/>
        </w:rPr>
        <w:t xml:space="preserve"> with other measurement GAP and MUSIM gap instances of the associated GAP and MUSIM gap within the window, and</w:t>
      </w:r>
    </w:p>
    <w:p w14:paraId="7E844016" w14:textId="22CB0E24" w:rsidR="00CB546B" w:rsidRDefault="00CB546B" w:rsidP="00CB546B">
      <w:pPr>
        <w:pStyle w:val="B20"/>
        <w:rPr>
          <w:lang w:eastAsia="zh-CN"/>
        </w:rPr>
      </w:pPr>
      <w:r>
        <w:rPr>
          <w:lang w:eastAsia="zh-CN"/>
        </w:rPr>
        <w:tab/>
        <w:t>N</w:t>
      </w:r>
      <w:r>
        <w:rPr>
          <w:vertAlign w:val="subscript"/>
          <w:lang w:eastAsia="zh-CN"/>
        </w:rPr>
        <w:t>available</w:t>
      </w:r>
      <w:r>
        <w:rPr>
          <w:lang w:eastAsia="zh-CN"/>
        </w:rPr>
        <w:t xml:space="preserve"> is the number of non-dropped associated GAP occasions </w:t>
      </w:r>
      <w:r>
        <w:rPr>
          <w:bCs/>
          <w:lang w:eastAsia="zh-CN"/>
        </w:rPr>
        <w:t xml:space="preserve">after accounting for measurement gap </w:t>
      </w:r>
      <w:r>
        <w:rPr>
          <w:lang w:eastAsia="zh-CN"/>
        </w:rPr>
        <w:t>and MUSIM gap</w:t>
      </w:r>
      <w:r>
        <w:rPr>
          <w:bCs/>
          <w:lang w:eastAsia="zh-CN"/>
        </w:rPr>
        <w:t xml:space="preserve"> collisions by applying the </w:t>
      </w:r>
      <w:del w:id="733" w:author="Waseem Ozan - R18 changes after Chicago" w:date="2024-02-15T16:46:00Z">
        <w:r w:rsidRPr="00D70D15" w:rsidDel="001E7B2E">
          <w:rPr>
            <w:bCs/>
            <w:lang w:eastAsia="zh-CN"/>
          </w:rPr>
          <w:delText xml:space="preserve"> </w:delText>
        </w:r>
      </w:del>
      <w:r>
        <w:rPr>
          <w:bCs/>
          <w:lang w:eastAsia="zh-CN"/>
        </w:rPr>
        <w:t xml:space="preserve">collision rules for the GAP </w:t>
      </w:r>
      <w:r>
        <w:rPr>
          <w:lang w:eastAsia="zh-CN"/>
        </w:rPr>
        <w:t xml:space="preserve">and MUSIM gap </w:t>
      </w:r>
      <w:r>
        <w:rPr>
          <w:bCs/>
          <w:lang w:eastAsia="zh-CN"/>
        </w:rPr>
        <w:t>in section 9.1.8.3</w:t>
      </w:r>
      <w:ins w:id="734" w:author="Waseem Ozan - R18 changes after Chicago" w:date="2024-02-15T16:46:00Z">
        <w:r w:rsidR="001E7B2E">
          <w:rPr>
            <w:bCs/>
            <w:lang w:eastAsia="zh-CN"/>
          </w:rPr>
          <w:t>, 9.1.1</w:t>
        </w:r>
      </w:ins>
      <w:ins w:id="735" w:author="Waseem Ozan - R18 changes after Chicago" w:date="2024-02-15T16:47:00Z">
        <w:r w:rsidR="001E7B2E">
          <w:rPr>
            <w:bCs/>
            <w:lang w:eastAsia="zh-CN"/>
          </w:rPr>
          <w:t>2.3, 9.1.13.3</w:t>
        </w:r>
      </w:ins>
      <w:r w:rsidRPr="001C74EC">
        <w:rPr>
          <w:lang w:eastAsia="zh-CN"/>
        </w:rPr>
        <w:t xml:space="preserve"> </w:t>
      </w:r>
      <w:r>
        <w:rPr>
          <w:lang w:eastAsia="zh-CN"/>
        </w:rPr>
        <w:t xml:space="preserve">and </w:t>
      </w:r>
      <w:r>
        <w:t>9.1.10.x3, respectively</w:t>
      </w:r>
      <w:r>
        <w:rPr>
          <w:lang w:eastAsia="zh-CN"/>
        </w:rPr>
        <w:t>.</w:t>
      </w:r>
    </w:p>
    <w:p w14:paraId="329B836E" w14:textId="77777777" w:rsidR="00CB546B" w:rsidRDefault="00CB546B" w:rsidP="00CB546B">
      <w:pPr>
        <w:pStyle w:val="B30"/>
        <w:rPr>
          <w:bCs/>
          <w:lang w:eastAsia="zh-CN"/>
        </w:rPr>
      </w:pPr>
      <w:r>
        <w:rPr>
          <w:bCs/>
          <w:lang w:eastAsia="zh-CN"/>
        </w:rPr>
        <w:t>-</w:t>
      </w:r>
      <w:r>
        <w:rPr>
          <w:bCs/>
          <w:lang w:eastAsia="zh-CN"/>
        </w:rPr>
        <w:tab/>
        <w:t xml:space="preserve">xRP = MGRP when configured GAP is activated Pre-MG or MG, and xRP = VIRP when configured GAP is NCSG. </w:t>
      </w:r>
    </w:p>
    <w:p w14:paraId="130DDB1F" w14:textId="4B141DA3" w:rsidR="00CB546B" w:rsidRDefault="00CB546B" w:rsidP="00CB546B">
      <w:pPr>
        <w:pStyle w:val="B10"/>
        <w:rPr>
          <w:rFonts w:eastAsiaTheme="minorEastAsia"/>
          <w:lang w:eastAsia="zh-CN"/>
        </w:rPr>
      </w:pPr>
      <w:r>
        <w:rPr>
          <w:lang w:eastAsia="zh-CN"/>
        </w:rPr>
        <w:tab/>
        <w:t xml:space="preserve">Requirements do not apply for UE configured with concurrent </w:t>
      </w:r>
      <w:del w:id="736" w:author="Waseem Ozan - R18 changes after Chicago" w:date="2024-02-15T16:47:00Z">
        <w:r w:rsidDel="00577149">
          <w:rPr>
            <w:lang w:eastAsia="zh-CN"/>
          </w:rPr>
          <w:delText xml:space="preserve">measurement </w:delText>
        </w:r>
      </w:del>
      <w:r>
        <w:rPr>
          <w:lang w:eastAsia="zh-CN"/>
        </w:rPr>
        <w:t>GAPs</w:t>
      </w:r>
      <w:r w:rsidRPr="008362FA">
        <w:rPr>
          <w:lang w:eastAsia="zh-CN"/>
        </w:rPr>
        <w:t xml:space="preserve"> </w:t>
      </w:r>
      <w:r>
        <w:rPr>
          <w:lang w:eastAsia="zh-CN"/>
        </w:rPr>
        <w:t>or MUSIM gaps, if N</w:t>
      </w:r>
      <w:r>
        <w:rPr>
          <w:vertAlign w:val="subscript"/>
          <w:lang w:eastAsia="zh-CN"/>
        </w:rPr>
        <w:t>available</w:t>
      </w:r>
      <w:r>
        <w:rPr>
          <w:lang w:eastAsia="zh-CN"/>
        </w:rPr>
        <w:t xml:space="preserve"> =0 </w:t>
      </w:r>
    </w:p>
    <w:p w14:paraId="159BE4AB" w14:textId="77777777" w:rsidR="00CB546B" w:rsidRDefault="00CB546B" w:rsidP="00CB546B">
      <w:pPr>
        <w:rPr>
          <w:lang w:eastAsia="zh-TW"/>
        </w:rPr>
      </w:pPr>
      <w:r>
        <w:rPr>
          <w:lang w:eastAsia="zh-TW"/>
        </w:rPr>
        <w:t xml:space="preserve">When UE supports </w:t>
      </w:r>
      <w:r>
        <w:t>[</w:t>
      </w:r>
      <w:r w:rsidRPr="00E146A5">
        <w:rPr>
          <w:bCs/>
          <w:i/>
        </w:rPr>
        <w:t>musim-GapPreference-</w:t>
      </w:r>
      <w:r>
        <w:rPr>
          <w:bCs/>
          <w:i/>
        </w:rPr>
        <w:t>r17</w:t>
      </w:r>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inter-RAT carrier is expected.</w:t>
      </w:r>
    </w:p>
    <w:p w14:paraId="18A034A3" w14:textId="77777777" w:rsidR="00CB546B" w:rsidRPr="004A1BFA" w:rsidRDefault="00CB546B" w:rsidP="00CB546B"/>
    <w:p w14:paraId="551013C0" w14:textId="77777777" w:rsidR="00CB546B" w:rsidRPr="009C5807" w:rsidRDefault="00CB546B" w:rsidP="00CB546B">
      <w:pPr>
        <w:pStyle w:val="TH"/>
      </w:pPr>
      <w:r>
        <w:t>Table 9.4.3</w:t>
      </w:r>
      <w:r w:rsidRPr="009C5807">
        <w:t>.3-1: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CB546B" w:rsidRPr="009C5807" w14:paraId="43F593D0" w14:textId="77777777" w:rsidTr="001E1C8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4D291FA" w14:textId="77777777" w:rsidR="00CB546B" w:rsidRPr="009C5807" w:rsidRDefault="00CB546B" w:rsidP="001E1C81">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7D370CDE" w14:textId="77777777" w:rsidR="00CB546B" w:rsidRPr="009C5807" w:rsidRDefault="00CB546B" w:rsidP="001E1C81">
            <w:pPr>
              <w:pStyle w:val="TAH"/>
            </w:pPr>
            <w:r w:rsidRPr="009C5807">
              <w:t>T</w:t>
            </w:r>
            <w:r w:rsidRPr="009C5807">
              <w:rPr>
                <w:vertAlign w:val="subscript"/>
              </w:rPr>
              <w:t xml:space="preserve">Identify, E-UTRAN TDD </w:t>
            </w:r>
            <w:r w:rsidRPr="009C5807">
              <w:t>(s) (DRX cycles)</w:t>
            </w:r>
          </w:p>
        </w:tc>
      </w:tr>
      <w:tr w:rsidR="00CB546B" w:rsidRPr="009C5807" w14:paraId="69CE44AB" w14:textId="77777777" w:rsidTr="001E1C81">
        <w:trPr>
          <w:cantSplit/>
          <w:jc w:val="center"/>
        </w:trPr>
        <w:tc>
          <w:tcPr>
            <w:tcW w:w="1557" w:type="pct"/>
            <w:tcBorders>
              <w:top w:val="single" w:sz="4" w:space="0" w:color="auto"/>
              <w:left w:val="single" w:sz="4" w:space="0" w:color="auto"/>
              <w:bottom w:val="single" w:sz="4" w:space="0" w:color="auto"/>
              <w:right w:val="single" w:sz="4" w:space="0" w:color="auto"/>
            </w:tcBorders>
          </w:tcPr>
          <w:p w14:paraId="3F347372" w14:textId="77777777" w:rsidR="00CB546B" w:rsidRPr="009C5807" w:rsidRDefault="00CB546B" w:rsidP="001E1C81">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5A3DB0EF" w14:textId="77777777" w:rsidR="00CB546B" w:rsidRPr="009C5807" w:rsidRDefault="00CB546B" w:rsidP="001E1C81">
            <w:pPr>
              <w:pStyle w:val="TAC"/>
            </w:pPr>
            <w:r w:rsidRPr="009C5807">
              <w:t>Gap</w:t>
            </w:r>
            <w:r>
              <w:rPr>
                <w:rFonts w:hint="eastAsia"/>
                <w:lang w:eastAsia="zh-CN"/>
              </w:rPr>
              <w:t>/NCSG</w:t>
            </w:r>
            <w:r w:rsidRPr="009C5807">
              <w:t xml:space="preserve">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BB99679" w14:textId="77777777" w:rsidR="00CB546B" w:rsidRPr="009C5807" w:rsidRDefault="00CB546B" w:rsidP="001E1C81">
            <w:pPr>
              <w:pStyle w:val="TAC"/>
            </w:pPr>
            <w:r w:rsidRPr="009C5807">
              <w:t>Gap</w:t>
            </w:r>
            <w:r>
              <w:rPr>
                <w:rFonts w:hint="eastAsia"/>
                <w:lang w:eastAsia="zh-CN"/>
              </w:rPr>
              <w:t>/NCSG</w:t>
            </w:r>
            <w:r w:rsidRPr="009C5807">
              <w:t xml:space="preserve"> period = 80 ms</w:t>
            </w:r>
          </w:p>
        </w:tc>
      </w:tr>
      <w:tr w:rsidR="00CB546B" w:rsidRPr="009C5807" w14:paraId="78F259A0" w14:textId="77777777" w:rsidTr="001E1C8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92D547A" w14:textId="77777777" w:rsidR="00CB546B" w:rsidRPr="009C5807" w:rsidRDefault="00CB546B" w:rsidP="001E1C81">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4B0E8591" w14:textId="77777777" w:rsidR="00CB546B" w:rsidRPr="009C5807" w:rsidRDefault="00CB546B" w:rsidP="001E1C81">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0726DCD4" w14:textId="77777777" w:rsidR="00CB546B" w:rsidRPr="009C5807" w:rsidRDefault="00CB546B" w:rsidP="001E1C81">
            <w:pPr>
              <w:pStyle w:val="TAC"/>
            </w:pPr>
            <w:r w:rsidRPr="009C5807">
              <w:t>Non-DRX requirements in clause 9.4.3.2 apply</w:t>
            </w:r>
          </w:p>
        </w:tc>
      </w:tr>
      <w:tr w:rsidR="00CB546B" w:rsidRPr="009C5807" w14:paraId="309378F4" w14:textId="77777777" w:rsidTr="001E1C8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4653A34" w14:textId="77777777" w:rsidR="00CB546B" w:rsidRPr="009C5807" w:rsidRDefault="00CB546B" w:rsidP="001E1C81">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3A767FBC" w14:textId="77777777" w:rsidR="00CB546B" w:rsidRPr="009C5807" w:rsidRDefault="00CB546B" w:rsidP="001E1C81">
            <w:pPr>
              <w:pStyle w:val="TAC"/>
            </w:pPr>
            <w:r w:rsidRPr="009C5807">
              <w:t>5.12*</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6F0F1487" w14:textId="77777777" w:rsidR="00CB546B" w:rsidRPr="009C5807" w:rsidRDefault="00CB546B" w:rsidP="001E1C81">
            <w:pPr>
              <w:pStyle w:val="TAC"/>
            </w:pPr>
            <w:r w:rsidRPr="009C5807">
              <w:t>7.68*</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(30*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CB546B" w:rsidRPr="009C5807" w14:paraId="66D72F56" w14:textId="77777777" w:rsidTr="001E1C8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493F080" w14:textId="77777777" w:rsidR="00CB546B" w:rsidRPr="009C5807" w:rsidRDefault="00CB546B" w:rsidP="001E1C81">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5A7E1964" w14:textId="77777777" w:rsidR="00CB546B" w:rsidRPr="009C5807" w:rsidRDefault="00CB546B" w:rsidP="001E1C81">
            <w:pPr>
              <w:pStyle w:val="TAC"/>
            </w:pPr>
            <w:r w:rsidRPr="009C5807">
              <w:t>6.4*</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32A108B1" w14:textId="77777777" w:rsidR="00CB546B" w:rsidRPr="009C5807" w:rsidRDefault="00CB546B" w:rsidP="001E1C81">
            <w:pPr>
              <w:pStyle w:val="TAC"/>
              <w:rPr>
                <w:lang w:val="sv-SE"/>
              </w:rPr>
            </w:pPr>
            <w:r w:rsidRPr="009C5807">
              <w:rPr>
                <w:lang w:val="sv-SE"/>
              </w:rPr>
              <w:t>7.68*</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w:t>
            </w:r>
            <w:r w:rsidRPr="009C5807">
              <w:rPr>
                <w:lang w:val="sv-SE"/>
              </w:rPr>
              <w:t xml:space="preserve"> (24*</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w:t>
            </w:r>
          </w:p>
        </w:tc>
      </w:tr>
      <w:tr w:rsidR="00CB546B" w:rsidRPr="009C5807" w14:paraId="18A63907" w14:textId="77777777" w:rsidTr="001E1C8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83FE98E" w14:textId="77777777" w:rsidR="00CB546B" w:rsidRPr="009C5807" w:rsidRDefault="00CB546B" w:rsidP="001E1C81">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76EFDB54" w14:textId="77777777" w:rsidR="00CB546B" w:rsidRPr="009C5807" w:rsidRDefault="00CB546B" w:rsidP="001E1C81">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6ABE112F" w14:textId="77777777" w:rsidR="00CB546B" w:rsidRPr="009C5807" w:rsidRDefault="00CB546B" w:rsidP="001E1C81">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CB546B" w:rsidRPr="009C5807" w14:paraId="5BD2CFCC" w14:textId="77777777" w:rsidTr="001E1C8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BE68C2C" w14:textId="77777777" w:rsidR="00CB546B" w:rsidRPr="009C5807" w:rsidRDefault="00CB546B" w:rsidP="001E1C81">
            <w:pPr>
              <w:pStyle w:val="TAN"/>
            </w:pPr>
            <w:r w:rsidRPr="009C5807">
              <w:t>NOTE 1:</w:t>
            </w:r>
            <w:r w:rsidRPr="009C5807">
              <w:tab/>
              <w:t>The time depends on the DRX cycle length.</w:t>
            </w:r>
          </w:p>
          <w:p w14:paraId="169C4A88" w14:textId="77777777" w:rsidR="00CB546B" w:rsidRDefault="00CB546B" w:rsidP="001E1C81">
            <w:pPr>
              <w:pStyle w:val="TAN"/>
            </w:pPr>
            <w:r w:rsidRPr="009C5807">
              <w:t>NOTE 2:</w:t>
            </w:r>
            <w:r w:rsidRPr="009C5807">
              <w:rPr>
                <w:rFonts w:cs="Arial"/>
              </w:rPr>
              <w:tab/>
            </w:r>
            <w:r w:rsidRPr="009C5807">
              <w:rPr>
                <w:rFonts w:cs="v4.2.0"/>
              </w:rPr>
              <w:t xml:space="preserve"> CSSF</w:t>
            </w:r>
            <w:r w:rsidRPr="009C5807">
              <w:rPr>
                <w:rFonts w:cs="v4.2.0"/>
                <w:vertAlign w:val="subscript"/>
              </w:rPr>
              <w:t>interRAT</w:t>
            </w:r>
            <w:r w:rsidRPr="009C5807">
              <w:t xml:space="preserve"> is as defined in clause 9.4.3.2.</w:t>
            </w:r>
          </w:p>
          <w:p w14:paraId="04E3EF05" w14:textId="04F2909F" w:rsidR="00CB546B" w:rsidRDefault="00CB546B" w:rsidP="001E1C81">
            <w:pPr>
              <w:pStyle w:val="TAN"/>
              <w:rPr>
                <w:lang w:eastAsia="zh-CN"/>
              </w:rPr>
            </w:pPr>
            <w:r>
              <w:t>NOTE 3:</w:t>
            </w:r>
            <w:r>
              <w:rPr>
                <w:rFonts w:cs="Arial"/>
                <w:lang w:eastAsia="ja-JP"/>
              </w:rPr>
              <w:tab/>
            </w:r>
            <w:r>
              <w:t>K</w:t>
            </w:r>
            <w:r>
              <w:rPr>
                <w:vertAlign w:val="subscript"/>
              </w:rPr>
              <w:t>gap_EUTRA</w:t>
            </w:r>
            <w:r>
              <w:t xml:space="preserve"> is only applicable for a UE supporting concurrent </w:t>
            </w:r>
            <w:del w:id="737" w:author="Waseem Ozan - R18 changes after Chicago" w:date="2024-02-15T16:47:00Z">
              <w:r w:rsidDel="005168CC">
                <w:delText>measurement gaps</w:delText>
              </w:r>
            </w:del>
            <w:ins w:id="738" w:author="Waseem Ozan - R18 changes after Chicago" w:date="2024-02-15T16:47:00Z">
              <w:r w:rsidR="005168CC">
                <w:t>GAPs</w:t>
              </w:r>
            </w:ins>
            <w:r>
              <w:rPr>
                <w:lang w:eastAsia="zh-CN"/>
              </w:rPr>
              <w:t xml:space="preserve"> and/or MUSIM gaps</w:t>
            </w:r>
            <w:r>
              <w:t xml:space="preserve">. Otherwise </w:t>
            </w:r>
            <w:r>
              <w:rPr>
                <w:lang w:eastAsia="zh-CN"/>
              </w:rPr>
              <w:t>K</w:t>
            </w:r>
            <w:r>
              <w:rPr>
                <w:vertAlign w:val="subscript"/>
                <w:lang w:eastAsia="zh-CN"/>
              </w:rPr>
              <w:t>gap_EUTRA</w:t>
            </w:r>
            <w:r>
              <w:rPr>
                <w:lang w:eastAsia="zh-CN"/>
              </w:rPr>
              <w:t xml:space="preserve"> =1</w:t>
            </w:r>
          </w:p>
          <w:p w14:paraId="37553B5A" w14:textId="77777777" w:rsidR="00CB546B" w:rsidRPr="009C5807" w:rsidRDefault="00CB546B" w:rsidP="001E1C81">
            <w:pPr>
              <w:pStyle w:val="TAN"/>
            </w:pPr>
            <w:r>
              <w:t>NOTE 4:</w:t>
            </w:r>
            <w:r>
              <w:tab/>
              <w:t>If multiple concurrent gaps are configured, the gap period is the periodicity of the MG pattern associated to the E-UTRA inter-RAT frequency layer.</w:t>
            </w:r>
          </w:p>
        </w:tc>
      </w:tr>
    </w:tbl>
    <w:p w14:paraId="417AB8B9" w14:textId="77777777" w:rsidR="00CB546B" w:rsidRDefault="00CB546B" w:rsidP="00CB546B"/>
    <w:p w14:paraId="1C0D7577" w14:textId="77777777" w:rsidR="00CB546B" w:rsidRPr="001170CB" w:rsidRDefault="00CB546B" w:rsidP="00CB546B">
      <w:pPr>
        <w:pStyle w:val="TH"/>
      </w:pPr>
      <w:r w:rsidRPr="004A1BFA">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CB546B" w:rsidRPr="008C6DE4" w14:paraId="73653F04"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B600B0E" w14:textId="77777777" w:rsidR="00CB546B" w:rsidRPr="008C6DE4" w:rsidRDefault="00CB546B" w:rsidP="001E1C81">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3E94F419" w14:textId="77777777" w:rsidR="00CB546B" w:rsidRPr="008C6DE4" w:rsidRDefault="00CB546B" w:rsidP="001E1C81">
            <w:pPr>
              <w:pStyle w:val="TAH"/>
            </w:pPr>
            <w:r>
              <w:t>T</w:t>
            </w:r>
            <w:r>
              <w:rPr>
                <w:vertAlign w:val="subscript"/>
              </w:rPr>
              <w:t xml:space="preserve">Identify, E-UTRAN TDD </w:t>
            </w:r>
            <w:r>
              <w:t>(s) (DRX cycles)</w:t>
            </w:r>
          </w:p>
        </w:tc>
      </w:tr>
      <w:tr w:rsidR="00CB546B" w:rsidRPr="008C6DE4" w14:paraId="5B22617B"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tcPr>
          <w:p w14:paraId="0E2F77CA" w14:textId="77777777" w:rsidR="00CB546B" w:rsidRPr="008C6DE4" w:rsidRDefault="00CB546B" w:rsidP="001E1C81">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4E133342" w14:textId="77777777" w:rsidR="00CB546B" w:rsidRPr="008C6DE4" w:rsidRDefault="00CB546B" w:rsidP="001E1C81">
            <w:pPr>
              <w:pStyle w:val="TAH"/>
            </w:pPr>
            <w:r w:rsidRPr="008C6DE4">
              <w:t>Gap</w:t>
            </w:r>
            <w:r>
              <w:rPr>
                <w:rFonts w:hint="eastAsia"/>
                <w:lang w:eastAsia="zh-CN"/>
              </w:rPr>
              <w:t>/NCSG</w:t>
            </w:r>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51A251A1" w14:textId="77777777" w:rsidR="00CB546B" w:rsidRPr="008C6DE4" w:rsidRDefault="00CB546B" w:rsidP="001E1C81">
            <w:pPr>
              <w:pStyle w:val="TAH"/>
            </w:pPr>
            <w:r w:rsidRPr="008C6DE4">
              <w:t>Gap</w:t>
            </w:r>
            <w:r>
              <w:rPr>
                <w:rFonts w:hint="eastAsia"/>
                <w:lang w:eastAsia="zh-CN"/>
              </w:rPr>
              <w:t>/NCSG</w:t>
            </w:r>
            <w:r w:rsidRPr="008C6DE4">
              <w:t xml:space="preserve"> period = 80 ms</w:t>
            </w:r>
          </w:p>
        </w:tc>
      </w:tr>
      <w:tr w:rsidR="00CB546B" w:rsidRPr="008C6DE4" w14:paraId="4E7BD7A5"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1029D46" w14:textId="77777777" w:rsidR="00CB546B" w:rsidRPr="008C6DE4" w:rsidRDefault="00CB546B" w:rsidP="001E1C81">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6C586E5A" w14:textId="77777777" w:rsidR="00CB546B" w:rsidRPr="008C6DE4" w:rsidRDefault="00CB546B" w:rsidP="001E1C81">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178E706E" w14:textId="77777777" w:rsidR="00CB546B" w:rsidRPr="008C6DE4" w:rsidRDefault="00CB546B" w:rsidP="001E1C81">
            <w:pPr>
              <w:pStyle w:val="TAC"/>
            </w:pPr>
            <w:r w:rsidRPr="008C6DE4">
              <w:t>Non-DRX requirements in clause 9.4.</w:t>
            </w:r>
            <w:r>
              <w:t>3</w:t>
            </w:r>
            <w:r w:rsidRPr="008C6DE4">
              <w:t>.2 apply</w:t>
            </w:r>
          </w:p>
        </w:tc>
      </w:tr>
      <w:tr w:rsidR="00CB546B" w:rsidRPr="008C6DE4" w14:paraId="7F045869"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tcPr>
          <w:p w14:paraId="000CAAD0" w14:textId="77777777" w:rsidR="00CB546B" w:rsidRPr="008C6DE4" w:rsidRDefault="00CB546B" w:rsidP="001E1C81">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0101A730" w14:textId="77777777" w:rsidR="00CB546B" w:rsidRPr="008C6DE4" w:rsidRDefault="00CB546B" w:rsidP="001E1C81">
            <w:pPr>
              <w:pStyle w:val="TAC"/>
            </w:pPr>
            <w:r>
              <w:rPr>
                <w:lang w:eastAsia="zh-CN"/>
              </w:rPr>
              <w:t xml:space="preserve"> Note 1(</w:t>
            </w:r>
            <w:r w:rsidRPr="009D61E9">
              <w:rPr>
                <w:lang w:eastAsia="zh-CN"/>
              </w:rPr>
              <w:t>15*CSSF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nil"/>
              <w:right w:val="single" w:sz="4" w:space="0" w:color="auto"/>
            </w:tcBorders>
            <w:shd w:val="clear" w:color="auto" w:fill="auto"/>
          </w:tcPr>
          <w:p w14:paraId="377783B4" w14:textId="77777777" w:rsidR="00CB546B" w:rsidRPr="008C6DE4" w:rsidRDefault="00CB546B" w:rsidP="001E1C81">
            <w:pPr>
              <w:pStyle w:val="TAC"/>
            </w:pPr>
          </w:p>
        </w:tc>
      </w:tr>
      <w:tr w:rsidR="00CB546B" w:rsidRPr="008C6DE4" w14:paraId="61CA9298"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tcPr>
          <w:p w14:paraId="64C0B65E" w14:textId="77777777" w:rsidR="00CB546B" w:rsidRPr="008C6DE4" w:rsidRDefault="00CB546B" w:rsidP="001E1C81">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502128A9" w14:textId="77777777" w:rsidR="00CB546B" w:rsidRPr="008C6DE4" w:rsidRDefault="00CB546B" w:rsidP="001E1C81">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2321C68B" w14:textId="77777777" w:rsidR="00CB546B" w:rsidRPr="008C6DE4" w:rsidRDefault="00CB546B" w:rsidP="001E1C81">
            <w:pPr>
              <w:pStyle w:val="TAC"/>
            </w:pPr>
          </w:p>
        </w:tc>
      </w:tr>
      <w:tr w:rsidR="00CB546B" w:rsidRPr="008C6DE4" w14:paraId="63B72CF0"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66B1BA" w14:textId="77777777" w:rsidR="00CB546B" w:rsidRPr="008C6DE4" w:rsidRDefault="00CB546B" w:rsidP="001E1C81">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05BD049D" w14:textId="77777777" w:rsidR="00CB546B" w:rsidRPr="008C6DE4" w:rsidRDefault="00CB546B" w:rsidP="001E1C81">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3F66BEEC" w14:textId="77777777" w:rsidR="00CB546B" w:rsidRPr="008C6DE4" w:rsidRDefault="00CB546B" w:rsidP="001E1C81">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CB546B" w:rsidRPr="008C6DE4" w14:paraId="4718F4CB"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543DECA" w14:textId="77777777" w:rsidR="00CB546B" w:rsidRPr="008C6DE4" w:rsidRDefault="00CB546B" w:rsidP="001E1C81">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17C69891" w14:textId="77777777" w:rsidR="00CB546B" w:rsidRPr="008C6DE4" w:rsidRDefault="00CB546B" w:rsidP="001E1C81">
            <w:pPr>
              <w:pStyle w:val="TAC"/>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38D7BA75" w14:textId="77777777" w:rsidR="00CB546B" w:rsidRPr="008C6DE4" w:rsidRDefault="00CB546B" w:rsidP="001E1C81">
            <w:pPr>
              <w:pStyle w:val="TAC"/>
              <w:rPr>
                <w:lang w:val="sv-SE"/>
              </w:rPr>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CB546B" w:rsidRPr="008C6DE4" w14:paraId="54C83EC1"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373E4DE" w14:textId="77777777" w:rsidR="00CB546B" w:rsidRPr="008C6DE4" w:rsidRDefault="00CB546B" w:rsidP="001E1C81">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301FD950" w14:textId="77777777" w:rsidR="00CB546B" w:rsidRPr="008C6DE4" w:rsidRDefault="00CB546B" w:rsidP="001E1C81">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50E0A289" w14:textId="77777777" w:rsidR="00CB546B" w:rsidRPr="008C6DE4" w:rsidRDefault="00CB546B" w:rsidP="001E1C81">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r>
      <w:tr w:rsidR="00CB546B" w:rsidRPr="008C6DE4" w14:paraId="1D4320F8" w14:textId="77777777" w:rsidTr="001E1C8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11C5BEA" w14:textId="77777777" w:rsidR="00CB546B" w:rsidRPr="008C6DE4" w:rsidRDefault="00CB546B" w:rsidP="001E1C81">
            <w:pPr>
              <w:pStyle w:val="TAN"/>
            </w:pPr>
            <w:r w:rsidRPr="008C6DE4">
              <w:t>NOTE 1:</w:t>
            </w:r>
            <w:r w:rsidRPr="008C6DE4">
              <w:tab/>
              <w:t>The time depends on the DRX cycle length.</w:t>
            </w:r>
          </w:p>
          <w:p w14:paraId="57FEE5C4" w14:textId="77777777" w:rsidR="00CB546B" w:rsidRDefault="00CB546B" w:rsidP="001E1C81">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w:t>
            </w:r>
            <w:r>
              <w:t>3</w:t>
            </w:r>
            <w:r w:rsidRPr="008C6DE4">
              <w:t>.2.</w:t>
            </w:r>
          </w:p>
          <w:p w14:paraId="68C16E29" w14:textId="77777777" w:rsidR="00CB546B" w:rsidRDefault="00CB546B" w:rsidP="001E1C81">
            <w:pPr>
              <w:pStyle w:val="TAN"/>
              <w:rPr>
                <w:i/>
                <w:iCs/>
              </w:rPr>
            </w:pPr>
            <w:r>
              <w:t>NOTE 3:</w:t>
            </w:r>
            <w:r>
              <w:tab/>
            </w:r>
            <w:r w:rsidRPr="000147DF">
              <w:rPr>
                <w:lang w:val="en-US" w:eastAsia="zh-CN"/>
              </w:rPr>
              <w:t xml:space="preserve">When </w:t>
            </w:r>
            <w:r w:rsidRPr="000147DF">
              <w:rPr>
                <w:i/>
                <w:iCs/>
                <w:lang w:val="en-US" w:eastAsia="zh-CN"/>
              </w:rPr>
              <w:t>highSpeedMeasFlag-r16</w:t>
            </w:r>
            <w:r w:rsidRPr="000147DF">
              <w:rPr>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r>
              <w:rPr>
                <w:i/>
                <w:iCs/>
              </w:rPr>
              <w:t>[</w:t>
            </w:r>
            <w:r w:rsidRPr="000147DF">
              <w:rPr>
                <w:i/>
                <w:iCs/>
              </w:rPr>
              <w:t>interRAT-</w:t>
            </w:r>
            <w:r w:rsidRPr="000147DF">
              <w:rPr>
                <w:i/>
                <w:iCs/>
                <w:lang w:val="en-US"/>
              </w:rPr>
              <w:t>M</w:t>
            </w:r>
            <w:r w:rsidRPr="00354862">
              <w:rPr>
                <w:i/>
                <w:iCs/>
              </w:rPr>
              <w:t>easurementEnhancement-r16</w:t>
            </w:r>
            <w:r>
              <w:rPr>
                <w:i/>
                <w:iCs/>
              </w:rPr>
              <w:t>]</w:t>
            </w:r>
            <w:r w:rsidRPr="000147DF">
              <w:rPr>
                <w:i/>
                <w:iCs/>
              </w:rPr>
              <w:t>.</w:t>
            </w:r>
          </w:p>
          <w:p w14:paraId="5FAC128E" w14:textId="604B9629" w:rsidR="00CB546B" w:rsidRDefault="00CB546B" w:rsidP="001E1C81">
            <w:pPr>
              <w:pStyle w:val="TAN"/>
              <w:rPr>
                <w:lang w:eastAsia="zh-CN"/>
              </w:rPr>
            </w:pPr>
            <w:r>
              <w:t>NOTE 4:</w:t>
            </w:r>
            <w:r>
              <w:rPr>
                <w:rFonts w:cs="Arial"/>
                <w:lang w:eastAsia="ja-JP"/>
              </w:rPr>
              <w:tab/>
            </w:r>
            <w:r>
              <w:t>K</w:t>
            </w:r>
            <w:r>
              <w:rPr>
                <w:vertAlign w:val="subscript"/>
              </w:rPr>
              <w:t>gap_EUTRA</w:t>
            </w:r>
            <w:r>
              <w:t xml:space="preserve"> is only applicable for a UE supporting concurrent </w:t>
            </w:r>
            <w:del w:id="739" w:author="Waseem Ozan - R18 changes after Chicago" w:date="2024-02-15T16:47:00Z">
              <w:r w:rsidDel="001C7375">
                <w:delText>measurement gaps</w:delText>
              </w:r>
            </w:del>
            <w:ins w:id="740" w:author="Waseem Ozan - R18 changes after Chicago" w:date="2024-02-15T16:47:00Z">
              <w:r w:rsidR="001C7375">
                <w:t>GAPs</w:t>
              </w:r>
            </w:ins>
            <w:r>
              <w:rPr>
                <w:lang w:eastAsia="zh-CN"/>
              </w:rPr>
              <w:t xml:space="preserve"> and/or MUSIM gaps</w:t>
            </w:r>
            <w:r>
              <w:t xml:space="preserve">. Otherwise </w:t>
            </w:r>
            <w:r>
              <w:rPr>
                <w:lang w:eastAsia="zh-CN"/>
              </w:rPr>
              <w:t>K</w:t>
            </w:r>
            <w:r>
              <w:rPr>
                <w:vertAlign w:val="subscript"/>
                <w:lang w:eastAsia="zh-CN"/>
              </w:rPr>
              <w:t>gap_EUTRA</w:t>
            </w:r>
            <w:r>
              <w:rPr>
                <w:lang w:eastAsia="zh-CN"/>
              </w:rPr>
              <w:t xml:space="preserve"> =1</w:t>
            </w:r>
          </w:p>
          <w:p w14:paraId="6750AE7F" w14:textId="77777777" w:rsidR="00CB546B" w:rsidRPr="008C6DE4" w:rsidRDefault="00CB546B" w:rsidP="001E1C81">
            <w:pPr>
              <w:pStyle w:val="TAN"/>
            </w:pPr>
            <w:r>
              <w:t>NOTE 5:</w:t>
            </w:r>
            <w:r>
              <w:tab/>
              <w:t>If multiple concurrent gaps are configured, the gap period is the periodicity of the MG pattern associated to the E-UTRA inter-RAT frequency layer.</w:t>
            </w:r>
          </w:p>
        </w:tc>
      </w:tr>
    </w:tbl>
    <w:p w14:paraId="335493F9" w14:textId="77777777" w:rsidR="00CB546B" w:rsidRPr="009C5807" w:rsidRDefault="00CB546B" w:rsidP="00CB546B"/>
    <w:p w14:paraId="4EBD950B" w14:textId="77777777" w:rsidR="00CB546B" w:rsidRPr="009C5807" w:rsidRDefault="00CB546B" w:rsidP="00CB546B">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r w:rsidRPr="009C5807">
        <w:rPr>
          <w:rFonts w:cs="Arial"/>
        </w:rPr>
        <w:t>T</w:t>
      </w:r>
      <w:r w:rsidRPr="009C5807">
        <w:rPr>
          <w:rFonts w:cs="Arial"/>
          <w:vertAlign w:val="subscript"/>
        </w:rPr>
        <w:t>measure, E-UTRAN TDD</w:t>
      </w:r>
      <w:r w:rsidRPr="009C5807">
        <w:t xml:space="preserve"> specified in Table 9.4.3.3-</w:t>
      </w:r>
      <w:r>
        <w:t>3</w:t>
      </w:r>
      <w:r w:rsidRPr="009C5807">
        <w:t>.</w:t>
      </w:r>
    </w:p>
    <w:p w14:paraId="5A0B9BD0" w14:textId="77777777" w:rsidR="00CB546B" w:rsidRPr="009C5807" w:rsidRDefault="00CB546B" w:rsidP="00CB546B">
      <w:pPr>
        <w:pStyle w:val="TH"/>
      </w:pPr>
      <w:r w:rsidRPr="009C5807">
        <w:t>Table 9.4.3.3-</w:t>
      </w:r>
      <w:r>
        <w:t>3</w:t>
      </w:r>
      <w:r w:rsidRPr="009C5807">
        <w:t>: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CB546B" w:rsidRPr="009C5807" w14:paraId="69779231" w14:textId="77777777" w:rsidTr="001E1C81">
        <w:trPr>
          <w:cantSplit/>
          <w:jc w:val="center"/>
        </w:trPr>
        <w:tc>
          <w:tcPr>
            <w:tcW w:w="1705" w:type="pct"/>
          </w:tcPr>
          <w:p w14:paraId="0A656C15" w14:textId="77777777" w:rsidR="00CB546B" w:rsidRPr="009C5807" w:rsidRDefault="00CB546B" w:rsidP="001E1C81">
            <w:pPr>
              <w:pStyle w:val="TAH"/>
            </w:pPr>
            <w:r w:rsidRPr="009C5807">
              <w:t>DRX cycle length (s)</w:t>
            </w:r>
          </w:p>
        </w:tc>
        <w:tc>
          <w:tcPr>
            <w:tcW w:w="3295" w:type="pct"/>
          </w:tcPr>
          <w:p w14:paraId="6FF01C38" w14:textId="77777777" w:rsidR="00CB546B" w:rsidRPr="009C5807" w:rsidRDefault="00CB546B" w:rsidP="001E1C81">
            <w:pPr>
              <w:pStyle w:val="TAH"/>
            </w:pPr>
            <w:r w:rsidRPr="009C5807">
              <w:t>T</w:t>
            </w:r>
            <w:r w:rsidRPr="009C5807">
              <w:rPr>
                <w:vertAlign w:val="subscript"/>
              </w:rPr>
              <w:t xml:space="preserve">measure, E-UTRAN TDD </w:t>
            </w:r>
            <w:r w:rsidRPr="009C5807">
              <w:t>(s) (DRX cycles)</w:t>
            </w:r>
          </w:p>
        </w:tc>
      </w:tr>
      <w:tr w:rsidR="00CB546B" w:rsidRPr="009C5807" w14:paraId="38A9BCB0" w14:textId="77777777" w:rsidTr="001E1C81">
        <w:trPr>
          <w:cantSplit/>
          <w:trHeight w:val="152"/>
          <w:jc w:val="center"/>
        </w:trPr>
        <w:tc>
          <w:tcPr>
            <w:tcW w:w="1705" w:type="pct"/>
          </w:tcPr>
          <w:p w14:paraId="2B3059C3" w14:textId="77777777" w:rsidR="00CB546B" w:rsidRPr="009C5807" w:rsidRDefault="00CB546B" w:rsidP="001E1C81">
            <w:pPr>
              <w:pStyle w:val="TAC"/>
            </w:pPr>
            <w:r w:rsidRPr="009C5807">
              <w:rPr>
                <w:rFonts w:hint="eastAsia"/>
              </w:rPr>
              <w:t>≤</w:t>
            </w:r>
            <w:r w:rsidRPr="009C5807">
              <w:t>0.08</w:t>
            </w:r>
          </w:p>
        </w:tc>
        <w:tc>
          <w:tcPr>
            <w:tcW w:w="3295" w:type="pct"/>
          </w:tcPr>
          <w:p w14:paraId="78F06042" w14:textId="77777777" w:rsidR="00CB546B" w:rsidRPr="009C5807" w:rsidRDefault="00CB546B" w:rsidP="001E1C81">
            <w:pPr>
              <w:pStyle w:val="TAC"/>
            </w:pPr>
            <w:r w:rsidRPr="009C5807">
              <w:t>Non-DRX Requirements in clause 9.4.3.2 apply</w:t>
            </w:r>
          </w:p>
        </w:tc>
      </w:tr>
      <w:tr w:rsidR="00CB546B" w:rsidRPr="009C5807" w14:paraId="0A14298F" w14:textId="77777777" w:rsidTr="001E1C81">
        <w:trPr>
          <w:cantSplit/>
          <w:trHeight w:val="704"/>
          <w:jc w:val="center"/>
        </w:trPr>
        <w:tc>
          <w:tcPr>
            <w:tcW w:w="1705" w:type="pct"/>
          </w:tcPr>
          <w:p w14:paraId="62B87763" w14:textId="77777777" w:rsidR="00CB546B" w:rsidRPr="009C5807" w:rsidRDefault="00CB546B" w:rsidP="001E1C81">
            <w:pPr>
              <w:pStyle w:val="TAC"/>
            </w:pPr>
            <w:r w:rsidRPr="009C5807">
              <w:t>0.128</w:t>
            </w:r>
          </w:p>
        </w:tc>
        <w:tc>
          <w:tcPr>
            <w:tcW w:w="3295" w:type="pct"/>
          </w:tcPr>
          <w:p w14:paraId="59C90DCB" w14:textId="77777777" w:rsidR="00CB546B" w:rsidRPr="009C5807" w:rsidRDefault="00CB546B" w:rsidP="001E1C81">
            <w:pPr>
              <w:pStyle w:val="TAC"/>
            </w:pPr>
            <w:r w:rsidRPr="009C5807">
              <w:t xml:space="preserve">For configuration 2 </w:t>
            </w:r>
            <w:r w:rsidRPr="009C5807">
              <w:rPr>
                <w:vertAlign w:val="superscript"/>
              </w:rPr>
              <w:t>Note3</w:t>
            </w:r>
            <w:r w:rsidRPr="009C5807">
              <w:t>, non-DRX requirements in clause 9.4.3.2 apply,</w:t>
            </w:r>
          </w:p>
          <w:p w14:paraId="1123161E" w14:textId="77777777" w:rsidR="00CB546B" w:rsidRPr="009C5807" w:rsidRDefault="00CB546B" w:rsidP="001E1C81">
            <w:pPr>
              <w:pStyle w:val="TAC"/>
            </w:pPr>
            <w:r w:rsidRPr="009C5807">
              <w:t>Otherwise: Note1 (5*</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CB546B" w:rsidRPr="009C5807" w14:paraId="015CAB07" w14:textId="77777777" w:rsidTr="001E1C81">
        <w:trPr>
          <w:cantSplit/>
          <w:jc w:val="center"/>
        </w:trPr>
        <w:tc>
          <w:tcPr>
            <w:tcW w:w="1705" w:type="pct"/>
          </w:tcPr>
          <w:p w14:paraId="428B1051" w14:textId="77777777" w:rsidR="00CB546B" w:rsidRPr="009C5807" w:rsidRDefault="00CB546B" w:rsidP="001E1C81">
            <w:pPr>
              <w:pStyle w:val="TAC"/>
            </w:pPr>
            <w:r w:rsidRPr="009C5807">
              <w:t>0.128&lt;DRX-cycle</w:t>
            </w:r>
            <w:r w:rsidRPr="009C5807">
              <w:rPr>
                <w:rFonts w:hint="eastAsia"/>
              </w:rPr>
              <w:t>≤</w:t>
            </w:r>
            <w:r w:rsidRPr="009C5807">
              <w:t>10.24</w:t>
            </w:r>
          </w:p>
        </w:tc>
        <w:tc>
          <w:tcPr>
            <w:tcW w:w="3295" w:type="pct"/>
          </w:tcPr>
          <w:p w14:paraId="6BFDC432" w14:textId="77777777" w:rsidR="00CB546B" w:rsidRPr="009C5807" w:rsidRDefault="00CB546B" w:rsidP="001E1C81">
            <w:pPr>
              <w:pStyle w:val="TAC"/>
            </w:pPr>
            <w:r w:rsidRPr="009C5807">
              <w:t>Note1 (5*</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CB546B" w:rsidRPr="009C5807" w14:paraId="049EA1D7" w14:textId="77777777" w:rsidTr="001E1C81">
        <w:trPr>
          <w:cantSplit/>
          <w:jc w:val="center"/>
        </w:trPr>
        <w:tc>
          <w:tcPr>
            <w:tcW w:w="5000" w:type="pct"/>
            <w:gridSpan w:val="2"/>
          </w:tcPr>
          <w:p w14:paraId="5B19DE91" w14:textId="77777777" w:rsidR="00CB546B" w:rsidRPr="009C5807" w:rsidRDefault="00CB546B" w:rsidP="001E1C81">
            <w:pPr>
              <w:pStyle w:val="TAN"/>
            </w:pPr>
            <w:r w:rsidRPr="009C5807">
              <w:t>NOTE 1:</w:t>
            </w:r>
            <w:r w:rsidRPr="009C5807">
              <w:rPr>
                <w:rFonts w:cs="Arial"/>
              </w:rPr>
              <w:tab/>
            </w:r>
            <w:r w:rsidRPr="009C5807">
              <w:t>The time depends on the DRX cycle length.</w:t>
            </w:r>
          </w:p>
          <w:p w14:paraId="0A7C5545" w14:textId="77777777" w:rsidR="00CB546B" w:rsidRPr="009C5807" w:rsidRDefault="00CB546B" w:rsidP="001E1C81">
            <w:pPr>
              <w:pStyle w:val="TAN"/>
            </w:pPr>
            <w:r w:rsidRPr="009C5807">
              <w:rPr>
                <w:rFonts w:cs="Arial"/>
              </w:rPr>
              <w:t>NOTE 2:</w:t>
            </w:r>
            <w:r w:rsidRPr="009C5807">
              <w:rPr>
                <w:rFonts w:cs="Arial"/>
              </w:rPr>
              <w:tab/>
            </w:r>
            <w:r w:rsidRPr="009C5807">
              <w:rPr>
                <w:rFonts w:cs="v4.2.0"/>
              </w:rPr>
              <w:t>CSSF</w:t>
            </w:r>
            <w:r w:rsidRPr="009C5807">
              <w:rPr>
                <w:rFonts w:cs="v4.2.0"/>
                <w:vertAlign w:val="subscript"/>
              </w:rPr>
              <w:t>interRAT</w:t>
            </w:r>
            <w:r w:rsidRPr="009C5807">
              <w:t xml:space="preserve"> is as defined in clause 9.4.3.2.</w:t>
            </w:r>
          </w:p>
          <w:p w14:paraId="5EDFE8EB" w14:textId="77777777" w:rsidR="00CB546B" w:rsidRDefault="00CB546B" w:rsidP="001E1C81">
            <w:pPr>
              <w:pStyle w:val="TAN"/>
              <w:rPr>
                <w:rFonts w:cs="Arial"/>
              </w:rPr>
            </w:pPr>
            <w:r>
              <w:rPr>
                <w:rFonts w:cs="Arial"/>
              </w:rPr>
              <w:t>NOTE 3:</w:t>
            </w:r>
            <w:r>
              <w:rPr>
                <w:rFonts w:cs="Arial"/>
              </w:rPr>
              <w:tab/>
              <w:t>See Table 9.4.3.2-1.</w:t>
            </w:r>
          </w:p>
          <w:p w14:paraId="4EF769B2" w14:textId="2512CC6E" w:rsidR="00CB546B" w:rsidRPr="00281AB2" w:rsidRDefault="00CB546B" w:rsidP="001E1C81">
            <w:pPr>
              <w:pStyle w:val="TAN"/>
            </w:pPr>
            <w:r>
              <w:t>NOTE 4:</w:t>
            </w:r>
            <w:r>
              <w:rPr>
                <w:rFonts w:cs="Arial"/>
                <w:lang w:eastAsia="ja-JP"/>
              </w:rPr>
              <w:tab/>
            </w:r>
            <w:r>
              <w:t>K</w:t>
            </w:r>
            <w:r>
              <w:rPr>
                <w:vertAlign w:val="subscript"/>
              </w:rPr>
              <w:t>gap_EUTRA</w:t>
            </w:r>
            <w:r>
              <w:t xml:space="preserve"> is only applicable for a UE supporting concurrent </w:t>
            </w:r>
            <w:del w:id="741" w:author="Waseem Ozan - R18 changes after Chicago" w:date="2024-02-15T16:48:00Z">
              <w:r w:rsidDel="007D3BD2">
                <w:delText>measurement gaps</w:delText>
              </w:r>
            </w:del>
            <w:ins w:id="742" w:author="Waseem Ozan - R18 changes after Chicago" w:date="2024-02-15T16:48:00Z">
              <w:r w:rsidR="007D3BD2">
                <w:t>GAPs</w:t>
              </w:r>
            </w:ins>
            <w:r>
              <w:rPr>
                <w:lang w:eastAsia="zh-CN"/>
              </w:rPr>
              <w:t xml:space="preserve"> and/or MUSIM gaps</w:t>
            </w:r>
            <w:r>
              <w:t xml:space="preserve">. Otherwise </w:t>
            </w:r>
            <w:r>
              <w:rPr>
                <w:lang w:eastAsia="zh-CN"/>
              </w:rPr>
              <w:t>K</w:t>
            </w:r>
            <w:r>
              <w:rPr>
                <w:vertAlign w:val="subscript"/>
                <w:lang w:eastAsia="zh-CN"/>
              </w:rPr>
              <w:t>gap_EUTRA</w:t>
            </w:r>
            <w:r>
              <w:rPr>
                <w:lang w:eastAsia="zh-CN"/>
              </w:rPr>
              <w:t xml:space="preserve"> =1</w:t>
            </w:r>
          </w:p>
        </w:tc>
      </w:tr>
    </w:tbl>
    <w:p w14:paraId="54B37638" w14:textId="77777777" w:rsidR="00CB546B" w:rsidRPr="009C5807" w:rsidRDefault="00CB546B" w:rsidP="00CB546B"/>
    <w:p w14:paraId="03CB1644" w14:textId="77777777" w:rsidR="00CB546B" w:rsidRPr="009C5807" w:rsidRDefault="00CB546B" w:rsidP="00CB546B">
      <w:pPr>
        <w:rPr>
          <w:rFonts w:cs="v4.2.0"/>
        </w:rPr>
      </w:pPr>
      <w:r w:rsidRPr="009C5807">
        <w:rPr>
          <w:rFonts w:cs="v4.2.0"/>
        </w:rPr>
        <w:t>If higher layer filtering is used, an additional cell identification delay can be expected.</w:t>
      </w:r>
    </w:p>
    <w:p w14:paraId="2121F2F7" w14:textId="77777777" w:rsidR="00CB546B" w:rsidRPr="009C5807" w:rsidRDefault="00CB546B" w:rsidP="00CB546B">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E72B36A" w14:textId="77777777" w:rsidR="00CB546B" w:rsidRPr="009C5807" w:rsidRDefault="00CB546B" w:rsidP="00CB546B">
      <w:pPr>
        <w:pStyle w:val="Heading4"/>
      </w:pPr>
      <w:r w:rsidRPr="009C5807">
        <w:t>9.4.3.4</w:t>
      </w:r>
      <w:r w:rsidRPr="009C5807">
        <w:tab/>
        <w:t>Measurement reporting requirements</w:t>
      </w:r>
    </w:p>
    <w:p w14:paraId="0159C081" w14:textId="77777777" w:rsidR="00CB546B" w:rsidRPr="009C5807" w:rsidRDefault="00CB546B" w:rsidP="00CB546B">
      <w:pPr>
        <w:pStyle w:val="Heading5"/>
      </w:pPr>
      <w:r w:rsidRPr="009C5807">
        <w:t>9.4.3.4.1</w:t>
      </w:r>
      <w:r w:rsidRPr="009C5807">
        <w:tab/>
        <w:t>Periodic Reporting</w:t>
      </w:r>
    </w:p>
    <w:p w14:paraId="6B3AC3EA" w14:textId="77777777" w:rsidR="00CB546B" w:rsidRPr="009C5807" w:rsidRDefault="00CB546B" w:rsidP="00CB546B">
      <w:pPr>
        <w:rPr>
          <w:rFonts w:cs="v4.2.0"/>
        </w:rPr>
      </w:pPr>
      <w:r w:rsidRPr="009C5807">
        <w:rPr>
          <w:rFonts w:cs="v4.2.0"/>
        </w:rPr>
        <w:t>The reported NR – E-UTRAN TDD RSRP, RSRQ, and RS-SINR measurements contained in periodically triggered measurement reports shall meet the requirements in clauses 10.2.2, 10.2.3, and 10.2.5, respectively.</w:t>
      </w:r>
    </w:p>
    <w:p w14:paraId="487AEAE9" w14:textId="77777777" w:rsidR="00CB546B" w:rsidRPr="009C5807" w:rsidRDefault="00CB546B" w:rsidP="00CB546B">
      <w:pPr>
        <w:pStyle w:val="Heading5"/>
      </w:pPr>
      <w:r w:rsidRPr="009C5807">
        <w:t>9.4.3.4.2</w:t>
      </w:r>
      <w:r w:rsidRPr="009C5807">
        <w:tab/>
        <w:t>Event-Triggered Periodic Reporting</w:t>
      </w:r>
    </w:p>
    <w:p w14:paraId="2E92B840" w14:textId="77777777" w:rsidR="00CB546B" w:rsidRPr="009C5807" w:rsidRDefault="00CB546B" w:rsidP="00CB546B">
      <w:pPr>
        <w:rPr>
          <w:rFonts w:cs="v4.2.0"/>
        </w:rPr>
      </w:pPr>
      <w:r w:rsidRPr="009C5807">
        <w:rPr>
          <w:rFonts w:cs="v4.2.0"/>
        </w:rPr>
        <w:t>The reported NR – E-UTRAN TDD RSRP, RSRQ, and RS-SINR measurements contained in event-triggered periodic measurement reports shall meet the requirements in clauses 10.2.2, 10.2.3, and 10.2.5, respectively.</w:t>
      </w:r>
    </w:p>
    <w:p w14:paraId="4DB32D4A" w14:textId="77777777" w:rsidR="00CB546B" w:rsidRPr="009C5807" w:rsidRDefault="00CB546B" w:rsidP="00CB546B">
      <w:pPr>
        <w:rPr>
          <w:rFonts w:cs="v4.2.0"/>
        </w:rPr>
      </w:pPr>
      <w:r w:rsidRPr="009C5807">
        <w:rPr>
          <w:rFonts w:cs="v4.2.0"/>
        </w:rPr>
        <w:t>The first report in event-triggered periodic measurement reporting shall meet the requirements specified in clause 9.4.3.4.3.</w:t>
      </w:r>
    </w:p>
    <w:p w14:paraId="6DDD5901" w14:textId="77777777" w:rsidR="00CB546B" w:rsidRPr="009C5807" w:rsidRDefault="00CB546B" w:rsidP="00CB546B">
      <w:pPr>
        <w:pStyle w:val="Heading5"/>
      </w:pPr>
      <w:r w:rsidRPr="009C5807">
        <w:t>9.4.3.4.3</w:t>
      </w:r>
      <w:r w:rsidRPr="009C5807">
        <w:tab/>
        <w:t>Event-Triggered Reporting</w:t>
      </w:r>
    </w:p>
    <w:p w14:paraId="5FAC757F" w14:textId="77777777" w:rsidR="00CB546B" w:rsidRPr="009C5807" w:rsidRDefault="00CB546B" w:rsidP="00CB546B">
      <w:pPr>
        <w:rPr>
          <w:rFonts w:cs="v4.2.0"/>
        </w:rPr>
      </w:pPr>
      <w:r w:rsidRPr="009C5807">
        <w:rPr>
          <w:rFonts w:cs="v4.2.0"/>
        </w:rPr>
        <w:t>The reported NR – E-UTRAN TDD RSRP, RSRQ, and RS-SINR measurements contained in event-triggered measurement reports shall meet the requirements in clauses 10.2.2, 10.2.3, and 10.2.5, respectively.</w:t>
      </w:r>
    </w:p>
    <w:p w14:paraId="762465F8" w14:textId="77777777" w:rsidR="00CB546B" w:rsidRPr="009C5807" w:rsidRDefault="00CB546B" w:rsidP="00CB546B">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6D68DD51" w14:textId="77777777" w:rsidR="00CB546B" w:rsidRPr="009C5807" w:rsidRDefault="00CB546B" w:rsidP="00CB546B">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6AFF60F0" w14:textId="77777777" w:rsidR="00CB546B" w:rsidRPr="009C5807" w:rsidRDefault="00CB546B" w:rsidP="00CB546B">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9.4.3.2 and 9.4.3.3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6236C268" w14:textId="77777777" w:rsidR="00CB546B" w:rsidRDefault="00CB546B" w:rsidP="00CB546B">
      <w:r w:rsidRPr="009C5807">
        <w:t>If a cell which has been detectable at least for the time period T</w:t>
      </w:r>
      <w:r w:rsidRPr="009C5807">
        <w:rPr>
          <w:vertAlign w:val="subscript"/>
        </w:rPr>
        <w:t>Identify,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TDD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or NCSG</w:t>
      </w:r>
      <w:r w:rsidRPr="009C5807">
        <w:t xml:space="preserve"> has not been available and the L3 filter has not been used.</w:t>
      </w:r>
    </w:p>
    <w:p w14:paraId="69CD0D49" w14:textId="77777777" w:rsidR="00CB546B" w:rsidRDefault="00CB546B" w:rsidP="00CB546B">
      <w:pPr>
        <w:pStyle w:val="Heading4"/>
        <w:rPr>
          <w:lang w:val="en-US"/>
        </w:rPr>
      </w:pPr>
      <w:bookmarkStart w:id="743" w:name="_Hlk97055589"/>
      <w:r w:rsidRPr="009C5807">
        <w:rPr>
          <w:lang w:val="en-US"/>
        </w:rPr>
        <w:t>9.4.</w:t>
      </w:r>
      <w:r>
        <w:rPr>
          <w:lang w:val="en-US"/>
        </w:rPr>
        <w:t>3.5</w:t>
      </w:r>
      <w:r w:rsidRPr="009C5807">
        <w:rPr>
          <w:lang w:val="en-US"/>
        </w:rPr>
        <w:tab/>
      </w:r>
      <w:r>
        <w:rPr>
          <w:lang w:val="en-US"/>
        </w:rPr>
        <w:t xml:space="preserve">Scheduling Availability During </w:t>
      </w:r>
      <w:r w:rsidRPr="00237FFC">
        <w:rPr>
          <w:lang w:val="en-US"/>
        </w:rPr>
        <w:t>NR − E-UTRAN TDD measurements</w:t>
      </w:r>
      <w:r>
        <w:rPr>
          <w:lang w:val="en-US"/>
        </w:rPr>
        <w:t xml:space="preserve"> with NCSG</w:t>
      </w:r>
    </w:p>
    <w:p w14:paraId="7A838CDF" w14:textId="77777777" w:rsidR="00CB546B" w:rsidRPr="003B2745" w:rsidRDefault="00CB546B" w:rsidP="00CB546B">
      <w:pPr>
        <w:rPr>
          <w:lang w:val="en-US"/>
        </w:rPr>
      </w:pPr>
      <w:r>
        <w:rPr>
          <w:lang w:val="en-US"/>
        </w:rPr>
        <w:t xml:space="preserve">When </w:t>
      </w:r>
      <w:r w:rsidRPr="00237FFC">
        <w:rPr>
          <w:lang w:val="en-US"/>
        </w:rPr>
        <w:t xml:space="preserve">UE </w:t>
      </w:r>
      <w:r>
        <w:rPr>
          <w:lang w:val="en-US"/>
        </w:rPr>
        <w:t>supports</w:t>
      </w:r>
      <w:r w:rsidRPr="00237FFC">
        <w:rPr>
          <w:lang w:val="en-US"/>
        </w:rPr>
        <w:t xml:space="preserve"> </w:t>
      </w:r>
      <w:r w:rsidRPr="003B2745">
        <w:rPr>
          <w:i/>
          <w:iCs/>
          <w:lang w:val="en-US"/>
        </w:rPr>
        <w:t>simultaneousRxTxInterBandENDC</w:t>
      </w:r>
      <w:r w:rsidRPr="00237FFC">
        <w:rPr>
          <w:lang w:val="en-US"/>
        </w:rPr>
        <w:t xml:space="preserve"> for </w:t>
      </w:r>
      <w:r>
        <w:rPr>
          <w:lang w:val="en-US"/>
        </w:rPr>
        <w:t>a</w:t>
      </w:r>
      <w:r w:rsidRPr="00237FFC">
        <w:rPr>
          <w:lang w:val="en-US"/>
        </w:rPr>
        <w:t xml:space="preserve"> </w:t>
      </w:r>
      <w:r>
        <w:rPr>
          <w:lang w:val="en-US"/>
        </w:rPr>
        <w:t xml:space="preserve">band combination, no scheduling restriction is applicable to </w:t>
      </w:r>
      <w:r w:rsidRPr="00237FFC">
        <w:rPr>
          <w:lang w:val="en-US"/>
        </w:rPr>
        <w:t>NR − E-UTRAN TDD measurements with NCSG</w:t>
      </w:r>
      <w:r>
        <w:rPr>
          <w:lang w:val="en-US"/>
        </w:rPr>
        <w:t xml:space="preserve"> in this band combination; otherwise </w:t>
      </w:r>
      <w:r w:rsidRPr="00DC4C39">
        <w:rPr>
          <w:lang w:val="en-US"/>
        </w:rPr>
        <w:t xml:space="preserve">UE is not expected to transmit PUCCH/PUSCH/SRS on all symbols within </w:t>
      </w:r>
      <w:r>
        <w:rPr>
          <w:lang w:val="en-US"/>
        </w:rPr>
        <w:t>NCSG ML</w:t>
      </w:r>
      <w:r w:rsidRPr="00DC4C39">
        <w:rPr>
          <w:lang w:val="en-US"/>
        </w:rPr>
        <w:t>.</w:t>
      </w:r>
    </w:p>
    <w:bookmarkEnd w:id="743"/>
    <w:p w14:paraId="23C041AC" w14:textId="77777777" w:rsidR="00CB546B" w:rsidRPr="009C5807" w:rsidRDefault="00CB546B" w:rsidP="00CB546B">
      <w:pPr>
        <w:rPr>
          <w:lang w:eastAsia="zh-CN"/>
        </w:rPr>
      </w:pPr>
      <w:r w:rsidRPr="00772100">
        <w:rPr>
          <w:rFonts w:hint="eastAsia"/>
          <w:noProof/>
          <w:lang w:val="en-US" w:eastAsia="zh-CN"/>
        </w:rPr>
        <w:t>W</w:t>
      </w:r>
      <w:r w:rsidRPr="00772100">
        <w:rPr>
          <w:noProof/>
          <w:lang w:val="en-US" w:eastAsia="zh-CN"/>
        </w:rPr>
        <w:t xml:space="preserve">hen a serving cell and an </w:t>
      </w:r>
      <w:r w:rsidRPr="00772100">
        <w:rPr>
          <w:lang w:val="en-US"/>
        </w:rPr>
        <w:t xml:space="preserve">E-UTRA TDD measurement object are in bands with </w:t>
      </w:r>
      <w:r w:rsidRPr="00772100">
        <w:rPr>
          <w:lang w:eastAsia="zh-CN"/>
        </w:rPr>
        <w:t xml:space="preserve">overlapping frequency, </w:t>
      </w:r>
      <w:r w:rsidRPr="00772100">
        <w:rPr>
          <w:lang w:val="en-US"/>
        </w:rPr>
        <w:t xml:space="preserve">UE is not expected to transmit PUCCH/PUSCH/SRS or </w:t>
      </w:r>
      <w:r w:rsidRPr="00772100">
        <w:rPr>
          <w:lang w:val="en-US" w:eastAsia="zh-CN"/>
        </w:rPr>
        <w:t>receive PDCCH/PDSCH/TRS/CSI-RS for CQI</w:t>
      </w:r>
      <w:r w:rsidRPr="00772100">
        <w:rPr>
          <w:lang w:val="en-US"/>
        </w:rPr>
        <w:t xml:space="preserve"> on all symbols within NCSG ML. Otherwise, no scheduling restriction to the serving cell is </w:t>
      </w:r>
      <w:r>
        <w:rPr>
          <w:lang w:val="en-US"/>
        </w:rPr>
        <w:t>allowed</w:t>
      </w:r>
      <w:r w:rsidRPr="00772100">
        <w:rPr>
          <w:lang w:val="en-US"/>
        </w:rPr>
        <w:t xml:space="preserve"> due to NR − E-UTRAN TDD measurements with NCSG.</w:t>
      </w:r>
    </w:p>
    <w:p w14:paraId="1CDFF889" w14:textId="77777777" w:rsidR="00342677" w:rsidRDefault="00342677" w:rsidP="00342677">
      <w:pPr>
        <w:rPr>
          <w:noProof/>
        </w:rPr>
      </w:pPr>
    </w:p>
    <w:p w14:paraId="574E7231" w14:textId="31CBFEEF" w:rsidR="00342677" w:rsidRDefault="00342677" w:rsidP="00342677">
      <w:pPr>
        <w:jc w:val="center"/>
        <w:rPr>
          <w:b/>
          <w:color w:val="0070C0"/>
          <w:sz w:val="32"/>
          <w:szCs w:val="32"/>
          <w:lang w:eastAsia="zh-CN"/>
        </w:rPr>
      </w:pPr>
      <w:r>
        <w:rPr>
          <w:b/>
          <w:color w:val="0070C0"/>
          <w:sz w:val="32"/>
          <w:szCs w:val="32"/>
          <w:lang w:eastAsia="zh-CN"/>
        </w:rPr>
        <w:t xml:space="preserve">----------------------END OF CHANGES </w:t>
      </w:r>
      <w:r w:rsidR="00E2186A">
        <w:rPr>
          <w:b/>
          <w:color w:val="0070C0"/>
          <w:sz w:val="32"/>
          <w:szCs w:val="32"/>
          <w:lang w:eastAsia="zh-CN"/>
        </w:rPr>
        <w:t>2</w:t>
      </w:r>
      <w:r w:rsidR="00EB108D">
        <w:rPr>
          <w:b/>
          <w:color w:val="0070C0"/>
          <w:sz w:val="32"/>
          <w:szCs w:val="32"/>
          <w:lang w:eastAsia="zh-CN"/>
        </w:rPr>
        <w:t>1</w:t>
      </w:r>
      <w:r>
        <w:rPr>
          <w:b/>
          <w:color w:val="0070C0"/>
          <w:sz w:val="32"/>
          <w:szCs w:val="32"/>
          <w:lang w:eastAsia="zh-CN"/>
        </w:rPr>
        <w:t>----------------------------</w:t>
      </w:r>
    </w:p>
    <w:p w14:paraId="535558B8" w14:textId="68E07106" w:rsidR="00E2186A" w:rsidRDefault="00E2186A" w:rsidP="00E2186A">
      <w:pPr>
        <w:jc w:val="center"/>
        <w:rPr>
          <w:b/>
          <w:color w:val="0070C0"/>
          <w:sz w:val="32"/>
          <w:szCs w:val="32"/>
          <w:lang w:eastAsia="zh-CN"/>
        </w:rPr>
      </w:pPr>
      <w:r>
        <w:rPr>
          <w:b/>
          <w:color w:val="0070C0"/>
          <w:sz w:val="32"/>
          <w:szCs w:val="32"/>
          <w:lang w:eastAsia="zh-CN"/>
        </w:rPr>
        <w:t>----------------------START OF CHANGES 2</w:t>
      </w:r>
      <w:r w:rsidR="00EB108D">
        <w:rPr>
          <w:b/>
          <w:color w:val="0070C0"/>
          <w:sz w:val="32"/>
          <w:szCs w:val="32"/>
          <w:lang w:eastAsia="zh-CN"/>
        </w:rPr>
        <w:t>2</w:t>
      </w:r>
      <w:r>
        <w:rPr>
          <w:b/>
          <w:color w:val="0070C0"/>
          <w:sz w:val="32"/>
          <w:szCs w:val="32"/>
          <w:lang w:eastAsia="zh-CN"/>
        </w:rPr>
        <w:t>----------------------------</w:t>
      </w:r>
    </w:p>
    <w:p w14:paraId="09A064EE" w14:textId="77777777" w:rsidR="00D54B10" w:rsidRPr="00D54B10" w:rsidRDefault="00D54B10" w:rsidP="00D54B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54B10">
        <w:rPr>
          <w:rFonts w:ascii="Arial" w:eastAsia="Times New Roman" w:hAnsi="Arial"/>
          <w:sz w:val="24"/>
          <w:lang w:eastAsia="en-GB"/>
        </w:rPr>
        <w:t>9.4.8.2</w:t>
      </w:r>
      <w:r w:rsidRPr="00D54B10">
        <w:rPr>
          <w:rFonts w:ascii="Arial" w:eastAsia="Times New Roman" w:hAnsi="Arial"/>
          <w:sz w:val="24"/>
          <w:lang w:eastAsia="en-GB"/>
        </w:rPr>
        <w:tab/>
      </w:r>
      <w:del w:id="744" w:author="Huawei" w:date="2024-02-06T12:00:00Z">
        <w:r w:rsidRPr="00D54B10">
          <w:rPr>
            <w:rFonts w:ascii="Arial" w:eastAsia="Times New Roman" w:hAnsi="Arial"/>
            <w:sz w:val="24"/>
            <w:lang w:eastAsia="en-GB"/>
          </w:rPr>
          <w:delText>Collision handling between EMW and MG/SMTC/</w:delText>
        </w:r>
        <w:r w:rsidRPr="00D54B10">
          <w:rPr>
            <w:rFonts w:ascii="Arial" w:eastAsia="Times New Roman" w:hAnsi="Arial"/>
            <w:sz w:val="24"/>
            <w:lang w:val="en-US" w:eastAsia="en-GB"/>
          </w:rPr>
          <w:delText>SSB/CSI-RS configured for RLM/BFD/CBD/L1-RSRP measurement</w:delText>
        </w:r>
      </w:del>
      <w:ins w:id="745" w:author="Huawei" w:date="2024-02-06T12:00:00Z">
        <w:r w:rsidRPr="00D54B10">
          <w:rPr>
            <w:rFonts w:ascii="Arial" w:eastAsia="Times New Roman" w:hAnsi="Arial"/>
            <w:sz w:val="24"/>
            <w:lang w:val="en-US" w:eastAsia="en-GB"/>
          </w:rPr>
          <w:t>General requirements</w:t>
        </w:r>
      </w:ins>
    </w:p>
    <w:p w14:paraId="694CADBD" w14:textId="77777777" w:rsidR="00D54B10" w:rsidRPr="00D54B10" w:rsidRDefault="00D54B10" w:rsidP="00D54B10">
      <w:pPr>
        <w:overflowPunct w:val="0"/>
        <w:autoSpaceDE w:val="0"/>
        <w:autoSpaceDN w:val="0"/>
        <w:adjustRightInd w:val="0"/>
        <w:textAlignment w:val="baseline"/>
        <w:rPr>
          <w:ins w:id="746" w:author="Huawei" w:date="2024-02-06T12:02:00Z"/>
          <w:rFonts w:eastAsia="Times New Roman"/>
          <w:lang w:eastAsia="zh-CN"/>
        </w:rPr>
      </w:pPr>
      <w:ins w:id="747" w:author="Huawei" w:date="2024-02-06T12:02:00Z">
        <w:r w:rsidRPr="00D54B10">
          <w:rPr>
            <w:rFonts w:eastAsia="Times New Roman"/>
            <w:lang w:eastAsia="zh-CN"/>
          </w:rPr>
          <w:t xml:space="preserve">If an </w:t>
        </w:r>
        <w:r w:rsidRPr="00D54B10">
          <w:rPr>
            <w:rFonts w:eastAsia="Times New Roman"/>
            <w:lang w:eastAsia="en-GB"/>
          </w:rPr>
          <w:t xml:space="preserve">NR – E-UTRAN measurement does not cause scheduling restriction as defined in clause 9.4.8.3.5 or 9.4.8.4.5, the measurement is performed </w:t>
        </w:r>
      </w:ins>
      <w:ins w:id="748" w:author="Huawei" w:date="2024-02-06T12:03:00Z">
        <w:r w:rsidRPr="00D54B10">
          <w:rPr>
            <w:rFonts w:eastAsia="Times New Roman"/>
            <w:lang w:eastAsia="en-GB"/>
          </w:rPr>
          <w:t xml:space="preserve">outside </w:t>
        </w:r>
      </w:ins>
      <w:ins w:id="749" w:author="Huawei" w:date="2024-02-06T12:02:00Z">
        <w:r w:rsidRPr="00D54B10">
          <w:rPr>
            <w:rFonts w:eastAsia="Times New Roman"/>
            <w:lang w:eastAsia="en-GB"/>
          </w:rPr>
          <w:t>measurement gaps</w:t>
        </w:r>
      </w:ins>
      <w:ins w:id="750" w:author="Huawei" w:date="2024-02-06T12:03:00Z">
        <w:r w:rsidRPr="00D54B10">
          <w:rPr>
            <w:rFonts w:eastAsia="Times New Roman"/>
            <w:lang w:eastAsia="en-GB"/>
          </w:rPr>
          <w:t xml:space="preserve">. </w:t>
        </w:r>
      </w:ins>
    </w:p>
    <w:p w14:paraId="3DB21D1A" w14:textId="77777777" w:rsidR="00D54B10" w:rsidRPr="00D54B10" w:rsidRDefault="00D54B10" w:rsidP="00D54B10">
      <w:pPr>
        <w:overflowPunct w:val="0"/>
        <w:autoSpaceDE w:val="0"/>
        <w:autoSpaceDN w:val="0"/>
        <w:adjustRightInd w:val="0"/>
        <w:textAlignment w:val="baseline"/>
        <w:rPr>
          <w:rFonts w:eastAsia="Times New Roman"/>
          <w:lang w:eastAsia="en-GB"/>
        </w:rPr>
      </w:pPr>
      <w:r w:rsidRPr="00D54B10">
        <w:rPr>
          <w:rFonts w:eastAsia="Times New Roman"/>
          <w:lang w:eastAsia="zh-CN"/>
        </w:rPr>
        <w:t xml:space="preserve">If an </w:t>
      </w:r>
      <w:r w:rsidRPr="00D54B10">
        <w:rPr>
          <w:rFonts w:eastAsia="Times New Roman"/>
          <w:lang w:eastAsia="en-GB"/>
        </w:rPr>
        <w:t>NR – E-UTRAN measurement causes scheduling restriction as defined in clause 9.4.8.3.5 or 9.4.8.4.5, the measurement is performed within measurement gaps if one of the following conditions is met, and the requirements in clause 9.4.2 or 9.4.3 apply.</w:t>
      </w:r>
    </w:p>
    <w:p w14:paraId="7513486E" w14:textId="77777777" w:rsidR="00D54B10" w:rsidRPr="00D54B10" w:rsidRDefault="00D54B10" w:rsidP="00D54B10">
      <w:pPr>
        <w:overflowPunct w:val="0"/>
        <w:autoSpaceDE w:val="0"/>
        <w:autoSpaceDN w:val="0"/>
        <w:adjustRightInd w:val="0"/>
        <w:ind w:left="568" w:hanging="284"/>
        <w:textAlignment w:val="baseline"/>
        <w:rPr>
          <w:rFonts w:eastAsia="Times New Roman"/>
          <w:lang w:eastAsia="en-GB"/>
        </w:rPr>
      </w:pPr>
      <w:r w:rsidRPr="00D54B10">
        <w:rPr>
          <w:rFonts w:eastAsia="Times New Roman"/>
          <w:lang w:eastAsia="en-GB"/>
        </w:rPr>
        <w:t>-</w:t>
      </w:r>
      <w:r w:rsidRPr="00D54B10">
        <w:rPr>
          <w:rFonts w:eastAsia="Times New Roman"/>
          <w:lang w:eastAsia="en-GB"/>
        </w:rPr>
        <w:tab/>
        <w:t xml:space="preserve">EMW is configured and fully overlapped with </w:t>
      </w:r>
      <w:r w:rsidRPr="00D54B10">
        <w:rPr>
          <w:rFonts w:eastAsia="Times New Roman"/>
          <w:lang w:eastAsia="zh-CN"/>
        </w:rPr>
        <w:t>measurement gap</w:t>
      </w:r>
      <w:r w:rsidRPr="00D54B10">
        <w:rPr>
          <w:rFonts w:eastAsia="Times New Roman"/>
          <w:lang w:eastAsia="en-GB"/>
        </w:rPr>
        <w:t xml:space="preserve">, and the periodicity of </w:t>
      </w:r>
      <w:r w:rsidRPr="00D54B10">
        <w:rPr>
          <w:rFonts w:eastAsia="Times New Roman"/>
          <w:lang w:eastAsia="zh-CN"/>
        </w:rPr>
        <w:t>measurement gap</w:t>
      </w:r>
      <w:r w:rsidRPr="00D54B10">
        <w:rPr>
          <w:rFonts w:eastAsia="Times New Roman"/>
          <w:lang w:eastAsia="en-GB"/>
        </w:rPr>
        <w:t xml:space="preserve"> and EMW is same, or</w:t>
      </w:r>
    </w:p>
    <w:p w14:paraId="7FCEA9EE" w14:textId="77777777" w:rsidR="00D54B10" w:rsidRPr="00D54B10" w:rsidRDefault="00D54B10" w:rsidP="00D54B10">
      <w:pPr>
        <w:overflowPunct w:val="0"/>
        <w:autoSpaceDE w:val="0"/>
        <w:autoSpaceDN w:val="0"/>
        <w:adjustRightInd w:val="0"/>
        <w:ind w:left="568" w:hanging="284"/>
        <w:textAlignment w:val="baseline"/>
        <w:rPr>
          <w:rFonts w:eastAsia="Times New Roman"/>
          <w:lang w:eastAsia="en-GB"/>
        </w:rPr>
      </w:pPr>
      <w:r w:rsidRPr="00D54B10">
        <w:rPr>
          <w:rFonts w:eastAsia="Times New Roman"/>
          <w:lang w:eastAsia="en-GB"/>
        </w:rPr>
        <w:t>-</w:t>
      </w:r>
      <w:r w:rsidRPr="00D54B10">
        <w:rPr>
          <w:rFonts w:eastAsia="Times New Roman"/>
          <w:lang w:eastAsia="en-GB"/>
        </w:rPr>
        <w:tab/>
        <w:t>EMW is not configured.</w:t>
      </w:r>
    </w:p>
    <w:p w14:paraId="365A06F9" w14:textId="77777777" w:rsidR="00D54B10" w:rsidRPr="00D54B10" w:rsidRDefault="00D54B10" w:rsidP="00D54B10">
      <w:pPr>
        <w:overflowPunct w:val="0"/>
        <w:autoSpaceDE w:val="0"/>
        <w:autoSpaceDN w:val="0"/>
        <w:adjustRightInd w:val="0"/>
        <w:textAlignment w:val="baseline"/>
        <w:rPr>
          <w:rFonts w:eastAsia="Times New Roman"/>
          <w:lang w:eastAsia="zh-CN"/>
        </w:rPr>
      </w:pPr>
      <w:r w:rsidRPr="00D54B10">
        <w:rPr>
          <w:rFonts w:eastAsia="Times New Roman"/>
          <w:lang w:eastAsia="zh-CN"/>
        </w:rPr>
        <w:t xml:space="preserve">Otherwise, </w:t>
      </w:r>
      <w:r w:rsidRPr="00D54B10">
        <w:rPr>
          <w:rFonts w:eastAsia="Times New Roman"/>
          <w:lang w:eastAsia="en-GB"/>
        </w:rPr>
        <w:t>the measurement is performed within EMW occasions and requirements in clause 9.4.8 apply.</w:t>
      </w:r>
    </w:p>
    <w:p w14:paraId="36CA4D82" w14:textId="77777777" w:rsidR="00D54B10" w:rsidRPr="00D54B10" w:rsidRDefault="00D54B10" w:rsidP="00D54B10">
      <w:pPr>
        <w:overflowPunct w:val="0"/>
        <w:autoSpaceDE w:val="0"/>
        <w:autoSpaceDN w:val="0"/>
        <w:adjustRightInd w:val="0"/>
        <w:textAlignment w:val="baseline"/>
        <w:rPr>
          <w:rFonts w:eastAsia="Times New Roman"/>
          <w:lang w:eastAsia="en-GB"/>
        </w:rPr>
      </w:pPr>
      <w:r w:rsidRPr="00D54B10">
        <w:rPr>
          <w:rFonts w:eastAsia="Times New Roman"/>
          <w:lang w:eastAsia="zh-CN"/>
        </w:rPr>
        <w:t>When UE is configured with EMW and measurement gap, EMW and measurement gap occasions are considered colliding</w:t>
      </w:r>
      <w:r w:rsidRPr="00D54B10">
        <w:rPr>
          <w:rFonts w:eastAsia="Times New Roman"/>
          <w:lang w:eastAsia="ja-JP"/>
        </w:rPr>
        <w:t xml:space="preserve"> if </w:t>
      </w:r>
      <w:r w:rsidRPr="00D54B10">
        <w:rPr>
          <w:rFonts w:eastAsia="Times New Roman"/>
          <w:lang w:eastAsia="en-GB"/>
        </w:rPr>
        <w:t>the two occasions are fully or partially overlapping in time domain.</w:t>
      </w:r>
    </w:p>
    <w:p w14:paraId="0A0C3FE8" w14:textId="77777777" w:rsidR="00D54B10" w:rsidRPr="00D54B10" w:rsidRDefault="00D54B10" w:rsidP="00D54B10">
      <w:pPr>
        <w:overflowPunct w:val="0"/>
        <w:autoSpaceDE w:val="0"/>
        <w:autoSpaceDN w:val="0"/>
        <w:adjustRightInd w:val="0"/>
        <w:textAlignment w:val="baseline"/>
        <w:rPr>
          <w:rFonts w:eastAsia="Times New Roman"/>
          <w:lang w:eastAsia="en-GB"/>
        </w:rPr>
      </w:pPr>
      <w:r w:rsidRPr="00D54B10">
        <w:rPr>
          <w:rFonts w:eastAsia="Times New Roman"/>
          <w:lang w:eastAsia="zh-CN"/>
        </w:rPr>
        <w:t>When UE is configured with EMW and SMTC</w:t>
      </w:r>
      <w:ins w:id="751" w:author="Zhixun Tang_Ericsson" w:date="2024-03-01T00:30:00Z">
        <w:r w:rsidRPr="00D54B10">
          <w:rPr>
            <w:rFonts w:eastAsia="Times New Roman"/>
            <w:lang w:eastAsia="zh-CN"/>
          </w:rPr>
          <w:t xml:space="preserve"> or</w:t>
        </w:r>
      </w:ins>
      <w:del w:id="752" w:author="Zhixun Tang_Ericsson" w:date="2024-03-01T00:30:00Z">
        <w:r w:rsidRPr="00D54B10">
          <w:rPr>
            <w:rFonts w:eastAsia="Times New Roman"/>
            <w:lang w:eastAsia="zh-CN"/>
          </w:rPr>
          <w:delText>/</w:delText>
        </w:r>
      </w:del>
      <w:r w:rsidRPr="00D54B10">
        <w:rPr>
          <w:rFonts w:eastAsia="Times New Roman"/>
          <w:lang w:val="en-US" w:eastAsia="en-GB"/>
        </w:rPr>
        <w:t>SSB/CSI-RS configured for RLM/BFD/CBD/L1-RSRP measurement</w:t>
      </w:r>
      <w:r w:rsidRPr="00D54B10">
        <w:rPr>
          <w:rFonts w:eastAsia="Times New Roman"/>
          <w:lang w:eastAsia="zh-CN"/>
        </w:rPr>
        <w:t>, EMW and SMTC</w:t>
      </w:r>
      <w:del w:id="753" w:author="Zhixun Tang_Ericsson" w:date="2024-03-01T00:30:00Z">
        <w:r w:rsidRPr="00D54B10">
          <w:rPr>
            <w:rFonts w:eastAsia="Times New Roman"/>
            <w:lang w:eastAsia="zh-CN"/>
          </w:rPr>
          <w:delText>/</w:delText>
        </w:r>
      </w:del>
      <w:ins w:id="754" w:author="Zhixun Tang_Ericsson" w:date="2024-03-01T00:30:00Z">
        <w:r w:rsidRPr="00D54B10">
          <w:rPr>
            <w:rFonts w:eastAsia="Times New Roman"/>
            <w:lang w:eastAsia="zh-CN"/>
          </w:rPr>
          <w:t xml:space="preserve"> or </w:t>
        </w:r>
      </w:ins>
      <w:r w:rsidRPr="00D54B10">
        <w:rPr>
          <w:rFonts w:eastAsia="Times New Roman"/>
          <w:lang w:val="en-US" w:eastAsia="en-GB"/>
        </w:rPr>
        <w:t xml:space="preserve">SSB/CSI-RS </w:t>
      </w:r>
      <w:r w:rsidRPr="00D54B10">
        <w:rPr>
          <w:rFonts w:eastAsia="Times New Roman"/>
          <w:lang w:eastAsia="zh-CN"/>
        </w:rPr>
        <w:t>occasions are considered colliding</w:t>
      </w:r>
      <w:r w:rsidRPr="00D54B10">
        <w:rPr>
          <w:rFonts w:eastAsia="Times New Roman"/>
          <w:lang w:eastAsia="ja-JP"/>
        </w:rPr>
        <w:t xml:space="preserve"> if </w:t>
      </w:r>
      <w:r w:rsidRPr="00D54B10">
        <w:rPr>
          <w:rFonts w:eastAsia="Times New Roman"/>
          <w:lang w:eastAsia="en-GB"/>
        </w:rPr>
        <w:t>the two occasions are fully or partially overlapping in time domain, provided that inter-RAT measurement during EMW would cause scheduling restriction.</w:t>
      </w:r>
    </w:p>
    <w:p w14:paraId="12FC6C4B" w14:textId="77777777" w:rsidR="00D54B10" w:rsidRPr="00D54B10" w:rsidRDefault="00D54B10" w:rsidP="00D54B10">
      <w:pPr>
        <w:overflowPunct w:val="0"/>
        <w:autoSpaceDE w:val="0"/>
        <w:autoSpaceDN w:val="0"/>
        <w:adjustRightInd w:val="0"/>
        <w:textAlignment w:val="baseline"/>
        <w:rPr>
          <w:rFonts w:eastAsia="Times New Roman"/>
          <w:lang w:eastAsia="zh-CN"/>
        </w:rPr>
      </w:pPr>
      <w:r w:rsidRPr="00D54B10">
        <w:rPr>
          <w:rFonts w:eastAsia="Times New Roman"/>
          <w:lang w:eastAsia="zh-CN"/>
        </w:rPr>
        <w:t xml:space="preserve">In case of collision between EMW and measurement gap and </w:t>
      </w:r>
      <w:r w:rsidRPr="00D54B10">
        <w:rPr>
          <w:rFonts w:eastAsia="Times New Roman"/>
          <w:lang w:eastAsia="en-GB"/>
        </w:rPr>
        <w:t>EMW periodicity is smaller than MGRP</w:t>
      </w:r>
      <w:r w:rsidRPr="00D54B10">
        <w:rPr>
          <w:rFonts w:eastAsia="Times New Roman"/>
          <w:lang w:eastAsia="zh-CN"/>
        </w:rPr>
        <w:t xml:space="preserve">, scheduling restriction specified in clause 9.4.8.2 does not apply in the EMW occasions colliding with measurement gap. </w:t>
      </w:r>
    </w:p>
    <w:p w14:paraId="78D337E2" w14:textId="77777777" w:rsidR="00D54B10" w:rsidRPr="00D54B10" w:rsidRDefault="00D54B10" w:rsidP="00D54B10">
      <w:pPr>
        <w:overflowPunct w:val="0"/>
        <w:autoSpaceDE w:val="0"/>
        <w:autoSpaceDN w:val="0"/>
        <w:adjustRightInd w:val="0"/>
        <w:textAlignment w:val="baseline"/>
        <w:rPr>
          <w:rFonts w:eastAsia="Times New Roman"/>
          <w:lang w:eastAsia="zh-CN"/>
        </w:rPr>
      </w:pPr>
      <w:del w:id="755" w:author="Huawei" w:date="2024-02-06T12:04:00Z">
        <w:r w:rsidRPr="00D54B10">
          <w:rPr>
            <w:rFonts w:eastAsia="Times New Roman"/>
            <w:lang w:eastAsia="zh-CN"/>
          </w:rPr>
          <w:delText>[For case b-2], i</w:delText>
        </w:r>
      </w:del>
      <w:ins w:id="756" w:author="Huawei" w:date="2024-02-06T12:04:00Z">
        <w:r w:rsidRPr="00D54B10">
          <w:rPr>
            <w:rFonts w:eastAsia="Times New Roman"/>
            <w:lang w:eastAsia="zh-CN"/>
          </w:rPr>
          <w:t>I</w:t>
        </w:r>
      </w:ins>
      <w:r w:rsidRPr="00D54B10">
        <w:rPr>
          <w:rFonts w:eastAsia="Times New Roman"/>
          <w:lang w:eastAsia="zh-CN"/>
        </w:rPr>
        <w:t>n case of collision between EMW and SMTC</w:t>
      </w:r>
      <w:ins w:id="757" w:author="Zhixun Tang_Ericsson" w:date="2024-03-01T00:30:00Z">
        <w:r w:rsidRPr="00D54B10">
          <w:rPr>
            <w:rFonts w:eastAsia="Times New Roman"/>
            <w:lang w:eastAsia="en-GB"/>
          </w:rPr>
          <w:t xml:space="preserve"> or </w:t>
        </w:r>
      </w:ins>
      <w:del w:id="758" w:author="Zhixun Tang_Ericsson" w:date="2024-03-01T00:30:00Z">
        <w:r w:rsidRPr="00D54B10">
          <w:rPr>
            <w:rFonts w:eastAsia="Times New Roman"/>
            <w:lang w:eastAsia="en-GB"/>
          </w:rPr>
          <w:delText>/</w:delText>
        </w:r>
      </w:del>
      <w:r w:rsidRPr="00D54B10">
        <w:rPr>
          <w:rFonts w:eastAsia="Times New Roman"/>
          <w:lang w:val="en-US" w:eastAsia="en-GB"/>
        </w:rPr>
        <w:t>SSB/CSI-RS configured for RLM/BFD/CBD/L1-RSRP measurement</w:t>
      </w:r>
      <w:r w:rsidRPr="00D54B10">
        <w:rPr>
          <w:rFonts w:eastAsia="Times New Roman"/>
          <w:lang w:eastAsia="zh-CN"/>
        </w:rPr>
        <w:t>, scheduling restriction specified in clause 9.4.8.2 does not apply in the EMW occasions colliding with</w:t>
      </w:r>
      <w:del w:id="759" w:author="Huawei" w:date="2024-02-06T12:05:00Z">
        <w:r w:rsidRPr="00D54B10">
          <w:rPr>
            <w:rFonts w:eastAsia="Times New Roman"/>
            <w:lang w:eastAsia="zh-CN"/>
          </w:rPr>
          <w:delText xml:space="preserve"> measurement gap</w:delText>
        </w:r>
      </w:del>
      <w:ins w:id="760" w:author="Huawei" w:date="2024-02-06T12:05:00Z">
        <w:r w:rsidRPr="00D54B10">
          <w:rPr>
            <w:rFonts w:eastAsia="Times New Roman"/>
            <w:lang w:eastAsia="zh-CN"/>
          </w:rPr>
          <w:t xml:space="preserve"> SMTC</w:t>
        </w:r>
      </w:ins>
      <w:ins w:id="761" w:author="Zhixun Tang_Ericsson" w:date="2024-03-01T00:29:00Z">
        <w:r w:rsidRPr="00D54B10">
          <w:rPr>
            <w:rFonts w:eastAsia="Times New Roman"/>
            <w:lang w:eastAsia="en-GB"/>
          </w:rPr>
          <w:t xml:space="preserve"> or </w:t>
        </w:r>
      </w:ins>
      <w:ins w:id="762" w:author="Huawei" w:date="2024-02-06T12:05:00Z">
        <w:r w:rsidRPr="00D54B10">
          <w:rPr>
            <w:rFonts w:eastAsia="Times New Roman"/>
            <w:lang w:val="en-US" w:eastAsia="en-GB"/>
          </w:rPr>
          <w:t>SSB/CSI-RS configured for RLM/BFD/CBD/L1-RSRP measurement</w:t>
        </w:r>
      </w:ins>
      <w:r w:rsidRPr="00D54B10">
        <w:rPr>
          <w:rFonts w:eastAsia="Times New Roman"/>
          <w:lang w:eastAsia="zh-CN"/>
        </w:rPr>
        <w:t>.</w:t>
      </w:r>
    </w:p>
    <w:p w14:paraId="5A13D39C" w14:textId="77777777" w:rsidR="00D54B10" w:rsidRPr="00D54B10" w:rsidRDefault="00D54B10" w:rsidP="00D54B10">
      <w:pPr>
        <w:rPr>
          <w:rFonts w:eastAsia="Times New Roman"/>
          <w:lang w:eastAsia="en-GB"/>
        </w:rPr>
      </w:pPr>
      <w:r w:rsidRPr="00D54B10">
        <w:rPr>
          <w:rFonts w:eastAsia="Times New Roman"/>
          <w:lang w:eastAsia="en-GB"/>
        </w:rPr>
        <w:t xml:space="preserve">Parameter </w:t>
      </w:r>
      <w:r w:rsidRPr="00D54B10">
        <w:rPr>
          <w:rFonts w:eastAsia="Times New Roman" w:cs="v4.2.0"/>
          <w:lang w:eastAsia="en-GB"/>
        </w:rPr>
        <w:t>T</w:t>
      </w:r>
      <w:r w:rsidRPr="00D54B10">
        <w:rPr>
          <w:rFonts w:eastAsia="Times New Roman" w:cs="v4.2.0"/>
          <w:vertAlign w:val="subscript"/>
          <w:lang w:eastAsia="en-GB"/>
        </w:rPr>
        <w:t>Inter1</w:t>
      </w:r>
      <w:r w:rsidRPr="00D54B10">
        <w:rPr>
          <w:rFonts w:eastAsia="Times New Roman"/>
          <w:lang w:eastAsia="en-GB"/>
        </w:rPr>
        <w:t xml:space="preserve"> used in inter-RAT requirements in clause 9.4.8 is </w:t>
      </w:r>
      <w:ins w:id="763" w:author="Huawei_110" w:date="2024-03-01T09:22:00Z">
        <w:r w:rsidRPr="00D54B10">
          <w:rPr>
            <w:rFonts w:eastAsia="Times New Roman"/>
            <w:lang w:eastAsia="en-GB"/>
          </w:rPr>
          <w:t>TBD</w:t>
        </w:r>
      </w:ins>
      <w:ins w:id="764" w:author="Huawei" w:date="2024-02-06T12:06:00Z">
        <w:r w:rsidRPr="00D54B10">
          <w:rPr>
            <w:rFonts w:eastAsia="Times New Roman"/>
            <w:lang w:eastAsia="en-GB"/>
          </w:rPr>
          <w:t xml:space="preserve"> if the measurement</w:t>
        </w:r>
        <w:r w:rsidRPr="00D54B10">
          <w:rPr>
            <w:lang w:eastAsia="zh-CN"/>
          </w:rPr>
          <w:t xml:space="preserve"> </w:t>
        </w:r>
        <w:r w:rsidRPr="00D54B10">
          <w:rPr>
            <w:rFonts w:eastAsia="Times New Roman"/>
            <w:lang w:eastAsia="en-GB"/>
          </w:rPr>
          <w:t xml:space="preserve">is performed outside measurement gaps, and is </w:t>
        </w:r>
      </w:ins>
      <w:r w:rsidRPr="00D54B10">
        <w:rPr>
          <w:rFonts w:eastAsia="Times New Roman"/>
          <w:lang w:eastAsia="en-GB"/>
        </w:rPr>
        <w:t>defined based on Table 9.4.8.2-1</w:t>
      </w:r>
      <w:ins w:id="765" w:author="Huawei" w:date="2024-02-06T12:07:00Z">
        <w:r w:rsidRPr="00D54B10">
          <w:rPr>
            <w:rFonts w:eastAsia="Times New Roman"/>
            <w:lang w:eastAsia="en-GB"/>
          </w:rPr>
          <w:t xml:space="preserve"> if the measurement</w:t>
        </w:r>
        <w:r w:rsidRPr="00D54B10">
          <w:rPr>
            <w:lang w:eastAsia="zh-CN"/>
          </w:rPr>
          <w:t xml:space="preserve"> </w:t>
        </w:r>
        <w:r w:rsidRPr="00D54B10">
          <w:rPr>
            <w:rFonts w:eastAsia="Times New Roman"/>
            <w:lang w:eastAsia="en-GB"/>
          </w:rPr>
          <w:t>is performed within EMW</w:t>
        </w:r>
      </w:ins>
      <w:r w:rsidRPr="00D54B10">
        <w:rPr>
          <w:rFonts w:eastAsia="Times New Roman"/>
          <w:lang w:eastAsia="en-GB"/>
        </w:rPr>
        <w:t>:</w:t>
      </w:r>
    </w:p>
    <w:p w14:paraId="45A9E0E9" w14:textId="77777777" w:rsidR="00D54B10" w:rsidRPr="00D54B10" w:rsidRDefault="00D54B10" w:rsidP="00D54B10">
      <w:pPr>
        <w:keepNext/>
        <w:keepLines/>
        <w:overflowPunct w:val="0"/>
        <w:autoSpaceDE w:val="0"/>
        <w:autoSpaceDN w:val="0"/>
        <w:adjustRightInd w:val="0"/>
        <w:spacing w:before="60"/>
        <w:jc w:val="center"/>
        <w:textAlignment w:val="baseline"/>
        <w:rPr>
          <w:rFonts w:eastAsia="Times New Roman"/>
          <w:lang w:eastAsia="en-GB"/>
        </w:rPr>
      </w:pPr>
      <w:r w:rsidRPr="00D54B10">
        <w:rPr>
          <w:rFonts w:eastAsia="Times New Roman"/>
          <w:lang w:eastAsia="en-GB"/>
        </w:rPr>
        <w:t>Table 9.4.8.2-1: T</w:t>
      </w:r>
      <w:r w:rsidRPr="00D54B10">
        <w:rPr>
          <w:rFonts w:eastAsia="Times New Roman"/>
          <w:lang w:val="en-US" w:eastAsia="en-GB"/>
        </w:rPr>
        <w:t>he effective measurement window</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gridCol w:w="1650"/>
      </w:tblGrid>
      <w:tr w:rsidR="00D54B10" w:rsidRPr="00D54B10" w14:paraId="6415D807" w14:textId="77777777" w:rsidTr="00D54B10">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2126314C"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54B10">
              <w:rPr>
                <w:rFonts w:ascii="Arial" w:eastAsia="Times New Roman" w:hAnsi="Arial"/>
                <w:b/>
                <w:sz w:val="18"/>
                <w:lang w:val="fr-FR" w:eastAsia="en-GB"/>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513E049A"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54B10">
              <w:rPr>
                <w:rFonts w:ascii="Arial" w:eastAsia="Times New Roman" w:hAnsi="Arial"/>
                <w:b/>
                <w:sz w:val="18"/>
                <w:lang w:val="fr-FR" w:eastAsia="en-GB"/>
              </w:rPr>
              <w:t xml:space="preserve">[Effective measurement window periodicity] [ms] </w:t>
            </w:r>
          </w:p>
        </w:tc>
        <w:tc>
          <w:tcPr>
            <w:tcW w:w="1651" w:type="dxa"/>
            <w:tcBorders>
              <w:top w:val="single" w:sz="4" w:space="0" w:color="auto"/>
              <w:left w:val="single" w:sz="4" w:space="0" w:color="auto"/>
              <w:bottom w:val="single" w:sz="4" w:space="0" w:color="auto"/>
              <w:right w:val="single" w:sz="4" w:space="0" w:color="auto"/>
            </w:tcBorders>
            <w:hideMark/>
          </w:tcPr>
          <w:p w14:paraId="53437989"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54B10">
              <w:rPr>
                <w:rFonts w:ascii="Arial" w:eastAsia="Times New Roman" w:hAnsi="Arial"/>
                <w:b/>
                <w:sz w:val="18"/>
                <w:lang w:val="fr-FR" w:eastAsia="en-GB"/>
              </w:rPr>
              <w:t>[Effective measurement window duration] [ms]</w:t>
            </w:r>
          </w:p>
        </w:tc>
        <w:tc>
          <w:tcPr>
            <w:tcW w:w="1651" w:type="dxa"/>
            <w:tcBorders>
              <w:top w:val="single" w:sz="4" w:space="0" w:color="auto"/>
              <w:left w:val="single" w:sz="4" w:space="0" w:color="auto"/>
              <w:bottom w:val="single" w:sz="4" w:space="0" w:color="auto"/>
              <w:right w:val="single" w:sz="4" w:space="0" w:color="auto"/>
            </w:tcBorders>
            <w:hideMark/>
          </w:tcPr>
          <w:p w14:paraId="5E9A64B2"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54B10">
              <w:rPr>
                <w:rFonts w:ascii="Arial" w:eastAsia="Times New Roman" w:hAnsi="Arial"/>
                <w:b/>
                <w:sz w:val="18"/>
                <w:lang w:val="fr-FR" w:eastAsia="en-GB"/>
              </w:rPr>
              <w:t xml:space="preserve">Tinter1 </w:t>
            </w:r>
          </w:p>
        </w:tc>
      </w:tr>
      <w:tr w:rsidR="00D54B10" w:rsidRPr="00D54B10" w14:paraId="018D5A86" w14:textId="77777777" w:rsidTr="00D54B10">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14:paraId="350D7CCE"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0</w:t>
            </w:r>
          </w:p>
        </w:tc>
        <w:tc>
          <w:tcPr>
            <w:tcW w:w="3970" w:type="dxa"/>
            <w:tcBorders>
              <w:top w:val="single" w:sz="4" w:space="0" w:color="auto"/>
              <w:left w:val="single" w:sz="4" w:space="0" w:color="auto"/>
              <w:bottom w:val="single" w:sz="4" w:space="0" w:color="auto"/>
              <w:right w:val="single" w:sz="4" w:space="0" w:color="auto"/>
            </w:tcBorders>
            <w:hideMark/>
          </w:tcPr>
          <w:p w14:paraId="6179B2C4"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14CBF16E"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5</w:t>
            </w:r>
          </w:p>
        </w:tc>
        <w:tc>
          <w:tcPr>
            <w:tcW w:w="1651" w:type="dxa"/>
            <w:tcBorders>
              <w:top w:val="single" w:sz="4" w:space="0" w:color="auto"/>
              <w:left w:val="single" w:sz="4" w:space="0" w:color="auto"/>
              <w:bottom w:val="single" w:sz="4" w:space="0" w:color="auto"/>
              <w:right w:val="single" w:sz="4" w:space="0" w:color="auto"/>
            </w:tcBorders>
            <w:hideMark/>
          </w:tcPr>
          <w:p w14:paraId="6EF9D5D6"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[60]</w:t>
            </w:r>
          </w:p>
        </w:tc>
      </w:tr>
      <w:tr w:rsidR="00D54B10" w:rsidRPr="00D54B10" w14:paraId="33D53922" w14:textId="77777777" w:rsidTr="00D54B10">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26D669D3"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 xml:space="preserve">1 </w:t>
            </w:r>
          </w:p>
        </w:tc>
        <w:tc>
          <w:tcPr>
            <w:tcW w:w="3970" w:type="dxa"/>
            <w:tcBorders>
              <w:top w:val="single" w:sz="4" w:space="0" w:color="auto"/>
              <w:left w:val="single" w:sz="4" w:space="0" w:color="auto"/>
              <w:bottom w:val="single" w:sz="4" w:space="0" w:color="auto"/>
              <w:right w:val="single" w:sz="4" w:space="0" w:color="auto"/>
            </w:tcBorders>
            <w:hideMark/>
          </w:tcPr>
          <w:p w14:paraId="0AA67E67"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304BDD9E"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5</w:t>
            </w:r>
          </w:p>
        </w:tc>
        <w:tc>
          <w:tcPr>
            <w:tcW w:w="1651" w:type="dxa"/>
            <w:tcBorders>
              <w:top w:val="single" w:sz="4" w:space="0" w:color="auto"/>
              <w:left w:val="single" w:sz="4" w:space="0" w:color="auto"/>
              <w:bottom w:val="single" w:sz="4" w:space="0" w:color="auto"/>
              <w:right w:val="single" w:sz="4" w:space="0" w:color="auto"/>
            </w:tcBorders>
            <w:hideMark/>
          </w:tcPr>
          <w:p w14:paraId="6981CE53"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[30]</w:t>
            </w:r>
          </w:p>
        </w:tc>
      </w:tr>
      <w:tr w:rsidR="00D54B10" w:rsidRPr="00D54B10" w14:paraId="7F2235F2" w14:textId="77777777" w:rsidTr="00D54B10">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15FD8999"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2</w:t>
            </w:r>
          </w:p>
        </w:tc>
        <w:tc>
          <w:tcPr>
            <w:tcW w:w="3970" w:type="dxa"/>
            <w:tcBorders>
              <w:top w:val="single" w:sz="4" w:space="0" w:color="auto"/>
              <w:left w:val="single" w:sz="4" w:space="0" w:color="auto"/>
              <w:bottom w:val="single" w:sz="4" w:space="0" w:color="auto"/>
              <w:right w:val="single" w:sz="4" w:space="0" w:color="auto"/>
            </w:tcBorders>
            <w:hideMark/>
          </w:tcPr>
          <w:p w14:paraId="3A94678F"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6A559C88"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2</w:t>
            </w:r>
          </w:p>
        </w:tc>
        <w:tc>
          <w:tcPr>
            <w:tcW w:w="1651" w:type="dxa"/>
            <w:tcBorders>
              <w:top w:val="single" w:sz="4" w:space="0" w:color="auto"/>
              <w:left w:val="single" w:sz="4" w:space="0" w:color="auto"/>
              <w:bottom w:val="single" w:sz="4" w:space="0" w:color="auto"/>
              <w:right w:val="single" w:sz="4" w:space="0" w:color="auto"/>
            </w:tcBorders>
            <w:hideMark/>
          </w:tcPr>
          <w:p w14:paraId="71630776"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w:t>
            </w:r>
            <w:del w:id="766" w:author="Huawei" w:date="2024-02-06T12:07:00Z">
              <w:r w:rsidRPr="00D54B10">
                <w:rPr>
                  <w:rFonts w:ascii="Arial" w:eastAsia="Times New Roman" w:hAnsi="Arial"/>
                  <w:sz w:val="18"/>
                  <w:lang w:val="fr-FR" w:eastAsia="en-GB"/>
                </w:rPr>
                <w:delText>24</w:delText>
              </w:r>
            </w:del>
            <w:ins w:id="767" w:author="Huawei" w:date="2024-02-06T12:07:00Z">
              <w:r w:rsidRPr="00D54B10">
                <w:rPr>
                  <w:rFonts w:ascii="Arial" w:eastAsia="Times New Roman" w:hAnsi="Arial"/>
                  <w:sz w:val="18"/>
                  <w:lang w:val="fr-FR" w:eastAsia="en-GB"/>
                </w:rPr>
                <w:t>60</w:t>
              </w:r>
            </w:ins>
            <w:r w:rsidRPr="00D54B10">
              <w:rPr>
                <w:rFonts w:ascii="Arial" w:eastAsia="Times New Roman" w:hAnsi="Arial"/>
                <w:sz w:val="18"/>
                <w:lang w:val="fr-FR" w:eastAsia="en-GB"/>
              </w:rPr>
              <w:t>]</w:t>
            </w:r>
          </w:p>
        </w:tc>
      </w:tr>
      <w:tr w:rsidR="00D54B10" w:rsidRPr="00D54B10" w14:paraId="3240E005" w14:textId="77777777" w:rsidTr="00D54B10">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5E7C7D53"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3</w:t>
            </w:r>
          </w:p>
        </w:tc>
        <w:tc>
          <w:tcPr>
            <w:tcW w:w="3970" w:type="dxa"/>
            <w:tcBorders>
              <w:top w:val="single" w:sz="4" w:space="0" w:color="auto"/>
              <w:left w:val="single" w:sz="4" w:space="0" w:color="auto"/>
              <w:bottom w:val="single" w:sz="4" w:space="0" w:color="auto"/>
              <w:right w:val="single" w:sz="4" w:space="0" w:color="auto"/>
            </w:tcBorders>
            <w:hideMark/>
          </w:tcPr>
          <w:p w14:paraId="68E0AF18"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0EAA12AC"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2</w:t>
            </w:r>
          </w:p>
        </w:tc>
        <w:tc>
          <w:tcPr>
            <w:tcW w:w="1651" w:type="dxa"/>
            <w:tcBorders>
              <w:top w:val="single" w:sz="4" w:space="0" w:color="auto"/>
              <w:left w:val="single" w:sz="4" w:space="0" w:color="auto"/>
              <w:bottom w:val="single" w:sz="4" w:space="0" w:color="auto"/>
              <w:right w:val="single" w:sz="4" w:space="0" w:color="auto"/>
            </w:tcBorders>
            <w:hideMark/>
          </w:tcPr>
          <w:p w14:paraId="2D9B19FE"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w:t>
            </w:r>
            <w:del w:id="768" w:author="Huawei" w:date="2024-02-06T12:07:00Z">
              <w:r w:rsidRPr="00D54B10">
                <w:rPr>
                  <w:rFonts w:ascii="Arial" w:eastAsia="Times New Roman" w:hAnsi="Arial"/>
                  <w:sz w:val="18"/>
                  <w:lang w:val="fr-FR" w:eastAsia="en-GB"/>
                </w:rPr>
                <w:delText>12</w:delText>
              </w:r>
            </w:del>
            <w:ins w:id="769" w:author="Huawei" w:date="2024-02-06T12:07:00Z">
              <w:r w:rsidRPr="00D54B10">
                <w:rPr>
                  <w:rFonts w:ascii="Arial" w:eastAsia="Times New Roman" w:hAnsi="Arial"/>
                  <w:sz w:val="18"/>
                  <w:lang w:val="fr-FR" w:eastAsia="en-GB"/>
                </w:rPr>
                <w:t>30</w:t>
              </w:r>
            </w:ins>
            <w:r w:rsidRPr="00D54B10">
              <w:rPr>
                <w:rFonts w:ascii="Arial" w:eastAsia="Times New Roman" w:hAnsi="Arial"/>
                <w:sz w:val="18"/>
                <w:lang w:val="fr-FR" w:eastAsia="en-GB"/>
              </w:rPr>
              <w:t>]</w:t>
            </w:r>
          </w:p>
        </w:tc>
      </w:tr>
      <w:tr w:rsidR="00D54B10" w:rsidRPr="00D54B10" w14:paraId="605DCC76" w14:textId="77777777" w:rsidTr="00D54B10">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7DDEE2E0"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4</w:t>
            </w:r>
          </w:p>
        </w:tc>
        <w:tc>
          <w:tcPr>
            <w:tcW w:w="3970" w:type="dxa"/>
            <w:tcBorders>
              <w:top w:val="single" w:sz="4" w:space="0" w:color="auto"/>
              <w:left w:val="single" w:sz="4" w:space="0" w:color="auto"/>
              <w:bottom w:val="single" w:sz="4" w:space="0" w:color="auto"/>
              <w:right w:val="single" w:sz="4" w:space="0" w:color="auto"/>
            </w:tcBorders>
            <w:hideMark/>
          </w:tcPr>
          <w:p w14:paraId="6AB29B04"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60F1DB2B"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5.5</w:t>
            </w:r>
          </w:p>
        </w:tc>
        <w:tc>
          <w:tcPr>
            <w:tcW w:w="1651" w:type="dxa"/>
            <w:tcBorders>
              <w:top w:val="single" w:sz="4" w:space="0" w:color="auto"/>
              <w:left w:val="single" w:sz="4" w:space="0" w:color="auto"/>
              <w:bottom w:val="single" w:sz="4" w:space="0" w:color="auto"/>
              <w:right w:val="single" w:sz="4" w:space="0" w:color="auto"/>
            </w:tcBorders>
            <w:hideMark/>
          </w:tcPr>
          <w:p w14:paraId="3971DDFC"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[60]</w:t>
            </w:r>
          </w:p>
        </w:tc>
      </w:tr>
      <w:tr w:rsidR="00D54B10" w:rsidRPr="00D54B10" w14:paraId="698E8507" w14:textId="77777777" w:rsidTr="00D54B10">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0979A263"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5</w:t>
            </w:r>
          </w:p>
        </w:tc>
        <w:tc>
          <w:tcPr>
            <w:tcW w:w="3970" w:type="dxa"/>
            <w:tcBorders>
              <w:top w:val="single" w:sz="4" w:space="0" w:color="auto"/>
              <w:left w:val="single" w:sz="4" w:space="0" w:color="auto"/>
              <w:bottom w:val="single" w:sz="4" w:space="0" w:color="auto"/>
              <w:right w:val="single" w:sz="4" w:space="0" w:color="auto"/>
            </w:tcBorders>
            <w:hideMark/>
          </w:tcPr>
          <w:p w14:paraId="1A576970"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2674AD61"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5.5</w:t>
            </w:r>
          </w:p>
        </w:tc>
        <w:tc>
          <w:tcPr>
            <w:tcW w:w="1651" w:type="dxa"/>
            <w:tcBorders>
              <w:top w:val="single" w:sz="4" w:space="0" w:color="auto"/>
              <w:left w:val="single" w:sz="4" w:space="0" w:color="auto"/>
              <w:bottom w:val="single" w:sz="4" w:space="0" w:color="auto"/>
              <w:right w:val="single" w:sz="4" w:space="0" w:color="auto"/>
            </w:tcBorders>
            <w:hideMark/>
          </w:tcPr>
          <w:p w14:paraId="652C24D9"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[30]</w:t>
            </w:r>
          </w:p>
        </w:tc>
      </w:tr>
    </w:tbl>
    <w:p w14:paraId="1B924279" w14:textId="77777777" w:rsidR="00D54B10" w:rsidRPr="00D54B10" w:rsidRDefault="00D54B10" w:rsidP="00D54B10">
      <w:pPr>
        <w:overflowPunct w:val="0"/>
        <w:autoSpaceDE w:val="0"/>
        <w:autoSpaceDN w:val="0"/>
        <w:adjustRightInd w:val="0"/>
        <w:textAlignment w:val="baseline"/>
        <w:rPr>
          <w:rFonts w:eastAsia="Times New Roman"/>
          <w:lang w:eastAsia="en-GB"/>
        </w:rPr>
      </w:pPr>
    </w:p>
    <w:p w14:paraId="550CE922" w14:textId="77777777" w:rsidR="00D54B10" w:rsidRPr="00D54B10" w:rsidRDefault="00D54B10" w:rsidP="00D54B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r w:rsidRPr="00D54B10">
        <w:rPr>
          <w:rFonts w:ascii="Arial" w:eastAsia="Times New Roman" w:hAnsi="Arial"/>
          <w:sz w:val="24"/>
          <w:lang w:val="en-US" w:eastAsia="en-GB"/>
        </w:rPr>
        <w:t>9.4.8.</w:t>
      </w:r>
      <w:r w:rsidRPr="00D54B10">
        <w:rPr>
          <w:rFonts w:ascii="Arial" w:eastAsia="Times New Roman" w:hAnsi="Arial"/>
          <w:sz w:val="24"/>
          <w:lang w:val="en-US" w:eastAsia="zh-CN"/>
        </w:rPr>
        <w:t>3</w:t>
      </w:r>
      <w:r w:rsidRPr="00D54B10">
        <w:rPr>
          <w:rFonts w:ascii="Arial" w:eastAsia="Times New Roman" w:hAnsi="Arial"/>
          <w:sz w:val="24"/>
          <w:lang w:val="en-US" w:eastAsia="en-GB"/>
        </w:rPr>
        <w:tab/>
        <w:t>NR − E-UTRAN FDD measurements</w:t>
      </w:r>
    </w:p>
    <w:p w14:paraId="6B589AA3" w14:textId="77777777" w:rsidR="00D54B10" w:rsidRPr="00D54B10" w:rsidRDefault="00D54B10" w:rsidP="00D54B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54B10">
        <w:rPr>
          <w:rFonts w:ascii="Arial" w:eastAsia="Times New Roman" w:hAnsi="Arial"/>
          <w:sz w:val="24"/>
          <w:lang w:eastAsia="en-GB"/>
        </w:rPr>
        <w:t>9.4.8.</w:t>
      </w:r>
      <w:r w:rsidRPr="00D54B10">
        <w:rPr>
          <w:rFonts w:ascii="Arial" w:eastAsia="Times New Roman" w:hAnsi="Arial"/>
          <w:sz w:val="24"/>
          <w:lang w:val="en-US" w:eastAsia="zh-CN"/>
        </w:rPr>
        <w:t>3</w:t>
      </w:r>
      <w:r w:rsidRPr="00D54B10">
        <w:rPr>
          <w:rFonts w:ascii="Arial" w:eastAsia="Times New Roman" w:hAnsi="Arial"/>
          <w:sz w:val="24"/>
          <w:lang w:eastAsia="en-GB"/>
        </w:rPr>
        <w:t>.1</w:t>
      </w:r>
      <w:r w:rsidRPr="00D54B10">
        <w:rPr>
          <w:rFonts w:ascii="Arial" w:eastAsia="Times New Roman" w:hAnsi="Arial"/>
          <w:sz w:val="24"/>
          <w:lang w:eastAsia="en-GB"/>
        </w:rPr>
        <w:tab/>
        <w:t>Introduction</w:t>
      </w:r>
    </w:p>
    <w:p w14:paraId="41313E86" w14:textId="77777777" w:rsidR="00D54B10" w:rsidRPr="00D54B10" w:rsidRDefault="00D54B10" w:rsidP="00D54B10">
      <w:pPr>
        <w:overflowPunct w:val="0"/>
        <w:autoSpaceDE w:val="0"/>
        <w:autoSpaceDN w:val="0"/>
        <w:adjustRightInd w:val="0"/>
        <w:textAlignment w:val="baseline"/>
        <w:rPr>
          <w:rFonts w:eastAsia="Times New Roman"/>
          <w:lang w:eastAsia="en-GB"/>
        </w:rPr>
      </w:pPr>
      <w:r w:rsidRPr="00D54B10">
        <w:rPr>
          <w:rFonts w:eastAsia="Times New Roman"/>
          <w:lang w:eastAsia="en-GB"/>
        </w:rPr>
        <w:t>The requirements are applicable for NR−E-UTRAN FDD RSRP, RSRQ, and RS-SINR measurements.</w:t>
      </w:r>
    </w:p>
    <w:p w14:paraId="19387652" w14:textId="77777777" w:rsidR="00D54B10" w:rsidRPr="00D54B10" w:rsidRDefault="00D54B10" w:rsidP="00D54B10">
      <w:pPr>
        <w:overflowPunct w:val="0"/>
        <w:autoSpaceDE w:val="0"/>
        <w:autoSpaceDN w:val="0"/>
        <w:adjustRightInd w:val="0"/>
        <w:textAlignment w:val="baseline"/>
        <w:rPr>
          <w:rFonts w:eastAsia="Times New Roman"/>
          <w:lang w:eastAsia="en-GB"/>
        </w:rPr>
      </w:pPr>
      <w:r w:rsidRPr="00D54B10">
        <w:rPr>
          <w:rFonts w:eastAsia="Times New Roman"/>
          <w:lang w:eastAsia="en-GB"/>
        </w:rPr>
        <w:t>In the requirements, an E-UTRAN FDD cell is considered to be detectable when:</w:t>
      </w:r>
    </w:p>
    <w:p w14:paraId="261FE0E3" w14:textId="77777777" w:rsidR="00D54B10" w:rsidRPr="00D54B10" w:rsidRDefault="00D54B10" w:rsidP="00D54B10">
      <w:pPr>
        <w:overflowPunct w:val="0"/>
        <w:autoSpaceDE w:val="0"/>
        <w:autoSpaceDN w:val="0"/>
        <w:adjustRightInd w:val="0"/>
        <w:ind w:left="568" w:hanging="284"/>
        <w:textAlignment w:val="baseline"/>
        <w:rPr>
          <w:rFonts w:eastAsia="Times New Roman"/>
          <w:lang w:eastAsia="en-GB"/>
        </w:rPr>
      </w:pPr>
      <w:r w:rsidRPr="00D54B10">
        <w:rPr>
          <w:rFonts w:eastAsia="Times New Roman"/>
          <w:lang w:eastAsia="en-GB"/>
        </w:rPr>
        <w:t>-</w:t>
      </w:r>
      <w:r w:rsidRPr="00D54B10">
        <w:rPr>
          <w:rFonts w:eastAsia="Times New Roman"/>
          <w:lang w:eastAsia="en-GB"/>
        </w:rPr>
        <w:tab/>
        <w:t>RSRP related conditions in the accuracy requirements in clause 10.2.2 are fulfilled for a corresponding Band, together with the corresponding side conditions in Annex B.2.3 and Annex B.3.3 of TS 36.133 [15],</w:t>
      </w:r>
    </w:p>
    <w:p w14:paraId="300327AD" w14:textId="77777777" w:rsidR="00D54B10" w:rsidRPr="00D54B10" w:rsidRDefault="00D54B10" w:rsidP="00D54B10">
      <w:pPr>
        <w:overflowPunct w:val="0"/>
        <w:autoSpaceDE w:val="0"/>
        <w:autoSpaceDN w:val="0"/>
        <w:adjustRightInd w:val="0"/>
        <w:ind w:left="568" w:hanging="284"/>
        <w:textAlignment w:val="baseline"/>
        <w:rPr>
          <w:rFonts w:eastAsia="Times New Roman"/>
          <w:lang w:eastAsia="en-GB"/>
        </w:rPr>
      </w:pPr>
      <w:r w:rsidRPr="00D54B10">
        <w:rPr>
          <w:rFonts w:eastAsia="Times New Roman"/>
          <w:lang w:eastAsia="en-GB"/>
        </w:rPr>
        <w:t>-</w:t>
      </w:r>
      <w:r w:rsidRPr="00D54B10">
        <w:rPr>
          <w:rFonts w:eastAsia="Times New Roman"/>
          <w:lang w:eastAsia="en-GB"/>
        </w:rPr>
        <w:tab/>
        <w:t>RSRQ related conditions in the accuracy requirements in clause 10.2.3 are fulfilled for a corresponding Band, together with the corresponding side conditions in Annex B.2.3 and Annex B.3.3 of TS 36.133 [15],</w:t>
      </w:r>
    </w:p>
    <w:p w14:paraId="0415EF11" w14:textId="77777777" w:rsidR="00D54B10" w:rsidRPr="00D54B10" w:rsidRDefault="00D54B10" w:rsidP="00D54B10">
      <w:pPr>
        <w:overflowPunct w:val="0"/>
        <w:autoSpaceDE w:val="0"/>
        <w:autoSpaceDN w:val="0"/>
        <w:adjustRightInd w:val="0"/>
        <w:ind w:left="568" w:hanging="284"/>
        <w:textAlignment w:val="baseline"/>
        <w:rPr>
          <w:rFonts w:eastAsia="Times New Roman"/>
          <w:lang w:eastAsia="en-GB"/>
        </w:rPr>
      </w:pPr>
      <w:r w:rsidRPr="00D54B10">
        <w:rPr>
          <w:rFonts w:eastAsia="Times New Roman"/>
          <w:lang w:eastAsia="en-GB"/>
        </w:rPr>
        <w:t>-</w:t>
      </w:r>
      <w:r w:rsidRPr="00D54B10">
        <w:rPr>
          <w:rFonts w:eastAsia="Times New Roman"/>
          <w:lang w:eastAsia="en-GB"/>
        </w:rPr>
        <w:tab/>
        <w:t>RS-SINR related conditions in the accuracy requirements in clause 10.2.5 are fulfilled for a corresponding Band, together with the corresponding side conditions in Annex B.2.3 and Annex B.3.19 of TS 36.133 [15].</w:t>
      </w:r>
    </w:p>
    <w:p w14:paraId="58812322" w14:textId="77777777" w:rsidR="00D54B10" w:rsidRPr="00D54B10" w:rsidRDefault="00D54B10" w:rsidP="00D54B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54B10">
        <w:rPr>
          <w:rFonts w:ascii="Arial" w:eastAsia="Times New Roman" w:hAnsi="Arial"/>
          <w:sz w:val="24"/>
          <w:lang w:eastAsia="en-GB"/>
        </w:rPr>
        <w:t>9.4.8.</w:t>
      </w:r>
      <w:r w:rsidRPr="00D54B10">
        <w:rPr>
          <w:rFonts w:ascii="Arial" w:eastAsia="Times New Roman" w:hAnsi="Arial"/>
          <w:sz w:val="24"/>
          <w:lang w:val="en-US" w:eastAsia="zh-CN"/>
        </w:rPr>
        <w:t>3</w:t>
      </w:r>
      <w:r w:rsidRPr="00D54B10">
        <w:rPr>
          <w:rFonts w:ascii="Arial" w:eastAsia="Times New Roman" w:hAnsi="Arial"/>
          <w:sz w:val="24"/>
          <w:lang w:eastAsia="en-GB"/>
        </w:rPr>
        <w:t>.2</w:t>
      </w:r>
      <w:r w:rsidRPr="00D54B10">
        <w:rPr>
          <w:rFonts w:ascii="Arial" w:eastAsia="Times New Roman" w:hAnsi="Arial"/>
          <w:sz w:val="24"/>
          <w:lang w:eastAsia="en-GB"/>
        </w:rPr>
        <w:tab/>
        <w:t>Requirements when no DRX is used</w:t>
      </w:r>
    </w:p>
    <w:p w14:paraId="6D2DC5E3" w14:textId="77777777" w:rsidR="00D54B10" w:rsidRPr="00D54B10" w:rsidRDefault="00D54B10" w:rsidP="00D54B10">
      <w:pPr>
        <w:overflowPunct w:val="0"/>
        <w:autoSpaceDE w:val="0"/>
        <w:autoSpaceDN w:val="0"/>
        <w:adjustRightInd w:val="0"/>
        <w:ind w:leftChars="100" w:left="200"/>
        <w:textAlignment w:val="baseline"/>
        <w:rPr>
          <w:rFonts w:eastAsia="Times New Roman" w:cs="v4.2.0"/>
          <w:lang w:eastAsia="en-GB"/>
        </w:rPr>
      </w:pPr>
      <w:r w:rsidRPr="00D54B10">
        <w:rPr>
          <w:rFonts w:eastAsia="Times New Roman" w:cs="v4.2.0"/>
          <w:lang w:eastAsia="en-GB"/>
        </w:rPr>
        <w:t>The UE shall be able to identify a new detectable FDD cell within T</w:t>
      </w:r>
      <w:r w:rsidRPr="00D54B10">
        <w:rPr>
          <w:rFonts w:eastAsia="Times New Roman" w:cs="v4.2.0"/>
          <w:vertAlign w:val="subscript"/>
          <w:lang w:eastAsia="en-GB"/>
        </w:rPr>
        <w:t>Identify, E-UTRAN FDD</w:t>
      </w:r>
      <w:r w:rsidRPr="00D54B10">
        <w:rPr>
          <w:rFonts w:eastAsia="Times New Roman" w:cs="v4.2.0"/>
          <w:lang w:eastAsia="en-GB"/>
        </w:rPr>
        <w:t xml:space="preserve"> according to the following expression:</w:t>
      </w:r>
    </w:p>
    <w:p w14:paraId="100D7CF2" w14:textId="77777777" w:rsidR="00D54B10" w:rsidRPr="00D54B10" w:rsidRDefault="00D54B10" w:rsidP="00D54B10">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D54B10">
        <w:rPr>
          <w:rFonts w:eastAsia="Times New Roman" w:cs="v4.2.0"/>
          <w:noProof/>
          <w:lang w:val="en-US" w:eastAsia="en-GB"/>
        </w:rPr>
        <w:tab/>
      </w:r>
      <m:oMath>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Identify,  E-UTRAN FDD</m:t>
            </m:r>
          </m:sub>
        </m:sSub>
        <m:r>
          <m:rPr>
            <m:sty m:val="p"/>
          </m:rPr>
          <w:rPr>
            <w:rFonts w:ascii="Cambria Math" w:eastAsia="Times New Roman" w:hAnsi="Cambria Math"/>
            <w:noProof/>
            <w:lang w:val="en-US" w:eastAsia="en-GB"/>
          </w:rPr>
          <m:t>=</m:t>
        </m:r>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BasicIdentify</m:t>
            </m:r>
          </m:sub>
        </m:sSub>
        <m:r>
          <m:rPr>
            <m:sty m:val="p"/>
          </m:rPr>
          <w:rPr>
            <w:rFonts w:ascii="Cambria Math" w:eastAsia="Times New Roman" w:hAnsi="Cambria Math"/>
            <w:noProof/>
            <w:lang w:val="en-US" w:eastAsia="en-GB"/>
          </w:rPr>
          <m:t>∙</m:t>
        </m:r>
        <m:f>
          <m:fPr>
            <m:ctrlPr>
              <w:rPr>
                <w:rFonts w:ascii="Cambria Math" w:eastAsia="Times New Roman" w:hAnsi="Cambria Math"/>
                <w:noProof/>
                <w:lang w:val="en-US" w:eastAsia="en-GB"/>
              </w:rPr>
            </m:ctrlPr>
          </m:fPr>
          <m:num>
            <m:r>
              <m:rPr>
                <m:sty m:val="p"/>
              </m:rPr>
              <w:rPr>
                <w:rFonts w:ascii="Cambria Math" w:eastAsia="Times New Roman" w:hAnsi="Cambria Math"/>
                <w:noProof/>
                <w:lang w:val="en-US" w:eastAsia="en-GB"/>
              </w:rPr>
              <m:t>[480]</m:t>
            </m:r>
          </m:num>
          <m:den>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Inter1</m:t>
                </m:r>
              </m:sub>
            </m:sSub>
          </m:den>
        </m:f>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m:rPr>
                <m:sty m:val="p"/>
              </m:rPr>
              <w:rPr>
                <w:rFonts w:ascii="Cambria Math" w:eastAsia="Times New Roman" w:hAnsi="Cambria Math"/>
                <w:noProof/>
                <w:lang w:val="en-US" w:eastAsia="en-GB"/>
              </w:rPr>
              <m:t>CSSF</m:t>
            </m:r>
          </m:e>
          <m:sub>
            <m:r>
              <m:rPr>
                <m:sty m:val="p"/>
              </m:rPr>
              <w:rPr>
                <w:rFonts w:ascii="Cambria Math" w:eastAsia="Times New Roman" w:hAnsi="Cambria Math"/>
                <w:noProof/>
                <w:lang w:val="en-US" w:eastAsia="en-GB"/>
              </w:rPr>
              <m:t>interRAT</m:t>
            </m:r>
          </m:sub>
        </m:sSub>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w:rPr>
                <w:rFonts w:ascii="Cambria Math" w:eastAsia="Times New Roman" w:hAnsi="Cambria Math"/>
                <w:noProof/>
                <w:lang w:val="en-US" w:eastAsia="en-GB"/>
              </w:rPr>
              <m:t>K</m:t>
            </m:r>
          </m:e>
          <m:sub>
            <m:r>
              <m:rPr>
                <m:sty m:val="p"/>
              </m:rPr>
              <w:rPr>
                <w:rFonts w:ascii="Cambria Math" w:eastAsia="Times New Roman" w:hAnsi="Cambria Math"/>
                <w:noProof/>
                <w:lang w:val="en-US" w:eastAsia="en-GB"/>
              </w:rPr>
              <m:t>P</m:t>
            </m:r>
          </m:sub>
        </m:sSub>
        <m:r>
          <w:rPr>
            <w:rFonts w:ascii="Cambria Math" w:eastAsia="Times New Roman" w:hAnsi="Cambria Math"/>
            <w:noProof/>
            <w:lang w:val="en-US" w:eastAsia="zh-CN"/>
          </w:rPr>
          <m:t xml:space="preserve">   </m:t>
        </m:r>
        <m:r>
          <w:rPr>
            <w:rFonts w:ascii="Cambria Math" w:eastAsia="Times New Roman" w:hAnsi="Cambria Math"/>
            <w:noProof/>
            <w:lang w:val="en-US" w:eastAsia="en-GB"/>
          </w:rPr>
          <m:t>ms</m:t>
        </m:r>
      </m:oMath>
      <w:r w:rsidRPr="00D54B10">
        <w:rPr>
          <w:rFonts w:eastAsia="Times New Roman"/>
          <w:noProof/>
          <w:lang w:val="en-US" w:eastAsia="en-GB"/>
        </w:rPr>
        <w:t>,</w:t>
      </w:r>
    </w:p>
    <w:p w14:paraId="707EFD8B" w14:textId="77777777" w:rsidR="00D54B10" w:rsidRPr="00D54B10" w:rsidRDefault="00D54B10" w:rsidP="00D54B10">
      <w:pPr>
        <w:keepLines/>
        <w:tabs>
          <w:tab w:val="center" w:pos="4536"/>
          <w:tab w:val="right" w:pos="9072"/>
        </w:tabs>
        <w:overflowPunct w:val="0"/>
        <w:autoSpaceDE w:val="0"/>
        <w:autoSpaceDN w:val="0"/>
        <w:adjustRightInd w:val="0"/>
        <w:textAlignment w:val="baseline"/>
        <w:rPr>
          <w:rFonts w:eastAsia="Times New Roman"/>
          <w:noProof/>
          <w:lang w:eastAsia="en-GB"/>
        </w:rPr>
      </w:pPr>
      <w:r w:rsidRPr="00D54B10">
        <w:rPr>
          <w:rFonts w:eastAsia="Times New Roman"/>
          <w:noProof/>
          <w:lang w:eastAsia="en-GB"/>
        </w:rPr>
        <w:t>where:</w:t>
      </w:r>
    </w:p>
    <w:p w14:paraId="52D1AF16" w14:textId="77777777" w:rsidR="00D54B10" w:rsidRPr="00D54B10" w:rsidRDefault="00D54B10" w:rsidP="00D54B10">
      <w:pPr>
        <w:overflowPunct w:val="0"/>
        <w:autoSpaceDE w:val="0"/>
        <w:autoSpaceDN w:val="0"/>
        <w:adjustRightInd w:val="0"/>
        <w:ind w:left="568" w:hanging="284"/>
        <w:textAlignment w:val="baseline"/>
        <w:rPr>
          <w:rFonts w:eastAsia="Times New Roman"/>
          <w:lang w:eastAsia="en-GB"/>
        </w:rPr>
      </w:pPr>
      <w:r w:rsidRPr="00D54B10">
        <w:rPr>
          <w:rFonts w:eastAsia="Times New Roman"/>
          <w:lang w:eastAsia="en-GB"/>
        </w:rPr>
        <w:tab/>
        <w:t>T</w:t>
      </w:r>
      <w:r w:rsidRPr="00D54B10">
        <w:rPr>
          <w:rFonts w:eastAsia="Times New Roman"/>
          <w:vertAlign w:val="subscript"/>
          <w:lang w:eastAsia="en-GB"/>
        </w:rPr>
        <w:t>BasicIdentify</w:t>
      </w:r>
      <w:r w:rsidRPr="00D54B10">
        <w:rPr>
          <w:rFonts w:eastAsia="Times New Roman"/>
          <w:lang w:eastAsia="en-GB"/>
        </w:rPr>
        <w:t xml:space="preserve"> = [480 ms],</w:t>
      </w:r>
    </w:p>
    <w:p w14:paraId="5136C6EB" w14:textId="77777777" w:rsidR="00D54B10" w:rsidRPr="00D54B10" w:rsidRDefault="00D54B10" w:rsidP="00D54B10">
      <w:pPr>
        <w:overflowPunct w:val="0"/>
        <w:autoSpaceDE w:val="0"/>
        <w:autoSpaceDN w:val="0"/>
        <w:adjustRightInd w:val="0"/>
        <w:ind w:left="568" w:hanging="284"/>
        <w:textAlignment w:val="baseline"/>
        <w:rPr>
          <w:rFonts w:eastAsia="Times New Roman"/>
          <w:lang w:eastAsia="en-GB"/>
        </w:rPr>
      </w:pPr>
      <w:r w:rsidRPr="00D54B10">
        <w:rPr>
          <w:rFonts w:eastAsia="Times New Roman"/>
          <w:lang w:eastAsia="en-GB"/>
        </w:rPr>
        <w:tab/>
        <w:t>T</w:t>
      </w:r>
      <w:r w:rsidRPr="00D54B10">
        <w:rPr>
          <w:rFonts w:eastAsia="Times New Roman"/>
          <w:vertAlign w:val="subscript"/>
          <w:lang w:eastAsia="en-GB"/>
        </w:rPr>
        <w:t>Inter1</w:t>
      </w:r>
      <w:r w:rsidRPr="00D54B10">
        <w:rPr>
          <w:rFonts w:eastAsia="Times New Roman"/>
          <w:lang w:eastAsia="en-GB"/>
        </w:rPr>
        <w:t xml:space="preserve"> </w:t>
      </w:r>
      <w:r w:rsidRPr="00D54B10">
        <w:rPr>
          <w:rFonts w:eastAsia="Times New Roman"/>
          <w:lang w:eastAsia="zh-CN"/>
        </w:rPr>
        <w:t>is</w:t>
      </w:r>
      <w:r w:rsidRPr="00D54B10">
        <w:rPr>
          <w:rFonts w:eastAsia="Times New Roman"/>
          <w:lang w:eastAsia="en-GB"/>
        </w:rPr>
        <w:t xml:space="preserve"> defined in clause 9.4.8.1,</w:t>
      </w:r>
    </w:p>
    <w:p w14:paraId="3D79FCBD" w14:textId="77777777" w:rsidR="00D54B10" w:rsidRPr="00D54B10" w:rsidRDefault="00D54B10" w:rsidP="00D54B10">
      <w:pPr>
        <w:overflowPunct w:val="0"/>
        <w:autoSpaceDE w:val="0"/>
        <w:autoSpaceDN w:val="0"/>
        <w:adjustRightInd w:val="0"/>
        <w:ind w:left="568" w:hanging="284"/>
        <w:textAlignment w:val="baseline"/>
        <w:rPr>
          <w:rFonts w:eastAsia="Times New Roman"/>
          <w:b/>
          <w:bCs/>
          <w:strike/>
          <w:sz w:val="16"/>
          <w:highlight w:val="cyan"/>
          <w:lang w:eastAsia="en-GB"/>
        </w:rPr>
      </w:pPr>
      <w:r w:rsidRPr="00D54B10">
        <w:rPr>
          <w:rFonts w:eastAsia="Times New Roman"/>
          <w:lang w:eastAsia="en-GB"/>
        </w:rPr>
        <w:tab/>
        <w:t>CSSF</w:t>
      </w:r>
      <w:r w:rsidRPr="00D54B10">
        <w:rPr>
          <w:rFonts w:eastAsia="Times New Roman"/>
          <w:vertAlign w:val="subscript"/>
          <w:lang w:eastAsia="en-GB"/>
        </w:rPr>
        <w:t>interRAT</w:t>
      </w:r>
      <w:r w:rsidRPr="00D54B10">
        <w:rPr>
          <w:rFonts w:eastAsia="Times New Roman"/>
          <w:lang w:eastAsia="en-GB"/>
        </w:rPr>
        <w:t xml:space="preserve"> = [</w:t>
      </w:r>
      <w:ins w:id="770" w:author="Huawei" w:date="2024-02-06T12:08:00Z">
        <w:r w:rsidRPr="00D54B10">
          <w:t>CSSF</w:t>
        </w:r>
        <w:r w:rsidRPr="00D54B10">
          <w:rPr>
            <w:vertAlign w:val="subscript"/>
          </w:rPr>
          <w:t xml:space="preserve">outside_gap,i </w:t>
        </w:r>
        <w:r w:rsidRPr="00D54B10">
          <w:t>in clause 9.1.5.1</w:t>
        </w:r>
      </w:ins>
      <w:del w:id="771" w:author="Huawei" w:date="2024-02-06T12:08:00Z">
        <w:r w:rsidRPr="00D54B10">
          <w:rPr>
            <w:rFonts w:eastAsia="Times New Roman"/>
            <w:lang w:eastAsia="en-GB"/>
          </w:rPr>
          <w:delText>TBD</w:delText>
        </w:r>
      </w:del>
      <w:r w:rsidRPr="00D54B10">
        <w:rPr>
          <w:rFonts w:eastAsia="Times New Roman"/>
          <w:lang w:eastAsia="en-GB"/>
        </w:rPr>
        <w:t xml:space="preserve">]. </w:t>
      </w:r>
    </w:p>
    <w:p w14:paraId="0BE1B08F" w14:textId="77777777" w:rsidR="00D54B10" w:rsidRPr="00D54B10" w:rsidRDefault="00D54B10" w:rsidP="00D54B10">
      <w:pPr>
        <w:overflowPunct w:val="0"/>
        <w:autoSpaceDE w:val="0"/>
        <w:autoSpaceDN w:val="0"/>
        <w:adjustRightInd w:val="0"/>
        <w:ind w:leftChars="100" w:left="484" w:hanging="284"/>
        <w:textAlignment w:val="baseline"/>
        <w:rPr>
          <w:rFonts w:ascii="Times-Roman" w:eastAsia="Times New Roman" w:hAnsi="Times-Roman" w:cs="Times-Roman"/>
          <w:color w:val="000000"/>
          <w:lang w:val="en-US" w:eastAsia="fr-FR"/>
        </w:rPr>
      </w:pPr>
      <w:r w:rsidRPr="00D54B10">
        <w:rPr>
          <w:rFonts w:eastAsia="Times New Roman"/>
          <w:bCs/>
          <w:sz w:val="16"/>
          <w:lang w:val="en-US" w:eastAsia="zh-CN"/>
        </w:rPr>
        <w:t>-</w:t>
      </w:r>
      <w:r w:rsidRPr="00D54B10">
        <w:rPr>
          <w:rFonts w:eastAsia="Times New Roman"/>
          <w:bCs/>
          <w:sz w:val="16"/>
          <w:lang w:val="en-US" w:eastAsia="zh-CN"/>
        </w:rPr>
        <w:tab/>
      </w:r>
      <w:r w:rsidRPr="00D54B10">
        <w:rPr>
          <w:rFonts w:eastAsia="Times New Roman"/>
          <w:lang w:eastAsia="en-GB"/>
        </w:rPr>
        <w:t>[</w:t>
      </w:r>
      <w:r w:rsidRPr="00D54B10">
        <w:rPr>
          <w:rFonts w:ascii="Times-Roman" w:eastAsia="Times New Roman" w:hAnsi="Times-Roman" w:cs="Times-Roman"/>
          <w:color w:val="000000"/>
          <w:lang w:val="en-US" w:eastAsia="fr-FR"/>
        </w:rPr>
        <w:t>K</w:t>
      </w:r>
      <w:r w:rsidRPr="00D54B10">
        <w:rPr>
          <w:rFonts w:ascii="Times-Roman" w:eastAsia="Times New Roman" w:hAnsi="Times-Roman" w:cs="Times-Roman"/>
          <w:color w:val="000000"/>
          <w:position w:val="-2"/>
          <w:sz w:val="12"/>
          <w:szCs w:val="12"/>
          <w:lang w:val="en-US" w:eastAsia="fr-FR"/>
        </w:rPr>
        <w:t xml:space="preserve">p </w:t>
      </w:r>
      <w:r w:rsidRPr="00D54B10">
        <w:rPr>
          <w:rFonts w:ascii="Times-Roman" w:eastAsia="Times New Roman" w:hAnsi="Times-Roman" w:cs="Times-Roman"/>
          <w:color w:val="000000"/>
          <w:lang w:val="en-US" w:eastAsia="fr-FR"/>
        </w:rPr>
        <w:t>is the scaling factor due to overlapping between EMW and SMTC, measurement gap, or SSB/CSI-RS configured for RLM/BFD/CBD/L1-RSRP measurement. K</w:t>
      </w:r>
      <w:r w:rsidRPr="00D54B10">
        <w:rPr>
          <w:rFonts w:ascii="Times-Roman" w:eastAsia="Times New Roman" w:hAnsi="Times-Roman" w:cs="Times-Roman"/>
          <w:color w:val="000000"/>
          <w:position w:val="-2"/>
          <w:sz w:val="12"/>
          <w:szCs w:val="12"/>
          <w:lang w:val="en-US" w:eastAsia="fr-FR"/>
        </w:rPr>
        <w:t xml:space="preserve">p </w:t>
      </w:r>
      <w:r w:rsidRPr="00D54B10">
        <w:rPr>
          <w:rFonts w:ascii="Times-Roman" w:eastAsia="Times New Roman" w:hAnsi="Times-Roman" w:cs="Times-Roman"/>
          <w:color w:val="000000"/>
          <w:lang w:val="en-US" w:eastAsia="fr-FR"/>
        </w:rPr>
        <w:t xml:space="preserve">=1 if </w:t>
      </w:r>
      <w:ins w:id="772" w:author="Huawei" w:date="2024-02-06T12:09:00Z">
        <w:r w:rsidRPr="00D54B10">
          <w:rPr>
            <w:rFonts w:eastAsia="Times New Roman"/>
            <w:lang w:eastAsia="en-GB"/>
          </w:rPr>
          <w:t>the measurement</w:t>
        </w:r>
        <w:r w:rsidRPr="00D54B10">
          <w:rPr>
            <w:lang w:eastAsia="zh-CN"/>
          </w:rPr>
          <w:t xml:space="preserve"> </w:t>
        </w:r>
        <w:r w:rsidRPr="00D54B10">
          <w:rPr>
            <w:rFonts w:eastAsia="Times New Roman"/>
            <w:lang w:eastAsia="en-GB"/>
          </w:rPr>
          <w:t xml:space="preserve">is performed outside </w:t>
        </w:r>
      </w:ins>
      <w:ins w:id="773" w:author="Huawei_110" w:date="2024-02-29T04:16:00Z">
        <w:r w:rsidRPr="00D54B10">
          <w:rPr>
            <w:rFonts w:eastAsia="Times New Roman"/>
            <w:lang w:eastAsia="en-GB"/>
          </w:rPr>
          <w:t>EMW</w:t>
        </w:r>
      </w:ins>
      <w:ins w:id="774" w:author="Huawei" w:date="2024-02-06T12:09:00Z">
        <w:r w:rsidRPr="00D54B10">
          <w:rPr>
            <w:rFonts w:ascii="Times-Roman" w:eastAsia="Times New Roman" w:hAnsi="Times-Roman" w:cs="Times-Roman"/>
            <w:color w:val="000000"/>
            <w:lang w:val="en-US" w:eastAsia="fr-FR"/>
          </w:rPr>
          <w:t xml:space="preserve"> or if </w:t>
        </w:r>
      </w:ins>
      <w:r w:rsidRPr="00D54B10">
        <w:rPr>
          <w:rFonts w:ascii="Times-Roman" w:eastAsia="Times New Roman" w:hAnsi="Times-Roman" w:cs="Times-Roman"/>
          <w:color w:val="000000"/>
          <w:lang w:val="en-US" w:eastAsia="fr-FR"/>
        </w:rPr>
        <w:t>EMW is fully non-overlapped with SMTC, SSB/CSI-RS configured for RLM, BFD, CBD or L1-RSRP measurement and measurement gap. Otherwise, Kp = N</w:t>
      </w:r>
      <w:r w:rsidRPr="00D54B10">
        <w:rPr>
          <w:rFonts w:ascii="Times-Roman" w:eastAsia="Times New Roman" w:hAnsi="Times-Roman" w:cs="Times-Roman"/>
          <w:color w:val="000000"/>
          <w:vertAlign w:val="subscript"/>
          <w:lang w:val="en-US" w:eastAsia="fr-FR"/>
        </w:rPr>
        <w:t>total</w:t>
      </w:r>
      <w:r w:rsidRPr="00D54B10">
        <w:rPr>
          <w:rFonts w:ascii="Times-Roman" w:eastAsia="Times New Roman" w:hAnsi="Times-Roman" w:cs="Times-Roman"/>
          <w:color w:val="000000"/>
          <w:lang w:val="en-US" w:eastAsia="fr-FR"/>
        </w:rPr>
        <w:t xml:space="preserve"> / N</w:t>
      </w:r>
      <w:r w:rsidRPr="00D54B10">
        <w:rPr>
          <w:rFonts w:ascii="Times-Roman" w:eastAsia="Times New Roman" w:hAnsi="Times-Roman" w:cs="Times-Roman"/>
          <w:color w:val="000000"/>
          <w:vertAlign w:val="subscript"/>
          <w:lang w:val="en-US" w:eastAsia="fr-FR"/>
        </w:rPr>
        <w:t>available</w:t>
      </w:r>
      <w:r w:rsidRPr="00D54B10">
        <w:rPr>
          <w:rFonts w:ascii="Times-Roman" w:eastAsia="Times New Roman" w:hAnsi="Times-Roman" w:cs="Times-Roman"/>
          <w:color w:val="000000"/>
          <w:lang w:val="en-US" w:eastAsia="fr-FR"/>
        </w:rPr>
        <w:t>, where N</w:t>
      </w:r>
      <w:r w:rsidRPr="00D54B10">
        <w:rPr>
          <w:rFonts w:ascii="Times-Roman" w:eastAsia="Times New Roman" w:hAnsi="Times-Roman" w:cs="Times-Roman"/>
          <w:color w:val="000000"/>
          <w:vertAlign w:val="subscript"/>
          <w:lang w:val="en-US" w:eastAsia="fr-FR"/>
        </w:rPr>
        <w:t xml:space="preserve">available </w:t>
      </w:r>
      <w:r w:rsidRPr="00D54B10">
        <w:rPr>
          <w:rFonts w:ascii="Times-Roman" w:eastAsia="Times New Roman" w:hAnsi="Times-Roman" w:cs="Times-Roman"/>
          <w:color w:val="000000"/>
          <w:lang w:val="en-US" w:eastAsia="fr-FR"/>
        </w:rPr>
        <w:t>and N</w:t>
      </w:r>
      <w:r w:rsidRPr="00D54B10">
        <w:rPr>
          <w:rFonts w:ascii="Times-Roman" w:eastAsia="Times New Roman" w:hAnsi="Times-Roman" w:cs="Times-Roman"/>
          <w:color w:val="000000"/>
          <w:vertAlign w:val="subscript"/>
          <w:lang w:val="en-US" w:eastAsia="fr-FR"/>
        </w:rPr>
        <w:t>total</w:t>
      </w:r>
      <w:r w:rsidRPr="00D54B10">
        <w:rPr>
          <w:rFonts w:ascii="Times-Roman" w:eastAsia="Times New Roman" w:hAnsi="Times-Roman" w:cs="Times-Roman"/>
          <w:color w:val="000000"/>
          <w:lang w:val="en-US" w:eastAsia="fr-FR"/>
        </w:rPr>
        <w:t xml:space="preserve"> are calculated as follows:</w:t>
      </w:r>
    </w:p>
    <w:p w14:paraId="6C3F25E1" w14:textId="77777777" w:rsidR="00D54B10" w:rsidRPr="00D54B10" w:rsidRDefault="00D54B10" w:rsidP="00D54B10">
      <w:pPr>
        <w:overflowPunct w:val="0"/>
        <w:autoSpaceDE w:val="0"/>
        <w:autoSpaceDN w:val="0"/>
        <w:adjustRightInd w:val="0"/>
        <w:ind w:leftChars="100" w:left="484" w:hanging="284"/>
        <w:textAlignment w:val="baseline"/>
        <w:rPr>
          <w:rFonts w:eastAsia="Times New Roman"/>
          <w:lang w:val="en-US" w:eastAsia="zh-CN"/>
        </w:rPr>
      </w:pPr>
      <w:r w:rsidRPr="00D54B10">
        <w:rPr>
          <w:rFonts w:eastAsia="Times New Roman"/>
          <w:lang w:eastAsia="zh-CN"/>
        </w:rPr>
        <w:t>-</w:t>
      </w:r>
      <w:r w:rsidRPr="00D54B10">
        <w:rPr>
          <w:rFonts w:eastAsia="Times New Roman"/>
          <w:lang w:eastAsia="zh-CN"/>
        </w:rPr>
        <w:tab/>
        <w:t>For a window W of duration max(EMW period, SMTC period,  MGRP, T</w:t>
      </w:r>
      <w:r w:rsidRPr="00D54B10">
        <w:rPr>
          <w:rFonts w:eastAsia="Times New Roman"/>
          <w:vertAlign w:val="subscript"/>
          <w:lang w:eastAsia="zh-CN"/>
        </w:rPr>
        <w:t>SSB</w:t>
      </w:r>
      <w:r w:rsidRPr="00D54B10">
        <w:rPr>
          <w:rFonts w:eastAsia="Times New Roman"/>
          <w:lang w:eastAsia="zh-CN"/>
        </w:rPr>
        <w:t>, T</w:t>
      </w:r>
      <w:r w:rsidRPr="00D54B10">
        <w:rPr>
          <w:rFonts w:eastAsia="Times New Roman"/>
          <w:vertAlign w:val="subscript"/>
          <w:lang w:eastAsia="zh-CN"/>
        </w:rPr>
        <w:t>CSI-RS</w:t>
      </w:r>
      <w:r w:rsidRPr="00D54B10">
        <w:rPr>
          <w:rFonts w:eastAsia="Times New Roman"/>
          <w:lang w:eastAsia="zh-CN"/>
        </w:rPr>
        <w:t>), where SMTC period follows smtc1 if high layer in TS 38.331 [2] signaling of smtc2 is not present on the same carrier frequency. Otherwise, SMTC period follows smtc2, T</w:t>
      </w:r>
      <w:r w:rsidRPr="00D54B10">
        <w:rPr>
          <w:rFonts w:eastAsia="Times New Roman"/>
          <w:vertAlign w:val="subscript"/>
          <w:lang w:eastAsia="zh-CN"/>
        </w:rPr>
        <w:t>SSB</w:t>
      </w:r>
      <w:r w:rsidRPr="00D54B10">
        <w:rPr>
          <w:rFonts w:eastAsia="Times New Roman"/>
          <w:lang w:eastAsia="zh-CN"/>
        </w:rPr>
        <w:t>/T</w:t>
      </w:r>
      <w:r w:rsidRPr="00D54B10">
        <w:rPr>
          <w:rFonts w:eastAsia="Times New Roman"/>
          <w:vertAlign w:val="subscript"/>
          <w:lang w:eastAsia="zh-CN"/>
        </w:rPr>
        <w:t>CSI-RS</w:t>
      </w:r>
      <w:r w:rsidRPr="00D54B10">
        <w:rPr>
          <w:rFonts w:eastAsia="Times New Roman"/>
          <w:lang w:eastAsia="zh-CN"/>
        </w:rPr>
        <w:t xml:space="preserve"> is the periodicity of SSB/CSI-RS configured for </w:t>
      </w:r>
      <w:r w:rsidRPr="00D54B10">
        <w:rPr>
          <w:rFonts w:ascii="Times-Roman" w:eastAsia="Times New Roman" w:hAnsi="Times-Roman" w:cs="Times-Roman"/>
          <w:color w:val="000000"/>
          <w:lang w:val="en-US" w:eastAsia="fr-FR"/>
        </w:rPr>
        <w:t>RLM/BFD/CBD/L1-RSRP measurement on the same carrier frequency,</w:t>
      </w:r>
      <w:r w:rsidRPr="00D54B10">
        <w:rPr>
          <w:rFonts w:eastAsia="Times New Roman"/>
          <w:lang w:eastAsia="zh-CN"/>
        </w:rPr>
        <w:t xml:space="preserve"> and starting from the beginning of any SMTC occasion</w:t>
      </w:r>
      <w:r w:rsidRPr="00D54B10">
        <w:rPr>
          <w:rFonts w:eastAsia="Times New Roman"/>
          <w:lang w:val="en-US" w:eastAsia="zh-CN"/>
        </w:rPr>
        <w:t>.</w:t>
      </w:r>
    </w:p>
    <w:p w14:paraId="4D9D10F7" w14:textId="77777777" w:rsidR="00D54B10" w:rsidRPr="00D54B10" w:rsidRDefault="00D54B10" w:rsidP="00D54B10">
      <w:pPr>
        <w:overflowPunct w:val="0"/>
        <w:autoSpaceDE w:val="0"/>
        <w:autoSpaceDN w:val="0"/>
        <w:adjustRightInd w:val="0"/>
        <w:ind w:left="851" w:hanging="284"/>
        <w:textAlignment w:val="baseline"/>
        <w:rPr>
          <w:rFonts w:eastAsia="Times New Roman"/>
          <w:lang w:eastAsia="zh-CN"/>
        </w:rPr>
      </w:pPr>
      <w:r w:rsidRPr="00D54B10">
        <w:rPr>
          <w:rFonts w:eastAsia="Times New Roman"/>
          <w:lang w:eastAsia="zh-CN"/>
        </w:rPr>
        <w:t>-</w:t>
      </w:r>
      <w:r w:rsidRPr="00D54B10">
        <w:rPr>
          <w:rFonts w:eastAsia="Times New Roman"/>
          <w:lang w:eastAsia="zh-CN"/>
        </w:rPr>
        <w:tab/>
        <w:t>N</w:t>
      </w:r>
      <w:r w:rsidRPr="00D54B10">
        <w:rPr>
          <w:rFonts w:eastAsia="Times New Roman"/>
          <w:vertAlign w:val="subscript"/>
          <w:lang w:eastAsia="zh-CN"/>
        </w:rPr>
        <w:t>total</w:t>
      </w:r>
      <w:r w:rsidRPr="00D54B10">
        <w:rPr>
          <w:rFonts w:eastAsia="Times New Roman"/>
          <w:lang w:eastAsia="zh-CN"/>
        </w:rPr>
        <w:t xml:space="preserve"> is the total number of EMW occasions within the window</w:t>
      </w:r>
      <w:r w:rsidRPr="00D54B10">
        <w:rPr>
          <w:rFonts w:eastAsia="Times New Roman"/>
          <w:lang w:val="en-US" w:eastAsia="zh-CN"/>
        </w:rPr>
        <w:t xml:space="preserve"> W</w:t>
      </w:r>
      <w:r w:rsidRPr="00D54B10">
        <w:rPr>
          <w:rFonts w:eastAsia="Times New Roman"/>
          <w:lang w:eastAsia="zh-CN"/>
        </w:rPr>
        <w:t xml:space="preserve">, including those overlapped with </w:t>
      </w:r>
      <w:r w:rsidRPr="00D54B10">
        <w:rPr>
          <w:rFonts w:ascii="Times-Roman" w:eastAsia="Times New Roman" w:hAnsi="Times-Roman" w:cs="Times-Roman"/>
          <w:color w:val="000000"/>
          <w:lang w:val="en-US" w:eastAsia="fr-FR"/>
        </w:rPr>
        <w:t>SMTC, measurement gap, or SSB/CSI-RS configured for RLM/BFD/CBD/L1-RSRP measurement</w:t>
      </w:r>
      <w:r w:rsidRPr="00D54B10">
        <w:rPr>
          <w:rFonts w:eastAsia="Times New Roman"/>
          <w:lang w:eastAsia="zh-CN"/>
        </w:rPr>
        <w:t>, and</w:t>
      </w:r>
    </w:p>
    <w:p w14:paraId="1DA0A0AF" w14:textId="77777777" w:rsidR="00D54B10" w:rsidRPr="00D54B10" w:rsidRDefault="00D54B10" w:rsidP="00D54B10">
      <w:pPr>
        <w:overflowPunct w:val="0"/>
        <w:autoSpaceDE w:val="0"/>
        <w:autoSpaceDN w:val="0"/>
        <w:adjustRightInd w:val="0"/>
        <w:ind w:left="851" w:hanging="284"/>
        <w:textAlignment w:val="baseline"/>
        <w:rPr>
          <w:rFonts w:eastAsia="Times New Roman"/>
          <w:lang w:eastAsia="zh-CN"/>
        </w:rPr>
      </w:pPr>
      <w:r w:rsidRPr="00D54B10">
        <w:rPr>
          <w:rFonts w:eastAsia="Times New Roman"/>
          <w:lang w:eastAsia="zh-CN"/>
        </w:rPr>
        <w:t>-</w:t>
      </w:r>
      <w:r w:rsidRPr="00D54B10">
        <w:rPr>
          <w:rFonts w:eastAsia="Times New Roman"/>
          <w:lang w:eastAsia="zh-CN"/>
        </w:rPr>
        <w:tab/>
        <w:t>N</w:t>
      </w:r>
      <w:r w:rsidRPr="00D54B10">
        <w:rPr>
          <w:rFonts w:eastAsia="Times New Roman"/>
          <w:vertAlign w:val="subscript"/>
          <w:lang w:eastAsia="zh-CN"/>
        </w:rPr>
        <w:t>available</w:t>
      </w:r>
      <w:r w:rsidRPr="00D54B10">
        <w:rPr>
          <w:rFonts w:eastAsia="Times New Roman"/>
          <w:lang w:eastAsia="zh-CN"/>
        </w:rPr>
        <w:t xml:space="preserve"> is the number of EMW occasions that are not overlapped with any </w:t>
      </w:r>
      <w:r w:rsidRPr="00D54B10">
        <w:rPr>
          <w:rFonts w:ascii="Times-Roman" w:eastAsia="Times New Roman" w:hAnsi="Times-Roman" w:cs="Times-Roman"/>
          <w:color w:val="000000"/>
          <w:lang w:val="en-US" w:eastAsia="fr-FR"/>
        </w:rPr>
        <w:t>SMTC, measurement gap, or SSB/CSI-RS configured for RLM/BFD/CBD/L1-RSRP measurement</w:t>
      </w:r>
      <w:r w:rsidRPr="00D54B10">
        <w:rPr>
          <w:rFonts w:eastAsia="Times New Roman"/>
          <w:lang w:eastAsia="zh-CN"/>
        </w:rPr>
        <w:t xml:space="preserve"> within the window W, after accounting for EMW collisions by applying the EMW collision rule in section 9.4.8.2.</w:t>
      </w:r>
    </w:p>
    <w:p w14:paraId="364121F5" w14:textId="77777777" w:rsidR="00D54B10" w:rsidRPr="00D54B10" w:rsidRDefault="00D54B10" w:rsidP="00D54B10">
      <w:pPr>
        <w:overflowPunct w:val="0"/>
        <w:autoSpaceDE w:val="0"/>
        <w:autoSpaceDN w:val="0"/>
        <w:adjustRightInd w:val="0"/>
        <w:ind w:left="851" w:hanging="284"/>
        <w:textAlignment w:val="baseline"/>
        <w:rPr>
          <w:rFonts w:eastAsia="Times New Roman"/>
          <w:bCs/>
          <w:lang w:eastAsia="zh-CN"/>
        </w:rPr>
      </w:pPr>
      <w:r w:rsidRPr="00D54B10">
        <w:rPr>
          <w:rFonts w:eastAsia="Times New Roman"/>
          <w:bCs/>
          <w:lang w:eastAsia="zh-CN"/>
        </w:rPr>
        <w:t>-</w:t>
      </w:r>
      <w:r w:rsidRPr="00D54B10">
        <w:rPr>
          <w:rFonts w:eastAsia="Times New Roman"/>
          <w:bCs/>
          <w:lang w:eastAsia="zh-CN"/>
        </w:rPr>
        <w:tab/>
      </w:r>
      <w:del w:id="775" w:author="Huawei" w:date="2024-02-06T12:10:00Z">
        <w:r w:rsidRPr="00D54B10">
          <w:rPr>
            <w:rFonts w:eastAsia="Times New Roman"/>
            <w:bCs/>
            <w:lang w:eastAsia="zh-CN"/>
          </w:rPr>
          <w:delText>FFS: K</w:delText>
        </w:r>
        <w:r w:rsidRPr="00D54B10">
          <w:rPr>
            <w:rFonts w:eastAsia="Times New Roman"/>
            <w:bCs/>
            <w:sz w:val="13"/>
            <w:szCs w:val="13"/>
            <w:lang w:eastAsia="zh-CN"/>
          </w:rPr>
          <w:delText>p</w:delText>
        </w:r>
        <w:r w:rsidRPr="00D54B10">
          <w:rPr>
            <w:rFonts w:eastAsia="Times New Roman"/>
            <w:bCs/>
            <w:lang w:eastAsia="zh-CN"/>
          </w:rPr>
          <w:delText xml:space="preserve"> = 1 </w:delText>
        </w:r>
      </w:del>
      <w:ins w:id="776" w:author="Huawei" w:date="2024-02-06T12:10:00Z">
        <w:r w:rsidRPr="00D54B10">
          <w:rPr>
            <w:rFonts w:eastAsia="Times New Roman"/>
            <w:bCs/>
            <w:lang w:eastAsia="zh-CN"/>
          </w:rPr>
          <w:t xml:space="preserve">No requirement applies for the measurement </w:t>
        </w:r>
      </w:ins>
      <w:r w:rsidRPr="00D54B10">
        <w:rPr>
          <w:rFonts w:eastAsia="Times New Roman"/>
          <w:bCs/>
          <w:lang w:eastAsia="zh-CN"/>
        </w:rPr>
        <w:t>when N</w:t>
      </w:r>
      <w:r w:rsidRPr="00D54B10">
        <w:rPr>
          <w:rFonts w:eastAsia="Times New Roman"/>
          <w:bCs/>
          <w:sz w:val="13"/>
          <w:szCs w:val="13"/>
          <w:lang w:eastAsia="zh-CN"/>
        </w:rPr>
        <w:t>available</w:t>
      </w:r>
      <w:r w:rsidRPr="00D54B10">
        <w:rPr>
          <w:rFonts w:eastAsia="Times New Roman"/>
          <w:bCs/>
          <w:lang w:eastAsia="zh-CN"/>
        </w:rPr>
        <w:t xml:space="preserve"> = 0.</w:t>
      </w:r>
      <w:del w:id="777" w:author="Huawei" w:date="2024-02-06T14:11:00Z">
        <w:r w:rsidRPr="00D54B10">
          <w:rPr>
            <w:rFonts w:eastAsia="Times New Roman"/>
            <w:bCs/>
            <w:lang w:eastAsia="zh-CN"/>
          </w:rPr>
          <w:delText>]</w:delText>
        </w:r>
      </w:del>
    </w:p>
    <w:p w14:paraId="7BC0794F" w14:textId="77777777" w:rsidR="00D54B10" w:rsidRPr="00D54B10" w:rsidRDefault="00D54B10" w:rsidP="00D54B10">
      <w:pPr>
        <w:overflowPunct w:val="0"/>
        <w:autoSpaceDE w:val="0"/>
        <w:autoSpaceDN w:val="0"/>
        <w:adjustRightInd w:val="0"/>
        <w:textAlignment w:val="baseline"/>
        <w:rPr>
          <w:rFonts w:eastAsia="Times New Roman" w:cs="v4.2.0"/>
          <w:lang w:eastAsia="en-GB"/>
        </w:rPr>
      </w:pPr>
      <w:r w:rsidRPr="00D54B10">
        <w:rPr>
          <w:rFonts w:eastAsia="Times New Roman" w:cs="v4.2.0"/>
          <w:lang w:eastAsia="en-GB"/>
        </w:rPr>
        <w:t>Identification of a cell shall include detection of the cell and additionally performing a single measurement with measurement period of T</w:t>
      </w:r>
      <w:r w:rsidRPr="00D54B10">
        <w:rPr>
          <w:rFonts w:eastAsia="Times New Roman" w:cs="v4.2.0"/>
          <w:vertAlign w:val="subscript"/>
          <w:lang w:val="en-US" w:eastAsia="zh-CN"/>
        </w:rPr>
        <w:t>m</w:t>
      </w:r>
      <w:r w:rsidRPr="00D54B10">
        <w:rPr>
          <w:rFonts w:eastAsia="Times New Roman" w:cs="v4.2.0"/>
          <w:vertAlign w:val="subscript"/>
          <w:lang w:eastAsia="en-GB"/>
        </w:rPr>
        <w:t>easure, E-UTRAN FDD</w:t>
      </w:r>
      <w:r w:rsidRPr="00D54B10">
        <w:rPr>
          <w:rFonts w:eastAsia="Times New Roman" w:cs="v4.2.0"/>
          <w:lang w:eastAsia="en-GB"/>
        </w:rPr>
        <w:t xml:space="preserve"> defined in Table 9.4.8.</w:t>
      </w:r>
      <w:r w:rsidRPr="00D54B10">
        <w:rPr>
          <w:rFonts w:eastAsia="Times New Roman" w:cs="v4.2.0"/>
          <w:lang w:val="en-US" w:eastAsia="zh-CN"/>
        </w:rPr>
        <w:t>3</w:t>
      </w:r>
      <w:r w:rsidRPr="00D54B10">
        <w:rPr>
          <w:rFonts w:eastAsia="Times New Roman" w:cs="v4.2.0"/>
          <w:lang w:eastAsia="en-GB"/>
        </w:rPr>
        <w:t>.2-1.</w:t>
      </w:r>
    </w:p>
    <w:p w14:paraId="21FACC94" w14:textId="77777777" w:rsidR="00D54B10" w:rsidRPr="00D54B10" w:rsidRDefault="00D54B10" w:rsidP="00D54B10">
      <w:pPr>
        <w:keepNext/>
        <w:keepLines/>
        <w:overflowPunct w:val="0"/>
        <w:autoSpaceDE w:val="0"/>
        <w:autoSpaceDN w:val="0"/>
        <w:adjustRightInd w:val="0"/>
        <w:spacing w:before="60"/>
        <w:jc w:val="center"/>
        <w:textAlignment w:val="baseline"/>
        <w:rPr>
          <w:rFonts w:ascii="Arial" w:eastAsia="Times New Roman" w:hAnsi="Arial" w:cs="v4.2.0"/>
          <w:b/>
          <w:lang w:eastAsia="en-GB"/>
        </w:rPr>
      </w:pPr>
      <w:r w:rsidRPr="00D54B10">
        <w:rPr>
          <w:rFonts w:ascii="Arial" w:eastAsia="Times New Roman" w:hAnsi="Arial"/>
          <w:b/>
          <w:lang w:eastAsia="en-GB"/>
        </w:rPr>
        <w:t>Table 9.4.8.</w:t>
      </w:r>
      <w:r w:rsidRPr="00D54B10">
        <w:rPr>
          <w:rFonts w:ascii="Arial" w:eastAsia="Times New Roman" w:hAnsi="Arial"/>
          <w:b/>
          <w:lang w:val="en-US" w:eastAsia="zh-CN"/>
        </w:rPr>
        <w:t>3</w:t>
      </w:r>
      <w:r w:rsidRPr="00D54B10">
        <w:rPr>
          <w:rFonts w:ascii="Arial" w:eastAsia="Times New Roman" w:hAnsi="Arial"/>
          <w:b/>
          <w:lang w:eastAsia="en-GB"/>
        </w:rPr>
        <w:t>.2-1: Measurement period and measurement bandwidth</w:t>
      </w:r>
      <w:r w:rsidRPr="00D54B10">
        <w:rPr>
          <w:rFonts w:ascii="Arial" w:eastAsia="Times New Roman" w:hAnsi="Arial"/>
          <w:b/>
          <w:lang w:val="en-US" w:eastAsia="zh-CN"/>
        </w:rPr>
        <w:t xml:space="preserve"> </w:t>
      </w:r>
      <w:r w:rsidRPr="00D54B10">
        <w:rPr>
          <w:rFonts w:ascii="Arial" w:eastAsia="Times New Roman" w:hAnsi="Arial"/>
          <w:b/>
          <w:sz w:val="18"/>
          <w:lang w:val="en-US" w:eastAsia="zh-CN"/>
        </w:rPr>
        <w:t>c</w:t>
      </w:r>
      <w:r w:rsidRPr="00D54B10">
        <w:rPr>
          <w:rFonts w:ascii="Arial" w:eastAsia="Times New Roman" w:hAnsi="Arial"/>
          <w:b/>
          <w:sz w:val="18"/>
          <w:lang w:eastAsia="en-GB"/>
        </w:rPr>
        <w:t>onfiguration</w:t>
      </w:r>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tblGrid>
      <w:tr w:rsidR="00D54B10" w:rsidRPr="00D54B10" w14:paraId="1A26499C" w14:textId="77777777" w:rsidTr="00D54B10">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2D870D6D"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54B10">
              <w:rPr>
                <w:rFonts w:ascii="Arial" w:eastAsia="Times New Roman" w:hAnsi="Arial"/>
                <w:b/>
                <w:sz w:val="18"/>
                <w:lang w:val="fr-FR" w:eastAsia="en-GB"/>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311AE943"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54B10">
              <w:rPr>
                <w:rFonts w:ascii="Arial" w:eastAsia="Times New Roman" w:hAnsi="Arial"/>
                <w:b/>
                <w:sz w:val="18"/>
                <w:lang w:val="fr-FR" w:eastAsia="en-GB"/>
              </w:rPr>
              <w:t>Physical Layer Measurement period: T</w:t>
            </w:r>
            <w:r w:rsidRPr="00D54B10">
              <w:rPr>
                <w:rFonts w:ascii="Arial" w:eastAsia="Times New Roman" w:hAnsi="Arial"/>
                <w:b/>
                <w:sz w:val="18"/>
                <w:vertAlign w:val="subscript"/>
                <w:lang w:val="en-US" w:eastAsia="zh-CN"/>
              </w:rPr>
              <w:t>m</w:t>
            </w:r>
            <w:r w:rsidRPr="00D54B10">
              <w:rPr>
                <w:rFonts w:ascii="Arial" w:eastAsia="Times New Roman" w:hAnsi="Arial"/>
                <w:b/>
                <w:sz w:val="18"/>
                <w:vertAlign w:val="subscript"/>
                <w:lang w:val="fr-FR" w:eastAsia="en-GB"/>
              </w:rPr>
              <w:t>easure, E-UTRAN FDD</w:t>
            </w:r>
            <w:r w:rsidRPr="00D54B10">
              <w:rPr>
                <w:rFonts w:ascii="Arial" w:eastAsia="Times New Roman" w:hAnsi="Arial"/>
                <w:b/>
                <w:sz w:val="18"/>
                <w:lang w:val="fr-FR" w:eastAsia="en-GB"/>
              </w:rPr>
              <w:t xml:space="preserve"> [ms] </w:t>
            </w:r>
          </w:p>
        </w:tc>
        <w:tc>
          <w:tcPr>
            <w:tcW w:w="1651" w:type="dxa"/>
            <w:tcBorders>
              <w:top w:val="single" w:sz="4" w:space="0" w:color="auto"/>
              <w:left w:val="single" w:sz="4" w:space="0" w:color="auto"/>
              <w:bottom w:val="single" w:sz="4" w:space="0" w:color="auto"/>
              <w:right w:val="single" w:sz="4" w:space="0" w:color="auto"/>
            </w:tcBorders>
            <w:hideMark/>
          </w:tcPr>
          <w:p w14:paraId="707380EF"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54B10">
              <w:rPr>
                <w:rFonts w:ascii="Arial" w:eastAsia="Times New Roman" w:hAnsi="Arial"/>
                <w:b/>
                <w:sz w:val="18"/>
                <w:lang w:val="fr-FR" w:eastAsia="en-GB"/>
              </w:rPr>
              <w:t>Measurement bandwidth [RB]</w:t>
            </w:r>
          </w:p>
        </w:tc>
      </w:tr>
      <w:tr w:rsidR="00D54B10" w:rsidRPr="00D54B10" w14:paraId="2062FCE2" w14:textId="77777777" w:rsidTr="00D54B10">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14:paraId="49E2B805"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0</w:t>
            </w:r>
          </w:p>
        </w:tc>
        <w:tc>
          <w:tcPr>
            <w:tcW w:w="3970" w:type="dxa"/>
            <w:tcBorders>
              <w:top w:val="single" w:sz="4" w:space="0" w:color="auto"/>
              <w:left w:val="single" w:sz="4" w:space="0" w:color="auto"/>
              <w:bottom w:val="single" w:sz="4" w:space="0" w:color="auto"/>
              <w:right w:val="single" w:sz="4" w:space="0" w:color="auto"/>
            </w:tcBorders>
            <w:hideMark/>
          </w:tcPr>
          <w:p w14:paraId="19BA6332"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del w:id="778" w:author="Huawei" w:date="2024-02-06T12:13:00Z">
              <w:r w:rsidRPr="00D54B10">
                <w:rPr>
                  <w:rFonts w:ascii="Arial" w:eastAsia="Times New Roman" w:hAnsi="Arial"/>
                  <w:sz w:val="18"/>
                  <w:lang w:val="fr-FR" w:eastAsia="en-GB"/>
                </w:rPr>
                <w:delText>[TBD]</w:delText>
              </w:r>
            </w:del>
            <w:ins w:id="779" w:author="Huawei" w:date="2024-02-06T12:13:00Z">
              <w:r w:rsidRPr="00D54B10">
                <w:rPr>
                  <w:rFonts w:ascii="Arial" w:eastAsia="Times New Roman" w:hAnsi="Arial"/>
                  <w:sz w:val="18"/>
                  <w:lang w:val="fr-FR" w:eastAsia="en-GB"/>
                </w:rPr>
                <w:t xml:space="preserve">480 x </w:t>
              </w:r>
            </w:ins>
            <w:ins w:id="780" w:author="Huawei" w:date="2024-02-06T12:14:00Z">
              <w:r w:rsidRPr="00D54B10">
                <w:rPr>
                  <w:rFonts w:ascii="Arial" w:eastAsia="Times New Roman" w:hAnsi="Arial"/>
                  <w:sz w:val="18"/>
                  <w:lang w:val="fr-FR" w:eastAsia="en-GB"/>
                </w:rPr>
                <w:t>CSSF</w:t>
              </w:r>
              <w:r w:rsidRPr="00D54B10">
                <w:rPr>
                  <w:rFonts w:ascii="Arial" w:eastAsia="Times New Roman" w:hAnsi="Arial"/>
                  <w:sz w:val="18"/>
                  <w:vertAlign w:val="subscript"/>
                  <w:lang w:val="fr-FR" w:eastAsia="en-GB"/>
                </w:rPr>
                <w:t>interRAT</w:t>
              </w:r>
            </w:ins>
            <w:ins w:id="781" w:author="Huawei" w:date="2024-02-06T14:23:00Z">
              <w:r w:rsidRPr="00D54B10">
                <w:rPr>
                  <w:rFonts w:ascii="Arial" w:eastAsia="Times New Roman" w:hAnsi="Arial"/>
                  <w:sz w:val="18"/>
                  <w:lang w:val="fr-FR" w:eastAsia="en-GB"/>
                </w:rPr>
                <w:t xml:space="preserve"> x K</w:t>
              </w:r>
              <w:r w:rsidRPr="00D54B10">
                <w:rPr>
                  <w:rFonts w:ascii="Arial" w:eastAsia="Times New Roman" w:hAnsi="Arial"/>
                  <w:sz w:val="18"/>
                  <w:vertAlign w:val="subscript"/>
                  <w:lang w:val="fr-FR" w:eastAsia="en-GB"/>
                </w:rPr>
                <w:t>p</w:t>
              </w:r>
            </w:ins>
          </w:p>
        </w:tc>
        <w:tc>
          <w:tcPr>
            <w:tcW w:w="1651" w:type="dxa"/>
            <w:tcBorders>
              <w:top w:val="single" w:sz="4" w:space="0" w:color="auto"/>
              <w:left w:val="single" w:sz="4" w:space="0" w:color="auto"/>
              <w:bottom w:val="single" w:sz="4" w:space="0" w:color="auto"/>
              <w:right w:val="single" w:sz="4" w:space="0" w:color="auto"/>
            </w:tcBorders>
            <w:hideMark/>
          </w:tcPr>
          <w:p w14:paraId="1E7C44AA"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6</w:t>
            </w:r>
          </w:p>
        </w:tc>
      </w:tr>
      <w:tr w:rsidR="00D54B10" w:rsidRPr="00D54B10" w14:paraId="4D03C3EB" w14:textId="77777777" w:rsidTr="00D54B10">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108C3CC0"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1 (Note 1)</w:t>
            </w:r>
          </w:p>
        </w:tc>
        <w:tc>
          <w:tcPr>
            <w:tcW w:w="3970" w:type="dxa"/>
            <w:tcBorders>
              <w:top w:val="single" w:sz="4" w:space="0" w:color="auto"/>
              <w:left w:val="single" w:sz="4" w:space="0" w:color="auto"/>
              <w:bottom w:val="single" w:sz="4" w:space="0" w:color="auto"/>
              <w:right w:val="single" w:sz="4" w:space="0" w:color="auto"/>
            </w:tcBorders>
            <w:hideMark/>
          </w:tcPr>
          <w:p w14:paraId="6F0352A3"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del w:id="782" w:author="Huawei" w:date="2024-02-06T12:13:00Z">
              <w:r w:rsidRPr="00D54B10">
                <w:rPr>
                  <w:rFonts w:ascii="Arial" w:eastAsia="Times New Roman" w:hAnsi="Arial"/>
                  <w:sz w:val="18"/>
                  <w:lang w:val="fr-FR" w:eastAsia="en-GB"/>
                </w:rPr>
                <w:delText>[TBD]</w:delText>
              </w:r>
            </w:del>
            <w:ins w:id="783" w:author="Huawei" w:date="2024-02-06T12:13:00Z">
              <w:r w:rsidRPr="00D54B10">
                <w:rPr>
                  <w:rFonts w:ascii="Arial" w:eastAsia="Times New Roman" w:hAnsi="Arial"/>
                  <w:sz w:val="18"/>
                  <w:lang w:val="fr-FR" w:eastAsia="en-GB"/>
                </w:rPr>
                <w:t xml:space="preserve">240 x </w:t>
              </w:r>
            </w:ins>
            <w:ins w:id="784" w:author="Huawei" w:date="2024-02-06T12:14:00Z">
              <w:r w:rsidRPr="00D54B10">
                <w:rPr>
                  <w:rFonts w:ascii="Arial" w:eastAsia="Times New Roman" w:hAnsi="Arial"/>
                  <w:sz w:val="18"/>
                  <w:lang w:val="fr-FR" w:eastAsia="en-GB"/>
                </w:rPr>
                <w:t>CSSF</w:t>
              </w:r>
              <w:r w:rsidRPr="00D54B10">
                <w:rPr>
                  <w:rFonts w:ascii="Arial" w:eastAsia="Times New Roman" w:hAnsi="Arial"/>
                  <w:sz w:val="18"/>
                  <w:vertAlign w:val="subscript"/>
                  <w:lang w:val="fr-FR" w:eastAsia="en-GB"/>
                </w:rPr>
                <w:t>interRAT</w:t>
              </w:r>
            </w:ins>
            <w:ins w:id="785" w:author="Huawei" w:date="2024-02-06T14:23:00Z">
              <w:r w:rsidRPr="00D54B10">
                <w:rPr>
                  <w:rFonts w:ascii="Arial" w:eastAsia="Times New Roman" w:hAnsi="Arial"/>
                  <w:sz w:val="18"/>
                  <w:lang w:val="fr-FR" w:eastAsia="en-GB"/>
                </w:rPr>
                <w:t xml:space="preserve"> x K</w:t>
              </w:r>
              <w:r w:rsidRPr="00D54B10">
                <w:rPr>
                  <w:rFonts w:ascii="Arial" w:eastAsia="Times New Roman" w:hAnsi="Arial"/>
                  <w:sz w:val="18"/>
                  <w:vertAlign w:val="subscript"/>
                  <w:lang w:val="fr-FR" w:eastAsia="en-GB"/>
                </w:rPr>
                <w:t>p</w:t>
              </w:r>
            </w:ins>
          </w:p>
        </w:tc>
        <w:tc>
          <w:tcPr>
            <w:tcW w:w="1651" w:type="dxa"/>
            <w:tcBorders>
              <w:top w:val="single" w:sz="4" w:space="0" w:color="auto"/>
              <w:left w:val="single" w:sz="4" w:space="0" w:color="auto"/>
              <w:bottom w:val="single" w:sz="4" w:space="0" w:color="auto"/>
              <w:right w:val="single" w:sz="4" w:space="0" w:color="auto"/>
            </w:tcBorders>
            <w:hideMark/>
          </w:tcPr>
          <w:p w14:paraId="6D861C97"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50</w:t>
            </w:r>
          </w:p>
        </w:tc>
      </w:tr>
      <w:tr w:rsidR="00D54B10" w:rsidRPr="00D54B10" w14:paraId="57DA09DC" w14:textId="77777777" w:rsidTr="00D54B10">
        <w:trPr>
          <w:cantSplit/>
          <w:trHeight w:val="153"/>
          <w:jc w:val="center"/>
        </w:trPr>
        <w:tc>
          <w:tcPr>
            <w:tcW w:w="7176" w:type="dxa"/>
            <w:gridSpan w:val="3"/>
            <w:tcBorders>
              <w:top w:val="single" w:sz="4" w:space="0" w:color="auto"/>
              <w:left w:val="single" w:sz="4" w:space="0" w:color="auto"/>
              <w:bottom w:val="single" w:sz="4" w:space="0" w:color="auto"/>
              <w:right w:val="single" w:sz="4" w:space="0" w:color="auto"/>
            </w:tcBorders>
            <w:hideMark/>
          </w:tcPr>
          <w:p w14:paraId="247FD9FA" w14:textId="77777777" w:rsidR="00D54B10" w:rsidRPr="00D54B10" w:rsidRDefault="00D54B10" w:rsidP="00D54B10">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54B10">
              <w:rPr>
                <w:rFonts w:ascii="Arial" w:eastAsia="Times New Roman" w:hAnsi="Arial"/>
                <w:sz w:val="18"/>
                <w:lang w:val="fr-FR" w:eastAsia="en-GB"/>
              </w:rPr>
              <w:t>NOTE 1:</w:t>
            </w:r>
            <w:r w:rsidRPr="00D54B10">
              <w:rPr>
                <w:rFonts w:ascii="Arial" w:eastAsia="Times New Roman" w:hAnsi="Arial"/>
                <w:sz w:val="18"/>
                <w:lang w:val="fr-FR" w:eastAsia="en-GB"/>
              </w:rPr>
              <w:tab/>
              <w:t>This configuration is optional.</w:t>
            </w:r>
          </w:p>
        </w:tc>
      </w:tr>
    </w:tbl>
    <w:p w14:paraId="62B9260B" w14:textId="77777777" w:rsidR="00D54B10" w:rsidRPr="00D54B10" w:rsidRDefault="00D54B10" w:rsidP="00D54B10">
      <w:pPr>
        <w:overflowPunct w:val="0"/>
        <w:autoSpaceDE w:val="0"/>
        <w:autoSpaceDN w:val="0"/>
        <w:adjustRightInd w:val="0"/>
        <w:textAlignment w:val="baseline"/>
        <w:rPr>
          <w:rFonts w:eastAsia="Times New Roman" w:cs="v4.2.0"/>
          <w:lang w:eastAsia="en-GB"/>
        </w:rPr>
      </w:pPr>
    </w:p>
    <w:p w14:paraId="73F56E20" w14:textId="77777777" w:rsidR="00D54B10" w:rsidRPr="00D54B10" w:rsidRDefault="00D54B10" w:rsidP="00D54B10">
      <w:pPr>
        <w:overflowPunct w:val="0"/>
        <w:autoSpaceDE w:val="0"/>
        <w:autoSpaceDN w:val="0"/>
        <w:adjustRightInd w:val="0"/>
        <w:textAlignment w:val="baseline"/>
        <w:rPr>
          <w:rFonts w:eastAsia="Times New Roman" w:cs="v4.2.0"/>
          <w:lang w:eastAsia="en-GB"/>
        </w:rPr>
      </w:pPr>
      <w:r w:rsidRPr="00D54B10">
        <w:rPr>
          <w:rFonts w:eastAsia="Times New Roman" w:cs="v4.2.0"/>
          <w:lang w:eastAsia="en-GB"/>
        </w:rPr>
        <w:t xml:space="preserve">When measurement gaps are scheduled for E-UTRAN </w:t>
      </w:r>
      <w:r w:rsidRPr="00D54B10">
        <w:rPr>
          <w:rFonts w:eastAsia="Times New Roman" w:cs="v4.2.0"/>
          <w:lang w:val="en-US" w:eastAsia="zh-CN"/>
        </w:rPr>
        <w:t>F</w:t>
      </w:r>
      <w:r w:rsidRPr="00D54B10">
        <w:rPr>
          <w:rFonts w:eastAsia="Times New Roman" w:cs="v4.2.0"/>
          <w:lang w:eastAsia="en-GB"/>
        </w:rPr>
        <w:t xml:space="preserve">DD inter-RAT measurements, </w:t>
      </w:r>
      <w:r w:rsidRPr="00D54B10">
        <w:rPr>
          <w:rFonts w:eastAsia="Times New Roman"/>
          <w:lang w:eastAsia="sv-SE"/>
        </w:rPr>
        <w:t>or the UE supports capability of conducting such measurements without gaps</w:t>
      </w:r>
      <w:r w:rsidRPr="00D54B10">
        <w:rPr>
          <w:rFonts w:eastAsia="Times New Roman" w:cs="v4.2.0"/>
          <w:lang w:eastAsia="en-GB"/>
        </w:rPr>
        <w:t xml:space="preserve">, the UE physical layer shall be capable of reporting RSRP, RSRQ, and RS-SINR measurements to higher layers with measurement period </w:t>
      </w:r>
      <w:r w:rsidRPr="00D54B10">
        <w:rPr>
          <w:rFonts w:eastAsia="Times New Roman" w:cs="Arial"/>
          <w:lang w:eastAsia="en-GB"/>
        </w:rPr>
        <w:t>T</w:t>
      </w:r>
      <w:r w:rsidRPr="00D54B10">
        <w:rPr>
          <w:rFonts w:eastAsia="Times New Roman" w:cs="Arial"/>
          <w:vertAlign w:val="subscript"/>
          <w:lang w:eastAsia="en-GB"/>
        </w:rPr>
        <w:t xml:space="preserve">measure, E-UTRAN </w:t>
      </w:r>
      <w:r w:rsidRPr="00D54B10">
        <w:rPr>
          <w:rFonts w:eastAsia="Times New Roman" w:cs="Arial"/>
          <w:vertAlign w:val="subscript"/>
          <w:lang w:val="en-US" w:eastAsia="zh-CN"/>
        </w:rPr>
        <w:t>F</w:t>
      </w:r>
      <w:r w:rsidRPr="00D54B10">
        <w:rPr>
          <w:rFonts w:eastAsia="Times New Roman" w:cs="Arial"/>
          <w:vertAlign w:val="subscript"/>
          <w:lang w:eastAsia="en-GB"/>
        </w:rPr>
        <w:t>DD</w:t>
      </w:r>
      <w:r w:rsidRPr="00D54B10">
        <w:rPr>
          <w:rFonts w:eastAsia="Times New Roman" w:cs="v4.2.0"/>
          <w:lang w:eastAsia="en-GB"/>
        </w:rPr>
        <w:t xml:space="preserve"> given by table </w:t>
      </w:r>
      <w:r w:rsidRPr="00D54B10">
        <w:rPr>
          <w:rFonts w:eastAsia="Times New Roman"/>
          <w:lang w:eastAsia="en-GB"/>
        </w:rPr>
        <w:t>9.4.v.</w:t>
      </w:r>
      <w:r w:rsidRPr="00D54B10">
        <w:rPr>
          <w:rFonts w:eastAsia="Times New Roman"/>
          <w:lang w:val="en-US" w:eastAsia="zh-CN"/>
        </w:rPr>
        <w:t>3</w:t>
      </w:r>
      <w:r w:rsidRPr="00D54B10">
        <w:rPr>
          <w:rFonts w:eastAsia="Times New Roman"/>
          <w:lang w:eastAsia="en-GB"/>
        </w:rPr>
        <w:t>.2-1</w:t>
      </w:r>
      <w:r w:rsidRPr="00D54B10">
        <w:rPr>
          <w:rFonts w:eastAsia="Times New Roman" w:cs="v4.2.0"/>
          <w:lang w:eastAsia="en-GB"/>
        </w:rPr>
        <w:t>.</w:t>
      </w:r>
    </w:p>
    <w:p w14:paraId="298EC4AD" w14:textId="77777777" w:rsidR="00D54B10" w:rsidRPr="00D54B10" w:rsidRDefault="00D54B10" w:rsidP="00D54B10">
      <w:pPr>
        <w:overflowPunct w:val="0"/>
        <w:autoSpaceDE w:val="0"/>
        <w:autoSpaceDN w:val="0"/>
        <w:adjustRightInd w:val="0"/>
        <w:textAlignment w:val="baseline"/>
        <w:rPr>
          <w:rFonts w:eastAsia="Times New Roman" w:cs="v4.2.0"/>
          <w:lang w:eastAsia="en-GB"/>
        </w:rPr>
      </w:pPr>
      <w:r w:rsidRPr="00D54B10">
        <w:rPr>
          <w:rFonts w:eastAsia="Times New Roman" w:cs="v4.2.0"/>
          <w:lang w:eastAsia="en-GB"/>
        </w:rPr>
        <w:t>If higher layer filtering is used, an additional cell identification delay can be expected.</w:t>
      </w:r>
    </w:p>
    <w:p w14:paraId="651BEED9" w14:textId="77777777" w:rsidR="00D54B10" w:rsidRPr="00D54B10" w:rsidRDefault="00D54B10" w:rsidP="00D54B10">
      <w:pPr>
        <w:overflowPunct w:val="0"/>
        <w:autoSpaceDE w:val="0"/>
        <w:autoSpaceDN w:val="0"/>
        <w:adjustRightInd w:val="0"/>
        <w:textAlignment w:val="baseline"/>
        <w:rPr>
          <w:rFonts w:eastAsia="Times New Roman" w:cs="v4.2.0"/>
          <w:lang w:eastAsia="en-GB"/>
        </w:rPr>
      </w:pPr>
      <w:r w:rsidRPr="00D54B10">
        <w:rPr>
          <w:rFonts w:eastAsia="Times New Roman" w:cs="v4.2.0"/>
          <w:lang w:eastAsia="en-GB"/>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BA6D80A" w14:textId="77777777" w:rsidR="00D54B10" w:rsidRPr="00D54B10" w:rsidRDefault="00D54B10" w:rsidP="00D54B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54B10">
        <w:rPr>
          <w:rFonts w:ascii="Arial" w:eastAsia="Times New Roman" w:hAnsi="Arial"/>
          <w:sz w:val="24"/>
          <w:lang w:eastAsia="en-GB"/>
        </w:rPr>
        <w:t>9.4.8.</w:t>
      </w:r>
      <w:r w:rsidRPr="00D54B10">
        <w:rPr>
          <w:rFonts w:ascii="Arial" w:eastAsia="Times New Roman" w:hAnsi="Arial"/>
          <w:sz w:val="24"/>
          <w:lang w:val="en-US" w:eastAsia="zh-CN"/>
        </w:rPr>
        <w:t>3</w:t>
      </w:r>
      <w:r w:rsidRPr="00D54B10">
        <w:rPr>
          <w:rFonts w:ascii="Arial" w:eastAsia="Times New Roman" w:hAnsi="Arial"/>
          <w:sz w:val="24"/>
          <w:lang w:eastAsia="en-GB"/>
        </w:rPr>
        <w:t>.3</w:t>
      </w:r>
      <w:r w:rsidRPr="00D54B10">
        <w:rPr>
          <w:rFonts w:ascii="Arial" w:eastAsia="Times New Roman" w:hAnsi="Arial"/>
          <w:sz w:val="24"/>
          <w:lang w:eastAsia="en-GB"/>
        </w:rPr>
        <w:tab/>
        <w:t>Requirements when DRX is used</w:t>
      </w:r>
    </w:p>
    <w:p w14:paraId="4ABAF656" w14:textId="77777777" w:rsidR="00D54B10" w:rsidRPr="00D54B10" w:rsidRDefault="00D54B10" w:rsidP="00D54B10">
      <w:pPr>
        <w:overflowPunct w:val="0"/>
        <w:autoSpaceDE w:val="0"/>
        <w:autoSpaceDN w:val="0"/>
        <w:adjustRightInd w:val="0"/>
        <w:textAlignment w:val="baseline"/>
        <w:rPr>
          <w:rFonts w:eastAsia="Times New Roman"/>
          <w:lang w:eastAsia="zh-CN"/>
        </w:rPr>
      </w:pPr>
      <w:r w:rsidRPr="00D54B10">
        <w:rPr>
          <w:rFonts w:eastAsia="Times New Roman"/>
          <w:lang w:eastAsia="en-GB"/>
        </w:rPr>
        <w:t>When DRX is in use the UE shall be able to identify a new detectable E-UTRAN FDD cell within T</w:t>
      </w:r>
      <w:r w:rsidRPr="00D54B10">
        <w:rPr>
          <w:rFonts w:eastAsia="Times New Roman"/>
          <w:vertAlign w:val="subscript"/>
          <w:lang w:eastAsia="en-GB"/>
        </w:rPr>
        <w:t>Identify, E-UTRAN FDD</w:t>
      </w:r>
      <w:r w:rsidRPr="00D54B10">
        <w:rPr>
          <w:rFonts w:eastAsia="Times New Roman"/>
          <w:lang w:eastAsia="en-GB"/>
        </w:rPr>
        <w:t xml:space="preserve"> specified in Table 9.4.8.</w:t>
      </w:r>
      <w:r w:rsidRPr="00D54B10">
        <w:rPr>
          <w:rFonts w:eastAsia="Times New Roman"/>
          <w:lang w:val="en-US" w:eastAsia="zh-CN"/>
        </w:rPr>
        <w:t>3</w:t>
      </w:r>
      <w:r w:rsidRPr="00D54B10">
        <w:rPr>
          <w:rFonts w:eastAsia="Times New Roman"/>
          <w:lang w:eastAsia="en-GB"/>
        </w:rPr>
        <w:t>.3-1</w:t>
      </w:r>
      <w:r w:rsidRPr="00D54B10">
        <w:rPr>
          <w:rFonts w:eastAsia="Times New Roman"/>
          <w:lang w:eastAsia="zh-CN"/>
        </w:rPr>
        <w:t>.</w:t>
      </w:r>
    </w:p>
    <w:p w14:paraId="01892114" w14:textId="77777777" w:rsidR="00D54B10" w:rsidRPr="00D54B10" w:rsidRDefault="00D54B10" w:rsidP="00D54B10">
      <w:pPr>
        <w:keepNext/>
        <w:keepLines/>
        <w:overflowPunct w:val="0"/>
        <w:autoSpaceDE w:val="0"/>
        <w:autoSpaceDN w:val="0"/>
        <w:adjustRightInd w:val="0"/>
        <w:spacing w:before="60"/>
        <w:jc w:val="center"/>
        <w:textAlignment w:val="baseline"/>
        <w:rPr>
          <w:rFonts w:ascii="Arial" w:eastAsia="Times New Roman" w:hAnsi="Arial"/>
          <w:b/>
          <w:lang w:eastAsia="en-GB"/>
        </w:rPr>
      </w:pPr>
      <w:r w:rsidRPr="00D54B10">
        <w:rPr>
          <w:rFonts w:ascii="Arial" w:eastAsia="Times New Roman" w:hAnsi="Arial"/>
          <w:b/>
          <w:lang w:eastAsia="en-GB"/>
        </w:rPr>
        <w:t>Table 9.4.8.</w:t>
      </w:r>
      <w:r w:rsidRPr="00D54B10">
        <w:rPr>
          <w:rFonts w:ascii="Arial" w:eastAsia="Times New Roman" w:hAnsi="Arial"/>
          <w:b/>
          <w:lang w:val="en-US" w:eastAsia="zh-CN"/>
        </w:rPr>
        <w:t>3</w:t>
      </w:r>
      <w:r w:rsidRPr="00D54B10">
        <w:rPr>
          <w:rFonts w:ascii="Arial" w:eastAsia="Times New Roman" w:hAnsi="Arial"/>
          <w:b/>
          <w:lang w:eastAsia="en-GB"/>
        </w:rPr>
        <w:t>.3-1: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54B10" w:rsidRPr="00D54B10" w14:paraId="512B46BA" w14:textId="77777777" w:rsidTr="00D54B1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4C6BBF5" w14:textId="77777777" w:rsidR="00D54B10" w:rsidRPr="00D54B10" w:rsidRDefault="00D54B10" w:rsidP="00D54B10">
            <w:pPr>
              <w:keepNext/>
              <w:keepLines/>
              <w:overflowPunct w:val="0"/>
              <w:autoSpaceDE w:val="0"/>
              <w:autoSpaceDN w:val="0"/>
              <w:adjustRightInd w:val="0"/>
              <w:spacing w:after="0"/>
              <w:jc w:val="center"/>
              <w:textAlignment w:val="baseline"/>
              <w:rPr>
                <w:rFonts w:eastAsia="Times New Roman"/>
                <w:lang w:val="fr-FR" w:eastAsia="en-GB"/>
              </w:rPr>
            </w:pPr>
            <w:r w:rsidRPr="00D54B10">
              <w:rPr>
                <w:rFonts w:ascii="Arial" w:eastAsia="Times New Roman" w:hAnsi="Arial"/>
                <w:b/>
                <w:sz w:val="18"/>
                <w:lang w:val="fr-FR" w:eastAsia="en-GB"/>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5725689E" w14:textId="77777777" w:rsidR="00D54B10" w:rsidRPr="00D54B10" w:rsidRDefault="00D54B10" w:rsidP="00D54B10">
            <w:pPr>
              <w:keepNext/>
              <w:keepLines/>
              <w:overflowPunct w:val="0"/>
              <w:autoSpaceDE w:val="0"/>
              <w:autoSpaceDN w:val="0"/>
              <w:adjustRightInd w:val="0"/>
              <w:spacing w:after="0"/>
              <w:jc w:val="center"/>
              <w:textAlignment w:val="baseline"/>
              <w:rPr>
                <w:rFonts w:eastAsia="Times New Roman"/>
                <w:lang w:val="fr-FR" w:eastAsia="en-GB"/>
              </w:rPr>
            </w:pPr>
            <w:r w:rsidRPr="00D54B10">
              <w:rPr>
                <w:rFonts w:ascii="Arial" w:eastAsia="Times New Roman" w:hAnsi="Arial"/>
                <w:b/>
                <w:sz w:val="18"/>
                <w:lang w:val="fr-FR" w:eastAsia="en-GB"/>
              </w:rPr>
              <w:t>T</w:t>
            </w:r>
            <w:r w:rsidRPr="00D54B10">
              <w:rPr>
                <w:rFonts w:ascii="Arial" w:eastAsia="Times New Roman" w:hAnsi="Arial"/>
                <w:b/>
                <w:sz w:val="18"/>
                <w:vertAlign w:val="subscript"/>
                <w:lang w:val="fr-FR" w:eastAsia="en-GB"/>
              </w:rPr>
              <w:t xml:space="preserve">Identify, E-UTRAN FDD </w:t>
            </w:r>
            <w:r w:rsidRPr="00D54B10">
              <w:rPr>
                <w:rFonts w:ascii="Arial" w:eastAsia="Times New Roman" w:hAnsi="Arial"/>
                <w:b/>
                <w:sz w:val="18"/>
                <w:lang w:val="fr-FR" w:eastAsia="en-GB"/>
              </w:rPr>
              <w:t>(s) (DRX cycles)</w:t>
            </w:r>
          </w:p>
        </w:tc>
      </w:tr>
      <w:tr w:rsidR="00D54B10" w:rsidRPr="00D54B10" w14:paraId="77FFD9CB" w14:textId="77777777" w:rsidTr="00D54B10">
        <w:trPr>
          <w:cantSplit/>
          <w:jc w:val="center"/>
        </w:trPr>
        <w:tc>
          <w:tcPr>
            <w:tcW w:w="1413" w:type="pct"/>
            <w:tcBorders>
              <w:top w:val="single" w:sz="4" w:space="0" w:color="auto"/>
              <w:left w:val="single" w:sz="4" w:space="0" w:color="auto"/>
              <w:bottom w:val="single" w:sz="4" w:space="0" w:color="auto"/>
              <w:right w:val="single" w:sz="4" w:space="0" w:color="auto"/>
            </w:tcBorders>
          </w:tcPr>
          <w:p w14:paraId="0445398C"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797" w:type="pct"/>
            <w:tcBorders>
              <w:top w:val="single" w:sz="4" w:space="0" w:color="auto"/>
              <w:left w:val="single" w:sz="4" w:space="0" w:color="auto"/>
              <w:bottom w:val="single" w:sz="4" w:space="0" w:color="auto"/>
              <w:right w:val="single" w:sz="4" w:space="0" w:color="auto"/>
            </w:tcBorders>
            <w:hideMark/>
          </w:tcPr>
          <w:p w14:paraId="6EBD5984"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del w:id="786" w:author="Huawei" w:date="2024-02-06T12:14:00Z">
              <w:r w:rsidRPr="00D54B10">
                <w:rPr>
                  <w:rFonts w:ascii="Arial" w:eastAsia="Times New Roman" w:hAnsi="Arial"/>
                  <w:sz w:val="18"/>
                  <w:lang w:val="fr-FR" w:eastAsia="en-GB"/>
                </w:rPr>
                <w:delText>Gap</w:delText>
              </w:r>
              <w:r w:rsidRPr="00D54B10">
                <w:rPr>
                  <w:rFonts w:ascii="Arial" w:eastAsia="Times New Roman" w:hAnsi="Arial"/>
                  <w:sz w:val="18"/>
                  <w:lang w:val="fr-FR" w:eastAsia="zh-CN"/>
                </w:rPr>
                <w:delText>/NCSG</w:delText>
              </w:r>
            </w:del>
            <w:ins w:id="787" w:author="Huawei" w:date="2024-02-06T12:14:00Z">
              <w:r w:rsidRPr="00D54B10">
                <w:rPr>
                  <w:rFonts w:ascii="Arial" w:eastAsia="Times New Roman" w:hAnsi="Arial"/>
                  <w:sz w:val="18"/>
                  <w:lang w:val="fr-FR" w:eastAsia="en-GB"/>
                </w:rPr>
                <w:t>EMW</w:t>
              </w:r>
            </w:ins>
            <w:r w:rsidRPr="00D54B10">
              <w:rPr>
                <w:rFonts w:ascii="Arial" w:eastAsia="Times New Roman" w:hAnsi="Arial"/>
                <w:sz w:val="18"/>
                <w:lang w:val="fr-FR" w:eastAsia="en-GB"/>
              </w:rPr>
              <w:t xml:space="preserve"> period = 40 ms</w:t>
            </w:r>
            <w:ins w:id="788" w:author="Huawei" w:date="2024-02-06T12:16:00Z">
              <w:r w:rsidRPr="00D54B10">
                <w:rPr>
                  <w:rFonts w:ascii="Arial" w:eastAsia="Times New Roman" w:hAnsi="Arial"/>
                  <w:sz w:val="18"/>
                  <w:lang w:val="fr-FR" w:eastAsia="en-GB"/>
                </w:rPr>
                <w:t>,</w:t>
              </w:r>
            </w:ins>
            <w:del w:id="789" w:author="Huawei" w:date="2024-02-06T12:14:00Z">
              <w:r w:rsidRPr="00D54B10">
                <w:rPr>
                  <w:rFonts w:ascii="Arial" w:eastAsia="Times New Roman" w:hAnsi="Arial"/>
                  <w:sz w:val="18"/>
                  <w:lang w:val="fr-FR" w:eastAsia="en-GB"/>
                </w:rPr>
                <w:delText>, 20 ms</w:delText>
              </w:r>
            </w:del>
            <w:ins w:id="790" w:author="Huawei" w:date="2024-02-06T12:15:00Z">
              <w:r w:rsidRPr="00D54B10">
                <w:rPr>
                  <w:rFonts w:ascii="Arial" w:eastAsia="Times New Roman" w:hAnsi="Arial"/>
                  <w:sz w:val="18"/>
                  <w:lang w:val="fr-FR" w:eastAsia="en-GB"/>
                </w:rPr>
                <w:t xml:space="preserve"> or the measurement is performed outside MG</w:t>
              </w:r>
            </w:ins>
          </w:p>
        </w:tc>
        <w:tc>
          <w:tcPr>
            <w:tcW w:w="1790" w:type="pct"/>
            <w:tcBorders>
              <w:top w:val="single" w:sz="4" w:space="0" w:color="auto"/>
              <w:left w:val="single" w:sz="4" w:space="0" w:color="auto"/>
              <w:bottom w:val="single" w:sz="4" w:space="0" w:color="auto"/>
              <w:right w:val="single" w:sz="4" w:space="0" w:color="auto"/>
            </w:tcBorders>
            <w:hideMark/>
          </w:tcPr>
          <w:p w14:paraId="71201CDA"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del w:id="791" w:author="Huawei" w:date="2024-02-06T12:14:00Z">
              <w:r w:rsidRPr="00D54B10">
                <w:rPr>
                  <w:rFonts w:ascii="Arial" w:eastAsia="Times New Roman" w:hAnsi="Arial"/>
                  <w:sz w:val="18"/>
                  <w:lang w:val="fr-FR" w:eastAsia="en-GB"/>
                </w:rPr>
                <w:delText>Gap</w:delText>
              </w:r>
              <w:r w:rsidRPr="00D54B10">
                <w:rPr>
                  <w:rFonts w:ascii="Arial" w:eastAsia="Times New Roman" w:hAnsi="Arial"/>
                  <w:sz w:val="18"/>
                  <w:lang w:val="fr-FR" w:eastAsia="zh-CN"/>
                </w:rPr>
                <w:delText>/NCSG</w:delText>
              </w:r>
            </w:del>
            <w:ins w:id="792" w:author="Huawei" w:date="2024-02-06T12:14:00Z">
              <w:r w:rsidRPr="00D54B10">
                <w:rPr>
                  <w:rFonts w:ascii="Arial" w:eastAsia="Times New Roman" w:hAnsi="Arial"/>
                  <w:sz w:val="18"/>
                  <w:lang w:val="fr-FR" w:eastAsia="en-GB"/>
                </w:rPr>
                <w:t>EMW</w:t>
              </w:r>
            </w:ins>
            <w:r w:rsidRPr="00D54B10">
              <w:rPr>
                <w:rFonts w:ascii="Arial" w:eastAsia="Times New Roman" w:hAnsi="Arial"/>
                <w:sz w:val="18"/>
                <w:lang w:val="fr-FR" w:eastAsia="en-GB"/>
              </w:rPr>
              <w:t xml:space="preserve"> period = 80 ms</w:t>
            </w:r>
          </w:p>
        </w:tc>
      </w:tr>
      <w:tr w:rsidR="00D54B10" w:rsidRPr="00D54B10" w14:paraId="7D4AD905" w14:textId="77777777" w:rsidTr="00D54B1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D5331AA"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en-US" w:eastAsia="en-GB"/>
              </w:rPr>
              <w:t>≤</w:t>
            </w:r>
            <w:r w:rsidRPr="00D54B10">
              <w:rPr>
                <w:rFonts w:ascii="Arial" w:eastAsia="Times New Roman" w:hAnsi="Arial"/>
                <w:sz w:val="18"/>
                <w:lang w:val="fr-FR" w:eastAsia="en-GB"/>
              </w:rPr>
              <w:t>0.16</w:t>
            </w:r>
          </w:p>
        </w:tc>
        <w:tc>
          <w:tcPr>
            <w:tcW w:w="1797" w:type="pct"/>
            <w:tcBorders>
              <w:top w:val="single" w:sz="4" w:space="0" w:color="auto"/>
              <w:left w:val="single" w:sz="4" w:space="0" w:color="auto"/>
              <w:bottom w:val="single" w:sz="4" w:space="0" w:color="auto"/>
              <w:right w:val="single" w:sz="4" w:space="0" w:color="auto"/>
            </w:tcBorders>
            <w:hideMark/>
          </w:tcPr>
          <w:p w14:paraId="6BA51667"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 xml:space="preserve">Non-DRX requirements in clause </w:t>
            </w:r>
            <w:ins w:id="793" w:author="Huawei" w:date="2024-02-06T12:15:00Z">
              <w:r w:rsidRPr="00D54B10">
                <w:rPr>
                  <w:rFonts w:ascii="Arial" w:eastAsia="Times New Roman" w:hAnsi="Arial"/>
                  <w:sz w:val="18"/>
                  <w:lang w:val="fr-FR" w:eastAsia="en-GB"/>
                </w:rPr>
                <w:t>9.4.8.3.2</w:t>
              </w:r>
            </w:ins>
            <w:del w:id="794" w:author="Huawei" w:date="2024-02-06T12:15:00Z">
              <w:r w:rsidRPr="00D54B10">
                <w:rPr>
                  <w:rFonts w:ascii="Arial" w:eastAsia="Times New Roman" w:hAnsi="Arial"/>
                  <w:sz w:val="18"/>
                  <w:lang w:val="fr-FR" w:eastAsia="en-GB"/>
                </w:rPr>
                <w:delText>9.4.2.2</w:delText>
              </w:r>
            </w:del>
            <w:r w:rsidRPr="00D54B10">
              <w:rPr>
                <w:rFonts w:ascii="Arial" w:eastAsia="Times New Roman" w:hAnsi="Arial"/>
                <w:sz w:val="18"/>
                <w:lang w:val="fr-FR" w:eastAsia="en-GB"/>
              </w:rPr>
              <w:t xml:space="preserve"> apply</w:t>
            </w:r>
          </w:p>
        </w:tc>
        <w:tc>
          <w:tcPr>
            <w:tcW w:w="1790" w:type="pct"/>
            <w:tcBorders>
              <w:top w:val="single" w:sz="4" w:space="0" w:color="auto"/>
              <w:left w:val="single" w:sz="4" w:space="0" w:color="auto"/>
              <w:bottom w:val="single" w:sz="4" w:space="0" w:color="auto"/>
              <w:right w:val="single" w:sz="4" w:space="0" w:color="auto"/>
            </w:tcBorders>
            <w:hideMark/>
          </w:tcPr>
          <w:p w14:paraId="375970D8"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 xml:space="preserve">Non-DRX requirements in clause </w:t>
            </w:r>
            <w:ins w:id="795" w:author="Huawei" w:date="2024-02-06T12:15:00Z">
              <w:r w:rsidRPr="00D54B10">
                <w:rPr>
                  <w:rFonts w:ascii="Arial" w:eastAsia="Times New Roman" w:hAnsi="Arial"/>
                  <w:sz w:val="18"/>
                  <w:lang w:val="fr-FR" w:eastAsia="en-GB"/>
                </w:rPr>
                <w:t>9.4.8.3.2</w:t>
              </w:r>
            </w:ins>
            <w:del w:id="796" w:author="Huawei" w:date="2024-02-06T12:15:00Z">
              <w:r w:rsidRPr="00D54B10">
                <w:rPr>
                  <w:rFonts w:ascii="Arial" w:eastAsia="Times New Roman" w:hAnsi="Arial"/>
                  <w:sz w:val="18"/>
                  <w:lang w:val="fr-FR" w:eastAsia="en-GB"/>
                </w:rPr>
                <w:delText>9.4.2.2</w:delText>
              </w:r>
            </w:del>
            <w:r w:rsidRPr="00D54B10">
              <w:rPr>
                <w:rFonts w:ascii="Arial" w:eastAsia="Times New Roman" w:hAnsi="Arial"/>
                <w:sz w:val="18"/>
                <w:lang w:val="fr-FR" w:eastAsia="en-GB"/>
              </w:rPr>
              <w:t xml:space="preserve"> apply</w:t>
            </w:r>
          </w:p>
        </w:tc>
      </w:tr>
      <w:tr w:rsidR="00D54B10" w:rsidRPr="00D54B10" w14:paraId="281C6519" w14:textId="77777777" w:rsidTr="00D54B1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B748AC1"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0.256</w:t>
            </w:r>
          </w:p>
        </w:tc>
        <w:tc>
          <w:tcPr>
            <w:tcW w:w="1797" w:type="pct"/>
            <w:tcBorders>
              <w:top w:val="single" w:sz="4" w:space="0" w:color="auto"/>
              <w:left w:val="single" w:sz="4" w:space="0" w:color="auto"/>
              <w:bottom w:val="single" w:sz="4" w:space="0" w:color="auto"/>
              <w:right w:val="single" w:sz="4" w:space="0" w:color="auto"/>
            </w:tcBorders>
            <w:hideMark/>
          </w:tcPr>
          <w:p w14:paraId="00FBE45C" w14:textId="77777777" w:rsidR="00D54B10" w:rsidRPr="00D54B10" w:rsidRDefault="00D54B10" w:rsidP="00D54B10">
            <w:pPr>
              <w:keepNext/>
              <w:keepLines/>
              <w:spacing w:after="0"/>
              <w:jc w:val="center"/>
              <w:rPr>
                <w:ins w:id="797" w:author="Huawei" w:date="2024-02-06T12:16:00Z"/>
                <w:rFonts w:ascii="Arial" w:hAnsi="Arial" w:cs="Arial"/>
                <w:sz w:val="18"/>
                <w:szCs w:val="18"/>
                <w:vertAlign w:val="subscript"/>
                <w:lang w:val="fr-FR"/>
              </w:rPr>
            </w:pPr>
            <w:ins w:id="798" w:author="Huawei" w:date="2024-02-06T12:16:00Z">
              <w:r w:rsidRPr="00D54B10">
                <w:rPr>
                  <w:rFonts w:ascii="Arial" w:hAnsi="Arial" w:cs="Arial"/>
                  <w:snapToGrid w:val="0"/>
                  <w:sz w:val="18"/>
                  <w:szCs w:val="18"/>
                  <w:lang w:val="fr-FR"/>
                </w:rPr>
                <w:t>5.12*</w:t>
              </w:r>
            </w:ins>
            <w:ins w:id="799" w:author="Huawei" w:date="2024-02-06T14:08:00Z">
              <w:r w:rsidRPr="00D54B10">
                <w:rPr>
                  <w:rFonts w:ascii="Arial" w:eastAsia="Times New Roman" w:hAnsi="Arial" w:cs="Arial"/>
                  <w:sz w:val="18"/>
                  <w:szCs w:val="18"/>
                  <w:lang w:val="fr-FR" w:eastAsia="en-GB"/>
                </w:rPr>
                <w:t>CSSF</w:t>
              </w:r>
              <w:r w:rsidRPr="00D54B10">
                <w:rPr>
                  <w:rFonts w:ascii="Arial" w:eastAsia="Times New Roman" w:hAnsi="Arial" w:cs="Arial"/>
                  <w:sz w:val="18"/>
                  <w:szCs w:val="18"/>
                  <w:vertAlign w:val="subscript"/>
                  <w:lang w:val="fr-FR" w:eastAsia="en-GB"/>
                </w:rPr>
                <w:t>interRAT</w:t>
              </w:r>
            </w:ins>
            <w:ins w:id="800" w:author="Huawei" w:date="2024-02-06T14:23:00Z">
              <w:r w:rsidRPr="00D54B10">
                <w:rPr>
                  <w:rFonts w:ascii="Arial" w:eastAsia="Times New Roman" w:hAnsi="Arial" w:cs="Arial"/>
                  <w:sz w:val="18"/>
                  <w:szCs w:val="18"/>
                  <w:lang w:val="fr-FR" w:eastAsia="en-GB"/>
                </w:rPr>
                <w:t>*K</w:t>
              </w:r>
              <w:r w:rsidRPr="00D54B10">
                <w:rPr>
                  <w:rFonts w:ascii="Arial" w:eastAsia="Times New Roman" w:hAnsi="Arial" w:cs="Arial"/>
                  <w:sz w:val="18"/>
                  <w:szCs w:val="18"/>
                  <w:vertAlign w:val="subscript"/>
                  <w:lang w:val="fr-FR" w:eastAsia="en-GB"/>
                </w:rPr>
                <w:t>p</w:t>
              </w:r>
            </w:ins>
          </w:p>
          <w:p w14:paraId="5A745385"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ins w:id="801" w:author="Huawei" w:date="2024-02-06T12:16:00Z">
              <w:r w:rsidRPr="00D54B10">
                <w:rPr>
                  <w:rFonts w:ascii="Arial" w:hAnsi="Arial" w:cs="Arial"/>
                  <w:snapToGrid w:val="0"/>
                  <w:sz w:val="18"/>
                  <w:szCs w:val="18"/>
                  <w:lang w:val="fr-FR"/>
                </w:rPr>
                <w:t xml:space="preserve"> (20*</w:t>
              </w:r>
            </w:ins>
            <w:ins w:id="802" w:author="Huawei" w:date="2024-02-06T14:08:00Z">
              <w:r w:rsidRPr="00D54B10">
                <w:rPr>
                  <w:rFonts w:ascii="Arial" w:eastAsia="Times New Roman" w:hAnsi="Arial"/>
                  <w:sz w:val="18"/>
                  <w:szCs w:val="18"/>
                  <w:lang w:val="fr-FR" w:eastAsia="en-GB"/>
                </w:rPr>
                <w:t>CSSF</w:t>
              </w:r>
              <w:r w:rsidRPr="00D54B10">
                <w:rPr>
                  <w:rFonts w:ascii="Arial" w:eastAsia="Times New Roman" w:hAnsi="Arial"/>
                  <w:sz w:val="18"/>
                  <w:szCs w:val="18"/>
                  <w:vertAlign w:val="subscript"/>
                  <w:lang w:val="fr-FR" w:eastAsia="en-GB"/>
                </w:rPr>
                <w:t>interRAT</w:t>
              </w:r>
            </w:ins>
            <w:ins w:id="803" w:author="Huawei" w:date="2024-02-06T14:23:00Z">
              <w:r w:rsidRPr="00D54B10">
                <w:rPr>
                  <w:rFonts w:eastAsia="Times New Roman"/>
                  <w:sz w:val="18"/>
                  <w:szCs w:val="18"/>
                  <w:lang w:val="fr-FR" w:eastAsia="en-GB"/>
                </w:rPr>
                <w:t>*</w:t>
              </w:r>
              <w:r w:rsidRPr="00D54B10">
                <w:rPr>
                  <w:rFonts w:ascii="Arial" w:eastAsia="Times New Roman" w:hAnsi="Arial"/>
                  <w:sz w:val="18"/>
                  <w:szCs w:val="18"/>
                  <w:lang w:val="fr-FR" w:eastAsia="en-GB"/>
                </w:rPr>
                <w:t>K</w:t>
              </w:r>
              <w:r w:rsidRPr="00D54B10">
                <w:rPr>
                  <w:rFonts w:ascii="Arial" w:eastAsia="Times New Roman" w:hAnsi="Arial"/>
                  <w:sz w:val="18"/>
                  <w:szCs w:val="18"/>
                  <w:vertAlign w:val="subscript"/>
                  <w:lang w:val="fr-FR" w:eastAsia="en-GB"/>
                </w:rPr>
                <w:t>p</w:t>
              </w:r>
            </w:ins>
            <w:ins w:id="804" w:author="Huawei" w:date="2024-02-06T12:16:00Z">
              <w:r w:rsidRPr="00D54B10">
                <w:rPr>
                  <w:rFonts w:ascii="Arial" w:hAnsi="Arial" w:cs="Arial"/>
                  <w:snapToGrid w:val="0"/>
                  <w:sz w:val="18"/>
                  <w:szCs w:val="18"/>
                  <w:lang w:val="fr-FR"/>
                </w:rPr>
                <w:t>)</w:t>
              </w:r>
            </w:ins>
            <w:del w:id="805" w:author="Huawei" w:date="2024-02-06T12:16:00Z">
              <w:r w:rsidRPr="00D54B10">
                <w:rPr>
                  <w:rFonts w:ascii="Arial" w:eastAsia="Times New Roman" w:hAnsi="Arial" w:cs="Arial"/>
                  <w:sz w:val="18"/>
                  <w:szCs w:val="18"/>
                  <w:lang w:val="fr-FR" w:eastAsia="zh-CN"/>
                </w:rPr>
                <w:delText>[TBD]</w:delText>
              </w:r>
            </w:del>
          </w:p>
        </w:tc>
        <w:tc>
          <w:tcPr>
            <w:tcW w:w="1790" w:type="pct"/>
            <w:tcBorders>
              <w:top w:val="single" w:sz="4" w:space="0" w:color="auto"/>
              <w:left w:val="single" w:sz="4" w:space="0" w:color="auto"/>
              <w:bottom w:val="single" w:sz="4" w:space="0" w:color="auto"/>
              <w:right w:val="single" w:sz="4" w:space="0" w:color="auto"/>
            </w:tcBorders>
            <w:hideMark/>
          </w:tcPr>
          <w:p w14:paraId="3BB4F4B4"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ins w:id="806" w:author="Huawei" w:date="2024-02-06T12:16:00Z">
              <w:r w:rsidRPr="00D54B10">
                <w:rPr>
                  <w:rFonts w:ascii="Arial" w:hAnsi="Arial" w:cs="Arial"/>
                  <w:snapToGrid w:val="0"/>
                  <w:sz w:val="18"/>
                  <w:szCs w:val="18"/>
                  <w:lang w:val="fr-FR"/>
                </w:rPr>
                <w:t>7.68</w:t>
              </w:r>
              <w:r w:rsidRPr="00D54B10">
                <w:rPr>
                  <w:rFonts w:ascii="Arial" w:hAnsi="Arial" w:cs="Arial"/>
                  <w:sz w:val="18"/>
                  <w:szCs w:val="18"/>
                  <w:lang w:val="fr-FR"/>
                </w:rPr>
                <w:t>*</w:t>
              </w:r>
            </w:ins>
            <w:ins w:id="807" w:author="Huawei" w:date="2024-02-06T14:08:00Z">
              <w:r w:rsidRPr="00D54B10">
                <w:rPr>
                  <w:rFonts w:ascii="Arial" w:eastAsia="Times New Roman" w:hAnsi="Arial"/>
                  <w:sz w:val="18"/>
                  <w:szCs w:val="18"/>
                  <w:lang w:val="fr-FR" w:eastAsia="en-GB"/>
                </w:rPr>
                <w:t>CSSF</w:t>
              </w:r>
              <w:r w:rsidRPr="00D54B10">
                <w:rPr>
                  <w:rFonts w:ascii="Arial" w:eastAsia="Times New Roman" w:hAnsi="Arial"/>
                  <w:sz w:val="18"/>
                  <w:szCs w:val="18"/>
                  <w:vertAlign w:val="subscript"/>
                  <w:lang w:val="fr-FR" w:eastAsia="en-GB"/>
                </w:rPr>
                <w:t>interRAT</w:t>
              </w:r>
            </w:ins>
            <w:ins w:id="808" w:author="Huawei" w:date="2024-02-06T14:23:00Z">
              <w:r w:rsidRPr="00D54B10">
                <w:rPr>
                  <w:rFonts w:eastAsia="Times New Roman"/>
                  <w:sz w:val="18"/>
                  <w:szCs w:val="18"/>
                  <w:lang w:val="fr-FR" w:eastAsia="en-GB"/>
                </w:rPr>
                <w:t>*</w:t>
              </w:r>
              <w:r w:rsidRPr="00D54B10">
                <w:rPr>
                  <w:rFonts w:ascii="Arial" w:eastAsia="Times New Roman" w:hAnsi="Arial"/>
                  <w:sz w:val="18"/>
                  <w:szCs w:val="18"/>
                  <w:lang w:val="fr-FR" w:eastAsia="en-GB"/>
                </w:rPr>
                <w:t>K</w:t>
              </w:r>
              <w:r w:rsidRPr="00D54B10">
                <w:rPr>
                  <w:rFonts w:ascii="Arial" w:eastAsia="Times New Roman" w:hAnsi="Arial"/>
                  <w:sz w:val="18"/>
                  <w:szCs w:val="18"/>
                  <w:vertAlign w:val="subscript"/>
                  <w:lang w:val="fr-FR" w:eastAsia="en-GB"/>
                </w:rPr>
                <w:t>p</w:t>
              </w:r>
            </w:ins>
            <w:ins w:id="809" w:author="Huawei" w:date="2024-02-06T12:16:00Z">
              <w:r w:rsidRPr="00D54B10">
                <w:rPr>
                  <w:rFonts w:ascii="Arial" w:hAnsi="Arial" w:cs="Arial"/>
                  <w:snapToGrid w:val="0"/>
                  <w:sz w:val="18"/>
                  <w:szCs w:val="18"/>
                  <w:lang w:val="fr-FR"/>
                </w:rPr>
                <w:t xml:space="preserve"> (30</w:t>
              </w:r>
              <w:r w:rsidRPr="00D54B10">
                <w:rPr>
                  <w:rFonts w:ascii="Arial" w:hAnsi="Arial" w:cs="Arial"/>
                  <w:sz w:val="18"/>
                  <w:szCs w:val="18"/>
                  <w:lang w:val="fr-FR"/>
                </w:rPr>
                <w:t>*</w:t>
              </w:r>
            </w:ins>
            <w:ins w:id="810" w:author="Huawei" w:date="2024-02-06T14:08:00Z">
              <w:r w:rsidRPr="00D54B10">
                <w:rPr>
                  <w:rFonts w:ascii="Arial" w:eastAsia="Times New Roman" w:hAnsi="Arial"/>
                  <w:sz w:val="18"/>
                  <w:szCs w:val="18"/>
                  <w:lang w:val="fr-FR" w:eastAsia="en-GB"/>
                </w:rPr>
                <w:t>CSSF</w:t>
              </w:r>
              <w:r w:rsidRPr="00D54B10">
                <w:rPr>
                  <w:rFonts w:ascii="Arial" w:eastAsia="Times New Roman" w:hAnsi="Arial"/>
                  <w:sz w:val="18"/>
                  <w:szCs w:val="18"/>
                  <w:vertAlign w:val="subscript"/>
                  <w:lang w:val="fr-FR" w:eastAsia="en-GB"/>
                </w:rPr>
                <w:t>interRAT</w:t>
              </w:r>
            </w:ins>
            <w:ins w:id="811" w:author="Huawei" w:date="2024-02-06T14:23:00Z">
              <w:r w:rsidRPr="00D54B10">
                <w:rPr>
                  <w:rFonts w:eastAsia="Times New Roman"/>
                  <w:sz w:val="18"/>
                  <w:szCs w:val="18"/>
                  <w:lang w:val="fr-FR" w:eastAsia="en-GB"/>
                </w:rPr>
                <w:t>*</w:t>
              </w:r>
              <w:r w:rsidRPr="00D54B10">
                <w:rPr>
                  <w:rFonts w:ascii="Arial" w:eastAsia="Times New Roman" w:hAnsi="Arial"/>
                  <w:sz w:val="18"/>
                  <w:szCs w:val="18"/>
                  <w:lang w:val="fr-FR" w:eastAsia="en-GB"/>
                </w:rPr>
                <w:t>K</w:t>
              </w:r>
              <w:r w:rsidRPr="00D54B10">
                <w:rPr>
                  <w:rFonts w:ascii="Arial" w:eastAsia="Times New Roman" w:hAnsi="Arial"/>
                  <w:sz w:val="18"/>
                  <w:szCs w:val="18"/>
                  <w:vertAlign w:val="subscript"/>
                  <w:lang w:val="fr-FR" w:eastAsia="en-GB"/>
                </w:rPr>
                <w:t>p</w:t>
              </w:r>
            </w:ins>
            <w:ins w:id="812" w:author="Huawei" w:date="2024-02-06T12:16:00Z">
              <w:r w:rsidRPr="00D54B10">
                <w:rPr>
                  <w:rFonts w:ascii="Arial" w:hAnsi="Arial" w:cs="Arial"/>
                  <w:snapToGrid w:val="0"/>
                  <w:sz w:val="18"/>
                  <w:szCs w:val="18"/>
                  <w:lang w:val="fr-FR"/>
                </w:rPr>
                <w:t>)</w:t>
              </w:r>
            </w:ins>
            <w:del w:id="813" w:author="Huawei" w:date="2024-02-06T12:16:00Z">
              <w:r w:rsidRPr="00D54B10">
                <w:rPr>
                  <w:rFonts w:ascii="Arial" w:eastAsia="Times New Roman" w:hAnsi="Arial" w:cs="Arial"/>
                  <w:sz w:val="18"/>
                  <w:szCs w:val="18"/>
                  <w:lang w:val="fr-FR" w:eastAsia="zh-CN"/>
                </w:rPr>
                <w:delText>[TBD]</w:delText>
              </w:r>
            </w:del>
          </w:p>
        </w:tc>
      </w:tr>
      <w:tr w:rsidR="00D54B10" w:rsidRPr="00D54B10" w14:paraId="1C5ECB92" w14:textId="77777777" w:rsidTr="00D54B1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45F4367"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0.32</w:t>
            </w:r>
          </w:p>
        </w:tc>
        <w:tc>
          <w:tcPr>
            <w:tcW w:w="1797" w:type="pct"/>
            <w:tcBorders>
              <w:top w:val="single" w:sz="4" w:space="0" w:color="auto"/>
              <w:left w:val="single" w:sz="4" w:space="0" w:color="auto"/>
              <w:bottom w:val="single" w:sz="4" w:space="0" w:color="auto"/>
              <w:right w:val="single" w:sz="4" w:space="0" w:color="auto"/>
            </w:tcBorders>
            <w:hideMark/>
          </w:tcPr>
          <w:p w14:paraId="35A99FA9"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ins w:id="814" w:author="Huawei" w:date="2024-02-06T12:16:00Z">
              <w:r w:rsidRPr="00D54B10">
                <w:rPr>
                  <w:rFonts w:ascii="Arial" w:hAnsi="Arial" w:cs="Arial"/>
                  <w:snapToGrid w:val="0"/>
                  <w:sz w:val="18"/>
                  <w:szCs w:val="18"/>
                  <w:lang w:val="fr-FR"/>
                </w:rPr>
                <w:t>6.4*</w:t>
              </w:r>
            </w:ins>
            <w:ins w:id="815" w:author="Huawei" w:date="2024-02-06T14:08:00Z">
              <w:r w:rsidRPr="00D54B10">
                <w:rPr>
                  <w:rFonts w:ascii="Arial" w:eastAsia="Times New Roman" w:hAnsi="Arial"/>
                  <w:sz w:val="18"/>
                  <w:szCs w:val="18"/>
                  <w:lang w:val="fr-FR" w:eastAsia="en-GB"/>
                </w:rPr>
                <w:t>CSSF</w:t>
              </w:r>
              <w:r w:rsidRPr="00D54B10">
                <w:rPr>
                  <w:rFonts w:ascii="Arial" w:eastAsia="Times New Roman" w:hAnsi="Arial"/>
                  <w:sz w:val="18"/>
                  <w:szCs w:val="18"/>
                  <w:vertAlign w:val="subscript"/>
                  <w:lang w:val="fr-FR" w:eastAsia="en-GB"/>
                </w:rPr>
                <w:t>interRAT</w:t>
              </w:r>
            </w:ins>
            <w:ins w:id="816" w:author="Huawei" w:date="2024-02-06T14:23:00Z">
              <w:r w:rsidRPr="00D54B10">
                <w:rPr>
                  <w:rFonts w:eastAsia="Times New Roman"/>
                  <w:sz w:val="18"/>
                  <w:szCs w:val="18"/>
                  <w:lang w:val="fr-FR" w:eastAsia="en-GB"/>
                </w:rPr>
                <w:t>*</w:t>
              </w:r>
              <w:r w:rsidRPr="00D54B10">
                <w:rPr>
                  <w:rFonts w:ascii="Arial" w:eastAsia="Times New Roman" w:hAnsi="Arial"/>
                  <w:sz w:val="18"/>
                  <w:szCs w:val="18"/>
                  <w:lang w:val="fr-FR" w:eastAsia="en-GB"/>
                </w:rPr>
                <w:t>K</w:t>
              </w:r>
              <w:r w:rsidRPr="00D54B10">
                <w:rPr>
                  <w:rFonts w:ascii="Arial" w:eastAsia="Times New Roman" w:hAnsi="Arial"/>
                  <w:sz w:val="18"/>
                  <w:szCs w:val="18"/>
                  <w:vertAlign w:val="subscript"/>
                  <w:lang w:val="fr-FR" w:eastAsia="en-GB"/>
                </w:rPr>
                <w:t>p</w:t>
              </w:r>
            </w:ins>
            <w:ins w:id="817" w:author="Huawei" w:date="2024-02-06T12:16:00Z">
              <w:r w:rsidRPr="00D54B10">
                <w:rPr>
                  <w:rFonts w:ascii="Arial" w:hAnsi="Arial" w:cs="Arial"/>
                  <w:snapToGrid w:val="0"/>
                  <w:sz w:val="18"/>
                  <w:szCs w:val="18"/>
                  <w:lang w:val="fr-FR"/>
                </w:rPr>
                <w:t xml:space="preserve"> (20</w:t>
              </w:r>
              <w:r w:rsidRPr="00D54B10">
                <w:rPr>
                  <w:rFonts w:ascii="Arial" w:hAnsi="Arial" w:cs="Arial"/>
                  <w:sz w:val="18"/>
                  <w:szCs w:val="18"/>
                  <w:lang w:val="fr-FR"/>
                </w:rPr>
                <w:t>*</w:t>
              </w:r>
            </w:ins>
            <w:ins w:id="818" w:author="Huawei" w:date="2024-02-06T14:08:00Z">
              <w:r w:rsidRPr="00D54B10">
                <w:rPr>
                  <w:rFonts w:ascii="Arial" w:eastAsia="Times New Roman" w:hAnsi="Arial"/>
                  <w:sz w:val="18"/>
                  <w:szCs w:val="18"/>
                  <w:lang w:val="fr-FR" w:eastAsia="en-GB"/>
                </w:rPr>
                <w:t>CSSF</w:t>
              </w:r>
              <w:r w:rsidRPr="00D54B10">
                <w:rPr>
                  <w:rFonts w:ascii="Arial" w:eastAsia="Times New Roman" w:hAnsi="Arial"/>
                  <w:sz w:val="18"/>
                  <w:szCs w:val="18"/>
                  <w:vertAlign w:val="subscript"/>
                  <w:lang w:val="fr-FR" w:eastAsia="en-GB"/>
                </w:rPr>
                <w:t>interRAT</w:t>
              </w:r>
            </w:ins>
            <w:ins w:id="819" w:author="Huawei" w:date="2024-02-06T14:23:00Z">
              <w:r w:rsidRPr="00D54B10">
                <w:rPr>
                  <w:rFonts w:eastAsia="Times New Roman"/>
                  <w:sz w:val="18"/>
                  <w:szCs w:val="18"/>
                  <w:lang w:val="fr-FR" w:eastAsia="en-GB"/>
                </w:rPr>
                <w:t>*</w:t>
              </w:r>
              <w:r w:rsidRPr="00D54B10">
                <w:rPr>
                  <w:rFonts w:ascii="Arial" w:eastAsia="Times New Roman" w:hAnsi="Arial"/>
                  <w:sz w:val="18"/>
                  <w:szCs w:val="18"/>
                  <w:lang w:val="fr-FR" w:eastAsia="en-GB"/>
                </w:rPr>
                <w:t>K</w:t>
              </w:r>
              <w:r w:rsidRPr="00D54B10">
                <w:rPr>
                  <w:rFonts w:ascii="Arial" w:eastAsia="Times New Roman" w:hAnsi="Arial"/>
                  <w:sz w:val="18"/>
                  <w:szCs w:val="18"/>
                  <w:vertAlign w:val="subscript"/>
                  <w:lang w:val="fr-FR" w:eastAsia="en-GB"/>
                </w:rPr>
                <w:t>p</w:t>
              </w:r>
            </w:ins>
            <w:ins w:id="820" w:author="Huawei" w:date="2024-02-06T12:16:00Z">
              <w:r w:rsidRPr="00D54B10">
                <w:rPr>
                  <w:rFonts w:ascii="Arial" w:hAnsi="Arial" w:cs="Arial"/>
                  <w:snapToGrid w:val="0"/>
                  <w:sz w:val="18"/>
                  <w:szCs w:val="18"/>
                  <w:lang w:val="fr-FR"/>
                </w:rPr>
                <w:t>)</w:t>
              </w:r>
            </w:ins>
            <w:del w:id="821" w:author="Huawei" w:date="2024-02-06T12:16:00Z">
              <w:r w:rsidRPr="00D54B10">
                <w:rPr>
                  <w:rFonts w:ascii="Arial" w:eastAsia="Times New Roman" w:hAnsi="Arial" w:cs="Arial"/>
                  <w:sz w:val="18"/>
                  <w:szCs w:val="18"/>
                  <w:lang w:val="fr-FR" w:eastAsia="zh-CN"/>
                </w:rPr>
                <w:delText>[TBD]</w:delText>
              </w:r>
            </w:del>
          </w:p>
        </w:tc>
        <w:tc>
          <w:tcPr>
            <w:tcW w:w="1790" w:type="pct"/>
            <w:tcBorders>
              <w:top w:val="single" w:sz="4" w:space="0" w:color="auto"/>
              <w:left w:val="single" w:sz="4" w:space="0" w:color="auto"/>
              <w:bottom w:val="single" w:sz="4" w:space="0" w:color="auto"/>
              <w:right w:val="single" w:sz="4" w:space="0" w:color="auto"/>
            </w:tcBorders>
            <w:hideMark/>
          </w:tcPr>
          <w:p w14:paraId="475ED6AF"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cs="Arial"/>
                <w:sz w:val="18"/>
                <w:szCs w:val="18"/>
                <w:lang w:val="sv-SE" w:eastAsia="en-GB"/>
              </w:rPr>
            </w:pPr>
            <w:ins w:id="822" w:author="Huawei" w:date="2024-02-06T12:16:00Z">
              <w:r w:rsidRPr="00D54B10">
                <w:rPr>
                  <w:rFonts w:ascii="Arial" w:hAnsi="Arial" w:cs="Arial"/>
                  <w:snapToGrid w:val="0"/>
                  <w:sz w:val="18"/>
                  <w:szCs w:val="18"/>
                  <w:lang w:val="fr-FR"/>
                </w:rPr>
                <w:t>7.68</w:t>
              </w:r>
              <w:r w:rsidRPr="00D54B10">
                <w:rPr>
                  <w:rFonts w:ascii="Arial" w:hAnsi="Arial" w:cs="Arial"/>
                  <w:sz w:val="18"/>
                  <w:szCs w:val="18"/>
                  <w:lang w:val="fr-FR"/>
                </w:rPr>
                <w:t>*</w:t>
              </w:r>
            </w:ins>
            <w:ins w:id="823" w:author="Huawei" w:date="2024-02-06T14:09:00Z">
              <w:r w:rsidRPr="00D54B10">
                <w:rPr>
                  <w:rFonts w:ascii="Arial" w:eastAsia="Times New Roman" w:hAnsi="Arial"/>
                  <w:sz w:val="18"/>
                  <w:szCs w:val="18"/>
                  <w:lang w:val="fr-FR" w:eastAsia="en-GB"/>
                </w:rPr>
                <w:t>CSSF</w:t>
              </w:r>
              <w:r w:rsidRPr="00D54B10">
                <w:rPr>
                  <w:rFonts w:ascii="Arial" w:eastAsia="Times New Roman" w:hAnsi="Arial"/>
                  <w:sz w:val="18"/>
                  <w:szCs w:val="18"/>
                  <w:vertAlign w:val="subscript"/>
                  <w:lang w:val="fr-FR" w:eastAsia="en-GB"/>
                </w:rPr>
                <w:t>interRAT</w:t>
              </w:r>
            </w:ins>
            <w:ins w:id="824" w:author="Huawei" w:date="2024-02-06T14:24:00Z">
              <w:r w:rsidRPr="00D54B10">
                <w:rPr>
                  <w:rFonts w:eastAsia="Times New Roman"/>
                  <w:sz w:val="18"/>
                  <w:szCs w:val="18"/>
                  <w:lang w:val="fr-FR" w:eastAsia="en-GB"/>
                </w:rPr>
                <w:t>*</w:t>
              </w:r>
              <w:r w:rsidRPr="00D54B10">
                <w:rPr>
                  <w:rFonts w:ascii="Arial" w:eastAsia="Times New Roman" w:hAnsi="Arial"/>
                  <w:sz w:val="18"/>
                  <w:szCs w:val="18"/>
                  <w:lang w:val="fr-FR" w:eastAsia="en-GB"/>
                </w:rPr>
                <w:t>K</w:t>
              </w:r>
              <w:r w:rsidRPr="00D54B10">
                <w:rPr>
                  <w:rFonts w:ascii="Arial" w:eastAsia="Times New Roman" w:hAnsi="Arial"/>
                  <w:sz w:val="18"/>
                  <w:szCs w:val="18"/>
                  <w:vertAlign w:val="subscript"/>
                  <w:lang w:val="fr-FR" w:eastAsia="en-GB"/>
                </w:rPr>
                <w:t>p</w:t>
              </w:r>
            </w:ins>
            <w:ins w:id="825" w:author="Huawei" w:date="2024-02-06T12:16:00Z">
              <w:r w:rsidRPr="00D54B10">
                <w:rPr>
                  <w:rFonts w:ascii="Arial" w:hAnsi="Arial" w:cs="Arial"/>
                  <w:snapToGrid w:val="0"/>
                  <w:sz w:val="18"/>
                  <w:szCs w:val="18"/>
                  <w:lang w:val="fr-FR"/>
                </w:rPr>
                <w:t xml:space="preserve"> (24</w:t>
              </w:r>
              <w:r w:rsidRPr="00D54B10">
                <w:rPr>
                  <w:rFonts w:ascii="Arial" w:hAnsi="Arial" w:cs="Arial"/>
                  <w:sz w:val="18"/>
                  <w:szCs w:val="18"/>
                  <w:lang w:val="fr-FR"/>
                </w:rPr>
                <w:t>*</w:t>
              </w:r>
            </w:ins>
            <w:ins w:id="826" w:author="Huawei" w:date="2024-02-06T14:09:00Z">
              <w:r w:rsidRPr="00D54B10">
                <w:rPr>
                  <w:rFonts w:ascii="Arial" w:eastAsia="Times New Roman" w:hAnsi="Arial"/>
                  <w:sz w:val="18"/>
                  <w:szCs w:val="18"/>
                  <w:lang w:val="fr-FR" w:eastAsia="en-GB"/>
                </w:rPr>
                <w:t>CSSF</w:t>
              </w:r>
              <w:r w:rsidRPr="00D54B10">
                <w:rPr>
                  <w:rFonts w:ascii="Arial" w:eastAsia="Times New Roman" w:hAnsi="Arial"/>
                  <w:sz w:val="18"/>
                  <w:szCs w:val="18"/>
                  <w:vertAlign w:val="subscript"/>
                  <w:lang w:val="fr-FR" w:eastAsia="en-GB"/>
                </w:rPr>
                <w:t>interRAT</w:t>
              </w:r>
            </w:ins>
            <w:ins w:id="827" w:author="Huawei" w:date="2024-02-06T14:23:00Z">
              <w:r w:rsidRPr="00D54B10">
                <w:rPr>
                  <w:rFonts w:eastAsia="Times New Roman"/>
                  <w:sz w:val="18"/>
                  <w:szCs w:val="18"/>
                  <w:lang w:val="fr-FR" w:eastAsia="en-GB"/>
                </w:rPr>
                <w:t>*</w:t>
              </w:r>
              <w:r w:rsidRPr="00D54B10">
                <w:rPr>
                  <w:rFonts w:ascii="Arial" w:eastAsia="Times New Roman" w:hAnsi="Arial"/>
                  <w:sz w:val="18"/>
                  <w:szCs w:val="18"/>
                  <w:lang w:val="fr-FR" w:eastAsia="en-GB"/>
                </w:rPr>
                <w:t>K</w:t>
              </w:r>
              <w:r w:rsidRPr="00D54B10">
                <w:rPr>
                  <w:rFonts w:ascii="Arial" w:eastAsia="Times New Roman" w:hAnsi="Arial"/>
                  <w:sz w:val="18"/>
                  <w:szCs w:val="18"/>
                  <w:vertAlign w:val="subscript"/>
                  <w:lang w:val="fr-FR" w:eastAsia="en-GB"/>
                </w:rPr>
                <w:t>p</w:t>
              </w:r>
            </w:ins>
            <w:ins w:id="828" w:author="Huawei" w:date="2024-02-06T12:16:00Z">
              <w:r w:rsidRPr="00D54B10">
                <w:rPr>
                  <w:rFonts w:ascii="Arial" w:hAnsi="Arial" w:cs="Arial"/>
                  <w:snapToGrid w:val="0"/>
                  <w:sz w:val="18"/>
                  <w:szCs w:val="18"/>
                  <w:lang w:val="fr-FR"/>
                </w:rPr>
                <w:t>)</w:t>
              </w:r>
            </w:ins>
            <w:del w:id="829" w:author="Huawei" w:date="2024-02-06T12:16:00Z">
              <w:r w:rsidRPr="00D54B10">
                <w:rPr>
                  <w:rFonts w:ascii="Arial" w:eastAsia="Times New Roman" w:hAnsi="Arial" w:cs="Arial"/>
                  <w:sz w:val="18"/>
                  <w:szCs w:val="18"/>
                  <w:lang w:val="fr-FR" w:eastAsia="zh-CN"/>
                </w:rPr>
                <w:delText>[TBD]</w:delText>
              </w:r>
            </w:del>
          </w:p>
        </w:tc>
      </w:tr>
      <w:tr w:rsidR="00D54B10" w:rsidRPr="00D54B10" w14:paraId="3D402D54" w14:textId="77777777" w:rsidTr="00D54B1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B46B44"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 xml:space="preserve">0.32&lt; DRX-cycle </w:t>
            </w:r>
            <w:r w:rsidRPr="00D54B10">
              <w:rPr>
                <w:rFonts w:ascii="Arial" w:eastAsia="Times New Roman" w:hAnsi="Arial"/>
                <w:sz w:val="18"/>
                <w:lang w:val="en-US" w:eastAsia="en-GB"/>
              </w:rPr>
              <w:t>≤</w:t>
            </w:r>
            <w:r w:rsidRPr="00D54B10">
              <w:rPr>
                <w:rFonts w:ascii="Arial" w:eastAsia="Times New Roman" w:hAnsi="Arial"/>
                <w:sz w:val="18"/>
                <w:lang w:val="fr-FR" w:eastAsia="en-GB"/>
              </w:rPr>
              <w:t>10.24</w:t>
            </w:r>
          </w:p>
        </w:tc>
        <w:tc>
          <w:tcPr>
            <w:tcW w:w="1797" w:type="pct"/>
            <w:tcBorders>
              <w:top w:val="single" w:sz="4" w:space="0" w:color="auto"/>
              <w:left w:val="single" w:sz="4" w:space="0" w:color="auto"/>
              <w:bottom w:val="single" w:sz="4" w:space="0" w:color="auto"/>
              <w:right w:val="single" w:sz="4" w:space="0" w:color="auto"/>
            </w:tcBorders>
            <w:hideMark/>
          </w:tcPr>
          <w:p w14:paraId="5383F7A1"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ins w:id="830" w:author="Huawei" w:date="2024-02-06T12:16:00Z">
              <w:r w:rsidRPr="00D54B10">
                <w:rPr>
                  <w:rFonts w:ascii="Arial" w:hAnsi="Arial" w:cs="Arial"/>
                  <w:snapToGrid w:val="0"/>
                  <w:sz w:val="18"/>
                  <w:szCs w:val="18"/>
                  <w:lang w:val="fr-FR"/>
                </w:rPr>
                <w:t>Note (20</w:t>
              </w:r>
              <w:r w:rsidRPr="00D54B10">
                <w:rPr>
                  <w:rFonts w:ascii="Arial" w:hAnsi="Arial" w:cs="Arial"/>
                  <w:sz w:val="18"/>
                  <w:szCs w:val="18"/>
                  <w:lang w:val="fr-FR"/>
                </w:rPr>
                <w:t>*</w:t>
              </w:r>
            </w:ins>
            <w:ins w:id="831" w:author="Huawei" w:date="2024-02-06T14:08:00Z">
              <w:r w:rsidRPr="00D54B10">
                <w:rPr>
                  <w:rFonts w:ascii="Arial" w:eastAsia="Times New Roman" w:hAnsi="Arial"/>
                  <w:sz w:val="18"/>
                  <w:szCs w:val="18"/>
                  <w:lang w:val="fr-FR" w:eastAsia="en-GB"/>
                </w:rPr>
                <w:t>CSSF</w:t>
              </w:r>
              <w:r w:rsidRPr="00D54B10">
                <w:rPr>
                  <w:rFonts w:ascii="Arial" w:eastAsia="Times New Roman" w:hAnsi="Arial"/>
                  <w:sz w:val="18"/>
                  <w:szCs w:val="18"/>
                  <w:vertAlign w:val="subscript"/>
                  <w:lang w:val="fr-FR" w:eastAsia="en-GB"/>
                </w:rPr>
                <w:t>interRAT</w:t>
              </w:r>
            </w:ins>
            <w:ins w:id="832" w:author="Huawei" w:date="2024-02-06T14:24:00Z">
              <w:r w:rsidRPr="00D54B10">
                <w:rPr>
                  <w:rFonts w:eastAsia="Times New Roman"/>
                  <w:sz w:val="18"/>
                  <w:szCs w:val="18"/>
                  <w:lang w:val="fr-FR" w:eastAsia="en-GB"/>
                </w:rPr>
                <w:t>*</w:t>
              </w:r>
              <w:r w:rsidRPr="00D54B10">
                <w:rPr>
                  <w:rFonts w:ascii="Arial" w:eastAsia="Times New Roman" w:hAnsi="Arial"/>
                  <w:sz w:val="18"/>
                  <w:szCs w:val="18"/>
                  <w:lang w:val="fr-FR" w:eastAsia="en-GB"/>
                </w:rPr>
                <w:t>K</w:t>
              </w:r>
              <w:r w:rsidRPr="00D54B10">
                <w:rPr>
                  <w:rFonts w:ascii="Arial" w:eastAsia="Times New Roman" w:hAnsi="Arial"/>
                  <w:sz w:val="18"/>
                  <w:szCs w:val="18"/>
                  <w:vertAlign w:val="subscript"/>
                  <w:lang w:val="fr-FR" w:eastAsia="en-GB"/>
                </w:rPr>
                <w:t>p</w:t>
              </w:r>
            </w:ins>
            <w:ins w:id="833" w:author="Huawei" w:date="2024-02-06T12:16:00Z">
              <w:r w:rsidRPr="00D54B10">
                <w:rPr>
                  <w:rFonts w:ascii="Arial" w:hAnsi="Arial" w:cs="Arial"/>
                  <w:snapToGrid w:val="0"/>
                  <w:sz w:val="18"/>
                  <w:szCs w:val="18"/>
                  <w:lang w:val="fr-FR"/>
                </w:rPr>
                <w:t>)</w:t>
              </w:r>
            </w:ins>
            <w:del w:id="834" w:author="Huawei" w:date="2024-02-06T12:16:00Z">
              <w:r w:rsidRPr="00D54B10">
                <w:rPr>
                  <w:rFonts w:ascii="Arial" w:eastAsia="Times New Roman" w:hAnsi="Arial" w:cs="Arial"/>
                  <w:sz w:val="18"/>
                  <w:szCs w:val="18"/>
                  <w:lang w:val="fr-FR" w:eastAsia="zh-CN"/>
                </w:rPr>
                <w:delText>[TBD]</w:delText>
              </w:r>
            </w:del>
          </w:p>
        </w:tc>
        <w:tc>
          <w:tcPr>
            <w:tcW w:w="1790" w:type="pct"/>
            <w:tcBorders>
              <w:top w:val="single" w:sz="4" w:space="0" w:color="auto"/>
              <w:left w:val="single" w:sz="4" w:space="0" w:color="auto"/>
              <w:bottom w:val="single" w:sz="4" w:space="0" w:color="auto"/>
              <w:right w:val="single" w:sz="4" w:space="0" w:color="auto"/>
            </w:tcBorders>
            <w:hideMark/>
          </w:tcPr>
          <w:p w14:paraId="08BFB2EF"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ins w:id="835" w:author="Huawei" w:date="2024-02-06T12:16:00Z">
              <w:r w:rsidRPr="00D54B10">
                <w:rPr>
                  <w:rFonts w:ascii="Arial" w:hAnsi="Arial" w:cs="Arial"/>
                  <w:snapToGrid w:val="0"/>
                  <w:sz w:val="18"/>
                  <w:szCs w:val="18"/>
                  <w:lang w:val="fr-FR"/>
                </w:rPr>
                <w:t>Note (20</w:t>
              </w:r>
              <w:r w:rsidRPr="00D54B10">
                <w:rPr>
                  <w:rFonts w:ascii="Arial" w:hAnsi="Arial" w:cs="Arial"/>
                  <w:sz w:val="18"/>
                  <w:szCs w:val="18"/>
                  <w:lang w:val="fr-FR"/>
                </w:rPr>
                <w:t>*</w:t>
              </w:r>
            </w:ins>
            <w:ins w:id="836" w:author="Huawei" w:date="2024-02-06T14:09:00Z">
              <w:r w:rsidRPr="00D54B10">
                <w:rPr>
                  <w:rFonts w:ascii="Arial" w:eastAsia="Times New Roman" w:hAnsi="Arial"/>
                  <w:sz w:val="18"/>
                  <w:szCs w:val="18"/>
                  <w:lang w:val="fr-FR" w:eastAsia="en-GB"/>
                </w:rPr>
                <w:t>CSSF</w:t>
              </w:r>
              <w:r w:rsidRPr="00D54B10">
                <w:rPr>
                  <w:rFonts w:ascii="Arial" w:eastAsia="Times New Roman" w:hAnsi="Arial"/>
                  <w:sz w:val="18"/>
                  <w:szCs w:val="18"/>
                  <w:vertAlign w:val="subscript"/>
                  <w:lang w:val="fr-FR" w:eastAsia="en-GB"/>
                </w:rPr>
                <w:t>interRAT</w:t>
              </w:r>
            </w:ins>
            <w:ins w:id="837" w:author="Huawei" w:date="2024-02-06T14:24:00Z">
              <w:r w:rsidRPr="00D54B10">
                <w:rPr>
                  <w:rFonts w:eastAsia="Times New Roman"/>
                  <w:sz w:val="18"/>
                  <w:szCs w:val="18"/>
                  <w:lang w:val="fr-FR" w:eastAsia="en-GB"/>
                </w:rPr>
                <w:t>*</w:t>
              </w:r>
              <w:r w:rsidRPr="00D54B10">
                <w:rPr>
                  <w:rFonts w:ascii="Arial" w:eastAsia="Times New Roman" w:hAnsi="Arial"/>
                  <w:sz w:val="18"/>
                  <w:szCs w:val="18"/>
                  <w:lang w:val="fr-FR" w:eastAsia="en-GB"/>
                </w:rPr>
                <w:t>K</w:t>
              </w:r>
              <w:r w:rsidRPr="00D54B10">
                <w:rPr>
                  <w:rFonts w:ascii="Arial" w:eastAsia="Times New Roman" w:hAnsi="Arial"/>
                  <w:sz w:val="18"/>
                  <w:szCs w:val="18"/>
                  <w:vertAlign w:val="subscript"/>
                  <w:lang w:val="fr-FR" w:eastAsia="en-GB"/>
                </w:rPr>
                <w:t>p</w:t>
              </w:r>
            </w:ins>
            <w:ins w:id="838" w:author="Huawei" w:date="2024-02-06T12:16:00Z">
              <w:r w:rsidRPr="00D54B10">
                <w:rPr>
                  <w:rFonts w:ascii="Arial" w:hAnsi="Arial" w:cs="Arial"/>
                  <w:snapToGrid w:val="0"/>
                  <w:sz w:val="18"/>
                  <w:szCs w:val="18"/>
                  <w:lang w:val="fr-FR"/>
                </w:rPr>
                <w:t>)</w:t>
              </w:r>
            </w:ins>
            <w:del w:id="839" w:author="Huawei" w:date="2024-02-06T12:16:00Z">
              <w:r w:rsidRPr="00D54B10">
                <w:rPr>
                  <w:rFonts w:ascii="Arial" w:eastAsia="Times New Roman" w:hAnsi="Arial" w:cs="Arial"/>
                  <w:sz w:val="18"/>
                  <w:szCs w:val="18"/>
                  <w:lang w:val="fr-FR" w:eastAsia="zh-CN"/>
                </w:rPr>
                <w:delText>[TBD]</w:delText>
              </w:r>
            </w:del>
          </w:p>
        </w:tc>
      </w:tr>
      <w:tr w:rsidR="00D54B10" w:rsidRPr="00D54B10" w14:paraId="0BEBF882" w14:textId="77777777" w:rsidTr="00D54B1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217B353" w14:textId="77777777" w:rsidR="00D54B10" w:rsidRPr="00D54B10" w:rsidRDefault="00D54B10" w:rsidP="00D54B10">
            <w:pPr>
              <w:keepNext/>
              <w:keepLines/>
              <w:overflowPunct w:val="0"/>
              <w:autoSpaceDE w:val="0"/>
              <w:autoSpaceDN w:val="0"/>
              <w:adjustRightInd w:val="0"/>
              <w:spacing w:after="0"/>
              <w:ind w:left="851" w:hanging="851"/>
              <w:textAlignment w:val="baseline"/>
              <w:rPr>
                <w:rFonts w:eastAsia="Times New Roman"/>
                <w:lang w:val="fr-FR" w:eastAsia="en-GB"/>
              </w:rPr>
            </w:pPr>
            <w:r w:rsidRPr="00D54B10">
              <w:rPr>
                <w:rFonts w:ascii="Arial" w:eastAsia="Times New Roman" w:hAnsi="Arial"/>
                <w:sz w:val="18"/>
                <w:lang w:val="fr-FR" w:eastAsia="en-GB"/>
              </w:rPr>
              <w:t>NOTE 1:</w:t>
            </w:r>
            <w:r w:rsidRPr="00D54B10">
              <w:rPr>
                <w:rFonts w:ascii="Arial" w:eastAsia="Times New Roman" w:hAnsi="Arial"/>
                <w:sz w:val="18"/>
                <w:lang w:val="fr-FR" w:eastAsia="en-GB"/>
              </w:rPr>
              <w:tab/>
              <w:t>The time depends on the DRX cycle length.</w:t>
            </w:r>
          </w:p>
          <w:p w14:paraId="42475FC1" w14:textId="77777777" w:rsidR="00D54B10" w:rsidRPr="00D54B10" w:rsidRDefault="00D54B10" w:rsidP="00D54B10">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54B10">
              <w:rPr>
                <w:rFonts w:ascii="Arial" w:eastAsia="Times New Roman" w:hAnsi="Arial"/>
                <w:sz w:val="18"/>
                <w:lang w:val="fr-FR" w:eastAsia="en-GB"/>
              </w:rPr>
              <w:t>NOTE 2:</w:t>
            </w:r>
            <w:r w:rsidRPr="00D54B10">
              <w:rPr>
                <w:rFonts w:ascii="Arial" w:eastAsia="Times New Roman" w:hAnsi="Arial"/>
                <w:sz w:val="18"/>
                <w:lang w:val="fr-FR" w:eastAsia="en-GB"/>
              </w:rPr>
              <w:tab/>
            </w:r>
            <w:r w:rsidRPr="00D54B10">
              <w:rPr>
                <w:rFonts w:eastAsia="Times New Roman" w:cs="v4.2.0"/>
                <w:lang w:val="fr-FR" w:eastAsia="en-GB"/>
              </w:rPr>
              <w:t>CSSF</w:t>
            </w:r>
            <w:r w:rsidRPr="00D54B10">
              <w:rPr>
                <w:rFonts w:eastAsia="Times New Roman" w:cs="v4.2.0"/>
                <w:vertAlign w:val="subscript"/>
                <w:lang w:val="fr-FR" w:eastAsia="en-GB"/>
              </w:rPr>
              <w:t>interRAT</w:t>
            </w:r>
            <w:r w:rsidRPr="00D54B10">
              <w:rPr>
                <w:rFonts w:ascii="Arial" w:eastAsia="Times New Roman" w:hAnsi="Arial"/>
                <w:sz w:val="18"/>
                <w:lang w:val="fr-FR" w:eastAsia="en-GB"/>
              </w:rPr>
              <w:t xml:space="preserve"> is as defined in clause</w:t>
            </w:r>
            <w:del w:id="840" w:author="Huawei_110" w:date="2024-02-29T04:23:00Z">
              <w:r w:rsidRPr="00D54B10">
                <w:rPr>
                  <w:rFonts w:ascii="Arial" w:eastAsia="Times New Roman" w:hAnsi="Arial"/>
                  <w:sz w:val="18"/>
                  <w:lang w:val="fr-FR" w:eastAsia="en-GB"/>
                </w:rPr>
                <w:delText xml:space="preserve"> 9.4.2.2</w:delText>
              </w:r>
            </w:del>
            <w:ins w:id="841" w:author="Huawei_110" w:date="2024-02-29T04:23:00Z">
              <w:r w:rsidRPr="00D54B10">
                <w:rPr>
                  <w:rFonts w:ascii="Arial" w:eastAsia="Times New Roman" w:hAnsi="Arial"/>
                  <w:sz w:val="18"/>
                  <w:lang w:val="fr-FR" w:eastAsia="en-GB"/>
                </w:rPr>
                <w:t>9.4.8.3.2</w:t>
              </w:r>
            </w:ins>
            <w:r w:rsidRPr="00D54B10">
              <w:rPr>
                <w:rFonts w:ascii="Arial" w:eastAsia="Times New Roman" w:hAnsi="Arial"/>
                <w:sz w:val="18"/>
                <w:lang w:val="fr-FR" w:eastAsia="en-GB"/>
              </w:rPr>
              <w:t>.</w:t>
            </w:r>
          </w:p>
          <w:p w14:paraId="47313878" w14:textId="77777777" w:rsidR="00D54B10" w:rsidRPr="00D54B10" w:rsidRDefault="00D54B10" w:rsidP="00D54B10">
            <w:pPr>
              <w:keepNext/>
              <w:keepLines/>
              <w:overflowPunct w:val="0"/>
              <w:autoSpaceDE w:val="0"/>
              <w:autoSpaceDN w:val="0"/>
              <w:adjustRightInd w:val="0"/>
              <w:spacing w:after="0"/>
              <w:ind w:left="851" w:hanging="851"/>
              <w:textAlignment w:val="baseline"/>
              <w:rPr>
                <w:rFonts w:ascii="Arial" w:eastAsia="Times New Roman" w:hAnsi="Arial"/>
                <w:sz w:val="18"/>
                <w:lang w:val="fr-FR" w:eastAsia="zh-CN"/>
              </w:rPr>
            </w:pPr>
            <w:r w:rsidRPr="00D54B10">
              <w:rPr>
                <w:rFonts w:ascii="Arial" w:eastAsia="Times New Roman" w:hAnsi="Arial"/>
                <w:sz w:val="18"/>
                <w:lang w:val="fr-FR" w:eastAsia="en-GB"/>
              </w:rPr>
              <w:t>NOTE 3:</w:t>
            </w:r>
            <w:r w:rsidRPr="00D54B10">
              <w:rPr>
                <w:rFonts w:ascii="Arial" w:eastAsia="Times New Roman" w:hAnsi="Arial" w:cs="Arial"/>
                <w:sz w:val="18"/>
                <w:lang w:val="fr-FR" w:eastAsia="ja-JP"/>
              </w:rPr>
              <w:tab/>
            </w:r>
            <w:del w:id="842" w:author="Huawei" w:date="2024-02-06T14:10:00Z">
              <w:r w:rsidRPr="00D54B10">
                <w:rPr>
                  <w:rFonts w:ascii="Arial" w:eastAsia="Times New Roman" w:hAnsi="Arial"/>
                  <w:sz w:val="18"/>
                  <w:lang w:val="fr-FR" w:eastAsia="en-GB"/>
                </w:rPr>
                <w:delText>K</w:delText>
              </w:r>
              <w:r w:rsidRPr="00D54B10">
                <w:rPr>
                  <w:rFonts w:ascii="Arial" w:eastAsia="Times New Roman" w:hAnsi="Arial"/>
                  <w:sz w:val="18"/>
                  <w:vertAlign w:val="subscript"/>
                  <w:lang w:val="fr-FR" w:eastAsia="en-GB"/>
                </w:rPr>
                <w:delText>gap_EUTRA</w:delText>
              </w:r>
              <w:r w:rsidRPr="00D54B10">
                <w:rPr>
                  <w:rFonts w:ascii="Arial" w:eastAsia="Times New Roman" w:hAnsi="Arial"/>
                  <w:sz w:val="18"/>
                  <w:lang w:val="fr-FR" w:eastAsia="en-GB"/>
                </w:rPr>
                <w:delText xml:space="preserve"> is only applicable for a UE supporting concurrent measurement gaps. Otherwise </w:delText>
              </w:r>
              <w:r w:rsidRPr="00D54B10">
                <w:rPr>
                  <w:rFonts w:ascii="Arial" w:eastAsia="Times New Roman" w:hAnsi="Arial"/>
                  <w:sz w:val="18"/>
                  <w:lang w:val="fr-FR" w:eastAsia="zh-CN"/>
                </w:rPr>
                <w:delText>K</w:delText>
              </w:r>
              <w:r w:rsidRPr="00D54B10">
                <w:rPr>
                  <w:rFonts w:ascii="Arial" w:eastAsia="Times New Roman" w:hAnsi="Arial"/>
                  <w:sz w:val="18"/>
                  <w:vertAlign w:val="subscript"/>
                  <w:lang w:val="fr-FR" w:eastAsia="zh-CN"/>
                </w:rPr>
                <w:delText>gap_EUTRA</w:delText>
              </w:r>
              <w:r w:rsidRPr="00D54B10">
                <w:rPr>
                  <w:rFonts w:ascii="Arial" w:eastAsia="Times New Roman" w:hAnsi="Arial"/>
                  <w:sz w:val="18"/>
                  <w:lang w:val="fr-FR" w:eastAsia="zh-CN"/>
                </w:rPr>
                <w:delText xml:space="preserve"> =1</w:delText>
              </w:r>
            </w:del>
            <w:ins w:id="843" w:author="Huawei" w:date="2024-02-06T14:10:00Z">
              <w:r w:rsidRPr="00D54B10">
                <w:rPr>
                  <w:rFonts w:ascii="Arial" w:eastAsia="Times New Roman" w:hAnsi="Arial"/>
                  <w:sz w:val="18"/>
                  <w:lang w:val="fr-FR" w:eastAsia="en-GB"/>
                </w:rPr>
                <w:t>K</w:t>
              </w:r>
              <w:r w:rsidRPr="00D54B10">
                <w:rPr>
                  <w:rFonts w:ascii="Arial" w:eastAsia="Times New Roman" w:hAnsi="Arial"/>
                  <w:sz w:val="18"/>
                  <w:vertAlign w:val="subscript"/>
                  <w:lang w:val="fr-FR" w:eastAsia="en-GB"/>
                </w:rPr>
                <w:t>p</w:t>
              </w:r>
              <w:r w:rsidRPr="00D54B10">
                <w:rPr>
                  <w:rFonts w:ascii="Arial" w:eastAsia="Times New Roman" w:hAnsi="Arial"/>
                  <w:sz w:val="18"/>
                  <w:lang w:val="fr-FR" w:eastAsia="en-GB"/>
                </w:rPr>
                <w:t xml:space="preserve"> is as defined in clause </w:t>
              </w:r>
            </w:ins>
            <w:ins w:id="844" w:author="Huawei" w:date="2024-02-06T14:11:00Z">
              <w:r w:rsidRPr="00D54B10">
                <w:rPr>
                  <w:rFonts w:ascii="Arial" w:eastAsia="Times New Roman" w:hAnsi="Arial"/>
                  <w:sz w:val="18"/>
                  <w:lang w:val="fr-FR" w:eastAsia="en-GB"/>
                </w:rPr>
                <w:t>9.4.8.3.2</w:t>
              </w:r>
            </w:ins>
            <w:ins w:id="845" w:author="Huawei" w:date="2024-02-06T14:10:00Z">
              <w:r w:rsidRPr="00D54B10">
                <w:rPr>
                  <w:rFonts w:ascii="Arial" w:eastAsia="Times New Roman" w:hAnsi="Arial"/>
                  <w:sz w:val="18"/>
                  <w:lang w:val="fr-FR" w:eastAsia="en-GB"/>
                </w:rPr>
                <w:t>.</w:t>
              </w:r>
            </w:ins>
          </w:p>
          <w:p w14:paraId="465026C4" w14:textId="77777777" w:rsidR="00D54B10" w:rsidRPr="00D54B10" w:rsidRDefault="00D54B10" w:rsidP="00D54B10">
            <w:pPr>
              <w:keepNext/>
              <w:keepLines/>
              <w:overflowPunct w:val="0"/>
              <w:autoSpaceDE w:val="0"/>
              <w:autoSpaceDN w:val="0"/>
              <w:adjustRightInd w:val="0"/>
              <w:spacing w:after="0"/>
              <w:ind w:left="787" w:hangingChars="437" w:hanging="787"/>
              <w:textAlignment w:val="baseline"/>
              <w:rPr>
                <w:rFonts w:ascii="Arial" w:eastAsia="Times New Roman" w:hAnsi="Arial"/>
                <w:sz w:val="18"/>
                <w:lang w:val="fr-FR" w:eastAsia="en-GB"/>
              </w:rPr>
            </w:pPr>
            <w:r w:rsidRPr="00D54B10">
              <w:rPr>
                <w:rFonts w:ascii="Arial" w:eastAsia="Times New Roman" w:hAnsi="Arial"/>
                <w:sz w:val="18"/>
                <w:lang w:val="fr-FR" w:eastAsia="en-GB"/>
              </w:rPr>
              <w:t>NOTE 4:</w:t>
            </w:r>
            <w:r w:rsidRPr="00D54B10">
              <w:rPr>
                <w:rFonts w:ascii="Arial" w:eastAsia="Times New Roman" w:hAnsi="Arial"/>
                <w:sz w:val="18"/>
                <w:lang w:val="fr-FR" w:eastAsia="en-GB"/>
              </w:rPr>
              <w:tab/>
            </w:r>
            <w:del w:id="846" w:author="Huawei" w:date="2024-02-06T14:11:00Z">
              <w:r w:rsidRPr="00D54B10">
                <w:rPr>
                  <w:rFonts w:ascii="Arial" w:eastAsia="Times New Roman" w:hAnsi="Arial"/>
                  <w:sz w:val="18"/>
                  <w:lang w:val="fr-FR" w:eastAsia="en-GB"/>
                </w:rPr>
                <w:delText>If multiple concurrent gaps are configured, the gap period is the periodicity of the MG pattern associated to the E-UTRA inter-RAT frequency layer.</w:delText>
              </w:r>
            </w:del>
            <w:ins w:id="847" w:author="Huawei" w:date="2024-02-06T14:11:00Z">
              <w:r w:rsidRPr="00D54B10">
                <w:rPr>
                  <w:rFonts w:ascii="Arial" w:eastAsia="Times New Roman" w:hAnsi="Arial"/>
                  <w:sz w:val="18"/>
                  <w:lang w:val="fr-FR" w:eastAsia="en-GB"/>
                </w:rPr>
                <w:t>Void</w:t>
              </w:r>
            </w:ins>
          </w:p>
        </w:tc>
      </w:tr>
    </w:tbl>
    <w:p w14:paraId="76A95BC1" w14:textId="77777777" w:rsidR="00D54B10" w:rsidRPr="00D54B10" w:rsidRDefault="00D54B10" w:rsidP="00D54B10">
      <w:pPr>
        <w:overflowPunct w:val="0"/>
        <w:autoSpaceDE w:val="0"/>
        <w:autoSpaceDN w:val="0"/>
        <w:adjustRightInd w:val="0"/>
        <w:textAlignment w:val="baseline"/>
        <w:rPr>
          <w:rFonts w:eastAsia="Times New Roman"/>
          <w:lang w:eastAsia="en-GB"/>
        </w:rPr>
      </w:pPr>
    </w:p>
    <w:p w14:paraId="5A31F4B8" w14:textId="77777777" w:rsidR="00D54B10" w:rsidRPr="00D54B10" w:rsidRDefault="00D54B10" w:rsidP="00D54B10">
      <w:pPr>
        <w:overflowPunct w:val="0"/>
        <w:autoSpaceDE w:val="0"/>
        <w:autoSpaceDN w:val="0"/>
        <w:adjustRightInd w:val="0"/>
        <w:textAlignment w:val="baseline"/>
        <w:rPr>
          <w:rFonts w:eastAsia="Times New Roman"/>
          <w:lang w:eastAsia="zh-CN"/>
        </w:rPr>
      </w:pPr>
      <w:r w:rsidRPr="00D54B10">
        <w:rPr>
          <w:rFonts w:eastAsia="Times New Roman"/>
          <w:lang w:eastAsia="en-GB"/>
        </w:rPr>
        <w:t xml:space="preserve">When DRX is in use, the UE shall be capable of performing </w:t>
      </w:r>
      <w:r w:rsidRPr="00D54B10">
        <w:rPr>
          <w:rFonts w:eastAsia="Times New Roman" w:cs="v4.2.0"/>
          <w:lang w:eastAsia="en-GB"/>
        </w:rPr>
        <w:t>NR – E-UTRAN</w:t>
      </w:r>
      <w:r w:rsidRPr="00D54B10">
        <w:rPr>
          <w:rFonts w:eastAsia="Times New Roman"/>
          <w:lang w:eastAsia="en-GB"/>
        </w:rPr>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D54B10">
        <w:rPr>
          <w:rFonts w:eastAsia="Times New Roman" w:cs="v4.2.0"/>
          <w:lang w:eastAsia="en-GB"/>
        </w:rPr>
        <w:t>NR – E-UTRAN</w:t>
      </w:r>
      <w:r w:rsidRPr="00D54B10">
        <w:rPr>
          <w:rFonts w:eastAsia="Times New Roman"/>
          <w:lang w:eastAsia="en-GB"/>
        </w:rPr>
        <w:t xml:space="preserve"> FDD RSRP, RSRQ, and RS-SINR measurements to higher layers with the measurement period </w:t>
      </w:r>
      <w:r w:rsidRPr="00D54B10">
        <w:rPr>
          <w:rFonts w:eastAsia="Times New Roman" w:cs="Arial"/>
          <w:lang w:eastAsia="en-GB"/>
        </w:rPr>
        <w:t>T</w:t>
      </w:r>
      <w:r w:rsidRPr="00D54B10">
        <w:rPr>
          <w:rFonts w:eastAsia="Times New Roman" w:cs="Arial"/>
          <w:vertAlign w:val="subscript"/>
          <w:lang w:eastAsia="en-GB"/>
        </w:rPr>
        <w:t>measure, E-UTRAN FDD</w:t>
      </w:r>
      <w:r w:rsidRPr="00D54B10">
        <w:rPr>
          <w:rFonts w:eastAsia="Times New Roman"/>
          <w:lang w:eastAsia="en-GB"/>
        </w:rPr>
        <w:t xml:space="preserve"> specified in Table 9.4.8.</w:t>
      </w:r>
      <w:r w:rsidRPr="00D54B10">
        <w:rPr>
          <w:rFonts w:eastAsia="Times New Roman"/>
          <w:lang w:val="en-US" w:eastAsia="zh-CN"/>
        </w:rPr>
        <w:t>3</w:t>
      </w:r>
      <w:r w:rsidRPr="00D54B10">
        <w:rPr>
          <w:rFonts w:eastAsia="Times New Roman"/>
          <w:lang w:eastAsia="en-GB"/>
        </w:rPr>
        <w:t>.3-2.</w:t>
      </w:r>
    </w:p>
    <w:p w14:paraId="49862F8E" w14:textId="77777777" w:rsidR="00D54B10" w:rsidRPr="00D54B10" w:rsidRDefault="00D54B10" w:rsidP="00D54B10">
      <w:pPr>
        <w:keepNext/>
        <w:keepLines/>
        <w:overflowPunct w:val="0"/>
        <w:autoSpaceDE w:val="0"/>
        <w:autoSpaceDN w:val="0"/>
        <w:adjustRightInd w:val="0"/>
        <w:spacing w:before="60"/>
        <w:jc w:val="center"/>
        <w:textAlignment w:val="baseline"/>
        <w:rPr>
          <w:rFonts w:ascii="Arial" w:eastAsia="Times New Roman" w:hAnsi="Arial"/>
          <w:b/>
          <w:lang w:eastAsia="en-GB"/>
        </w:rPr>
      </w:pPr>
      <w:r w:rsidRPr="00D54B10">
        <w:rPr>
          <w:rFonts w:ascii="Arial" w:eastAsia="Times New Roman" w:hAnsi="Arial"/>
          <w:b/>
          <w:lang w:eastAsia="en-GB"/>
        </w:rPr>
        <w:t>Table 9.4.8.</w:t>
      </w:r>
      <w:r w:rsidRPr="00D54B10">
        <w:rPr>
          <w:rFonts w:ascii="Arial" w:eastAsia="Times New Roman" w:hAnsi="Arial"/>
          <w:b/>
          <w:lang w:val="en-US" w:eastAsia="zh-CN"/>
        </w:rPr>
        <w:t>3</w:t>
      </w:r>
      <w:r w:rsidRPr="00D54B10">
        <w:rPr>
          <w:rFonts w:ascii="Arial" w:eastAsia="Times New Roman" w:hAnsi="Arial"/>
          <w:b/>
          <w:lang w:eastAsia="en-GB"/>
        </w:rPr>
        <w:t>.3-2: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D54B10" w:rsidRPr="00D54B10" w14:paraId="45E25A8F" w14:textId="77777777" w:rsidTr="00D54B1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BDB25F7" w14:textId="77777777" w:rsidR="00D54B10" w:rsidRPr="00D54B10" w:rsidRDefault="00D54B10" w:rsidP="00D54B10">
            <w:pPr>
              <w:keepNext/>
              <w:keepLines/>
              <w:overflowPunct w:val="0"/>
              <w:autoSpaceDE w:val="0"/>
              <w:autoSpaceDN w:val="0"/>
              <w:adjustRightInd w:val="0"/>
              <w:spacing w:after="0"/>
              <w:jc w:val="center"/>
              <w:textAlignment w:val="baseline"/>
              <w:rPr>
                <w:rFonts w:eastAsia="Times New Roman"/>
                <w:lang w:val="fr-FR" w:eastAsia="en-GB"/>
              </w:rPr>
            </w:pPr>
            <w:r w:rsidRPr="00D54B10">
              <w:rPr>
                <w:rFonts w:ascii="Arial" w:eastAsia="Times New Roman" w:hAnsi="Arial"/>
                <w:b/>
                <w:sz w:val="18"/>
                <w:lang w:val="fr-FR" w:eastAsia="en-GB"/>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614C443A" w14:textId="77777777" w:rsidR="00D54B10" w:rsidRPr="00D54B10" w:rsidRDefault="00D54B10" w:rsidP="00D54B10">
            <w:pPr>
              <w:keepNext/>
              <w:keepLines/>
              <w:overflowPunct w:val="0"/>
              <w:autoSpaceDE w:val="0"/>
              <w:autoSpaceDN w:val="0"/>
              <w:adjustRightInd w:val="0"/>
              <w:spacing w:after="0"/>
              <w:jc w:val="center"/>
              <w:textAlignment w:val="baseline"/>
              <w:rPr>
                <w:rFonts w:eastAsia="Times New Roman"/>
                <w:lang w:val="fr-FR" w:eastAsia="en-GB"/>
              </w:rPr>
            </w:pPr>
            <w:r w:rsidRPr="00D54B10">
              <w:rPr>
                <w:rFonts w:ascii="Arial" w:eastAsia="Times New Roman" w:hAnsi="Arial"/>
                <w:b/>
                <w:sz w:val="18"/>
                <w:lang w:val="fr-FR" w:eastAsia="en-GB"/>
              </w:rPr>
              <w:t>T</w:t>
            </w:r>
            <w:r w:rsidRPr="00D54B10">
              <w:rPr>
                <w:rFonts w:ascii="Arial" w:eastAsia="Times New Roman" w:hAnsi="Arial"/>
                <w:b/>
                <w:sz w:val="18"/>
                <w:vertAlign w:val="subscript"/>
                <w:lang w:val="fr-FR" w:eastAsia="en-GB"/>
              </w:rPr>
              <w:t xml:space="preserve">measure, E-UTRAN FDD </w:t>
            </w:r>
            <w:r w:rsidRPr="00D54B10">
              <w:rPr>
                <w:rFonts w:ascii="Arial" w:eastAsia="Times New Roman" w:hAnsi="Arial"/>
                <w:b/>
                <w:sz w:val="18"/>
                <w:lang w:val="fr-FR" w:eastAsia="en-GB"/>
              </w:rPr>
              <w:t xml:space="preserve">(s) (DRX cycles) </w:t>
            </w:r>
          </w:p>
        </w:tc>
      </w:tr>
      <w:tr w:rsidR="00D54B10" w:rsidRPr="00D54B10" w14:paraId="7BC918F8" w14:textId="77777777" w:rsidTr="00D54B1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7B8F299"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en-US" w:eastAsia="en-GB"/>
              </w:rPr>
              <w:t>≤</w:t>
            </w:r>
            <w:r w:rsidRPr="00D54B10">
              <w:rPr>
                <w:rFonts w:ascii="Arial" w:eastAsia="Times New Roman" w:hAnsi="Arial"/>
                <w:sz w:val="18"/>
                <w:lang w:val="fr-FR"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2D3F9879"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[Non-DRX requirements in clause 9.4.v.2.2 apply]</w:t>
            </w:r>
          </w:p>
        </w:tc>
      </w:tr>
      <w:tr w:rsidR="00D54B10" w:rsidRPr="00D54B10" w14:paraId="15FE7612" w14:textId="77777777" w:rsidTr="00D54B1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CCFD914"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en-US" w:eastAsia="zh-CN"/>
              </w:rPr>
              <w:t>0.08</w:t>
            </w:r>
            <w:r w:rsidRPr="00D54B10">
              <w:rPr>
                <w:rFonts w:ascii="Arial" w:eastAsia="Times New Roman" w:hAnsi="Arial"/>
                <w:sz w:val="18"/>
                <w:lang w:val="fr-FR" w:eastAsia="en-GB"/>
              </w:rPr>
              <w:t xml:space="preserve">&lt; DRX-cycle </w:t>
            </w:r>
            <w:r w:rsidRPr="00D54B10">
              <w:rPr>
                <w:rFonts w:ascii="Arial" w:eastAsia="Times New Roman" w:hAnsi="Arial"/>
                <w:sz w:val="18"/>
                <w:lang w:val="en-US" w:eastAsia="en-GB"/>
              </w:rPr>
              <w:t>≤</w:t>
            </w:r>
            <w:r w:rsidRPr="00D54B10">
              <w:rPr>
                <w:rFonts w:ascii="Arial" w:eastAsia="Times New Roman" w:hAnsi="Arial"/>
                <w:sz w:val="18"/>
                <w:lang w:val="fr-FR" w:eastAsia="en-GB"/>
              </w:rPr>
              <w:t>10.24</w:t>
            </w:r>
          </w:p>
        </w:tc>
        <w:tc>
          <w:tcPr>
            <w:tcW w:w="2900" w:type="pct"/>
            <w:tcBorders>
              <w:top w:val="single" w:sz="4" w:space="0" w:color="auto"/>
              <w:left w:val="single" w:sz="4" w:space="0" w:color="auto"/>
              <w:bottom w:val="single" w:sz="4" w:space="0" w:color="auto"/>
              <w:right w:val="single" w:sz="4" w:space="0" w:color="auto"/>
            </w:tcBorders>
            <w:hideMark/>
          </w:tcPr>
          <w:p w14:paraId="7CC7BF2F" w14:textId="77777777" w:rsidR="00D54B10" w:rsidRPr="00D54B10" w:rsidRDefault="00D54B10" w:rsidP="00D54B1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ins w:id="848" w:author="Huawei" w:date="2024-02-06T14:12:00Z">
              <w:r w:rsidRPr="00D54B10">
                <w:rPr>
                  <w:rFonts w:ascii="Arial" w:eastAsia="Times New Roman" w:hAnsi="Arial"/>
                  <w:sz w:val="18"/>
                  <w:lang w:val="fr-FR" w:eastAsia="en-GB"/>
                </w:rPr>
                <w:t>Note (5*CSSF</w:t>
              </w:r>
              <w:r w:rsidRPr="00D54B10">
                <w:rPr>
                  <w:rFonts w:ascii="Arial" w:eastAsia="Times New Roman" w:hAnsi="Arial"/>
                  <w:sz w:val="18"/>
                  <w:vertAlign w:val="subscript"/>
                  <w:lang w:val="fr-FR" w:eastAsia="en-GB"/>
                </w:rPr>
                <w:t>interRAT</w:t>
              </w:r>
            </w:ins>
            <w:ins w:id="849" w:author="Huawei" w:date="2024-02-06T14:24:00Z">
              <w:r w:rsidRPr="00D54B10">
                <w:rPr>
                  <w:rFonts w:eastAsia="Times New Roman"/>
                  <w:lang w:val="fr-FR" w:eastAsia="en-GB"/>
                </w:rPr>
                <w:t>*</w:t>
              </w:r>
              <w:r w:rsidRPr="00D54B10">
                <w:rPr>
                  <w:rFonts w:ascii="Arial" w:eastAsia="Times New Roman" w:hAnsi="Arial"/>
                  <w:sz w:val="18"/>
                  <w:lang w:val="fr-FR" w:eastAsia="en-GB"/>
                </w:rPr>
                <w:t>K</w:t>
              </w:r>
              <w:r w:rsidRPr="00D54B10">
                <w:rPr>
                  <w:rFonts w:ascii="Arial" w:eastAsia="Times New Roman" w:hAnsi="Arial"/>
                  <w:sz w:val="18"/>
                  <w:vertAlign w:val="subscript"/>
                  <w:lang w:val="fr-FR" w:eastAsia="en-GB"/>
                </w:rPr>
                <w:t>p</w:t>
              </w:r>
            </w:ins>
            <w:ins w:id="850" w:author="Huawei" w:date="2024-02-06T14:12:00Z">
              <w:r w:rsidRPr="00D54B10">
                <w:rPr>
                  <w:rFonts w:ascii="Arial" w:eastAsia="Times New Roman" w:hAnsi="Arial"/>
                  <w:sz w:val="18"/>
                  <w:lang w:val="fr-FR" w:eastAsia="en-GB"/>
                </w:rPr>
                <w:t>)</w:t>
              </w:r>
            </w:ins>
            <w:del w:id="851" w:author="Huawei" w:date="2024-02-06T14:12:00Z">
              <w:r w:rsidRPr="00D54B10">
                <w:rPr>
                  <w:rFonts w:ascii="Arial" w:eastAsia="Times New Roman" w:hAnsi="Arial"/>
                  <w:sz w:val="18"/>
                  <w:lang w:val="fr-FR" w:eastAsia="en-GB"/>
                </w:rPr>
                <w:delText>[TBD]</w:delText>
              </w:r>
            </w:del>
          </w:p>
        </w:tc>
      </w:tr>
      <w:tr w:rsidR="00D54B10" w:rsidRPr="00D54B10" w14:paraId="0818D9F8" w14:textId="77777777" w:rsidTr="00D54B1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045E17" w14:textId="77777777" w:rsidR="00D54B10" w:rsidRPr="00D54B10" w:rsidRDefault="00D54B10" w:rsidP="00D54B10">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54B10">
              <w:rPr>
                <w:rFonts w:ascii="Arial" w:eastAsia="Times New Roman" w:hAnsi="Arial"/>
                <w:sz w:val="18"/>
                <w:lang w:val="fr-FR" w:eastAsia="en-GB"/>
              </w:rPr>
              <w:t>NOTE 1:</w:t>
            </w:r>
            <w:r w:rsidRPr="00D54B10">
              <w:rPr>
                <w:rFonts w:ascii="Arial" w:eastAsia="Times New Roman" w:hAnsi="Arial"/>
                <w:sz w:val="18"/>
                <w:lang w:val="fr-FR" w:eastAsia="en-GB"/>
              </w:rPr>
              <w:tab/>
              <w:t>The time depends on the DRX cycle length.</w:t>
            </w:r>
          </w:p>
          <w:p w14:paraId="689A721E" w14:textId="77777777" w:rsidR="00D54B10" w:rsidRPr="00D54B10" w:rsidRDefault="00D54B10" w:rsidP="00D54B10">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54B10">
              <w:rPr>
                <w:rFonts w:ascii="Arial" w:eastAsia="Times New Roman" w:hAnsi="Arial"/>
                <w:sz w:val="18"/>
                <w:lang w:val="fr-FR" w:eastAsia="en-GB"/>
              </w:rPr>
              <w:t>NOTE 2:</w:t>
            </w:r>
            <w:r w:rsidRPr="00D54B10">
              <w:rPr>
                <w:rFonts w:ascii="Arial" w:eastAsia="Times New Roman" w:hAnsi="Arial"/>
                <w:sz w:val="18"/>
                <w:lang w:val="fr-FR" w:eastAsia="en-GB"/>
              </w:rPr>
              <w:tab/>
            </w:r>
            <w:r w:rsidRPr="00D54B10">
              <w:rPr>
                <w:rFonts w:ascii="Arial" w:eastAsia="Times New Roman" w:hAnsi="Arial" w:cs="v4.2.0"/>
                <w:sz w:val="18"/>
                <w:lang w:val="fr-FR" w:eastAsia="en-GB"/>
              </w:rPr>
              <w:t>CSSF</w:t>
            </w:r>
            <w:r w:rsidRPr="00D54B10">
              <w:rPr>
                <w:rFonts w:ascii="Arial" w:eastAsia="Times New Roman" w:hAnsi="Arial" w:cs="v4.2.0"/>
                <w:sz w:val="18"/>
                <w:vertAlign w:val="subscript"/>
                <w:lang w:val="fr-FR" w:eastAsia="en-GB"/>
              </w:rPr>
              <w:t>interRAT</w:t>
            </w:r>
            <w:r w:rsidRPr="00D54B10">
              <w:rPr>
                <w:rFonts w:ascii="Arial" w:eastAsia="Times New Roman" w:hAnsi="Arial"/>
                <w:sz w:val="18"/>
                <w:lang w:val="fr-FR" w:eastAsia="en-GB"/>
              </w:rPr>
              <w:t xml:space="preserve"> is as defined in clause 9.4.</w:t>
            </w:r>
            <w:del w:id="852" w:author="Huawei" w:date="2024-02-06T14:12:00Z">
              <w:r w:rsidRPr="00D54B10">
                <w:rPr>
                  <w:rFonts w:ascii="Arial" w:eastAsia="Times New Roman" w:hAnsi="Arial"/>
                  <w:sz w:val="18"/>
                  <w:lang w:val="fr-FR" w:eastAsia="en-GB"/>
                </w:rPr>
                <w:delText>v</w:delText>
              </w:r>
            </w:del>
            <w:ins w:id="853" w:author="Huawei" w:date="2024-02-06T14:12:00Z">
              <w:r w:rsidRPr="00D54B10">
                <w:rPr>
                  <w:rFonts w:ascii="Arial" w:eastAsia="Times New Roman" w:hAnsi="Arial"/>
                  <w:sz w:val="18"/>
                  <w:lang w:val="fr-FR" w:eastAsia="en-GB"/>
                </w:rPr>
                <w:t>8</w:t>
              </w:r>
            </w:ins>
            <w:r w:rsidRPr="00D54B10">
              <w:rPr>
                <w:rFonts w:ascii="Arial" w:eastAsia="Times New Roman" w:hAnsi="Arial"/>
                <w:sz w:val="18"/>
                <w:lang w:val="fr-FR" w:eastAsia="en-GB"/>
              </w:rPr>
              <w:t>.</w:t>
            </w:r>
            <w:r w:rsidRPr="00D54B10">
              <w:rPr>
                <w:rFonts w:ascii="Arial" w:eastAsia="Times New Roman" w:hAnsi="Arial"/>
                <w:sz w:val="18"/>
                <w:lang w:val="en-US" w:eastAsia="zh-CN"/>
              </w:rPr>
              <w:t>3</w:t>
            </w:r>
            <w:r w:rsidRPr="00D54B10">
              <w:rPr>
                <w:rFonts w:ascii="Arial" w:eastAsia="Times New Roman" w:hAnsi="Arial"/>
                <w:sz w:val="18"/>
                <w:lang w:val="fr-FR" w:eastAsia="en-GB"/>
              </w:rPr>
              <w:t>.2.</w:t>
            </w:r>
          </w:p>
        </w:tc>
      </w:tr>
    </w:tbl>
    <w:p w14:paraId="3C6EB63E" w14:textId="77777777" w:rsidR="00D54B10" w:rsidRPr="00D54B10" w:rsidRDefault="00D54B10" w:rsidP="00D54B10">
      <w:pPr>
        <w:overflowPunct w:val="0"/>
        <w:autoSpaceDE w:val="0"/>
        <w:autoSpaceDN w:val="0"/>
        <w:adjustRightInd w:val="0"/>
        <w:textAlignment w:val="baseline"/>
        <w:rPr>
          <w:rFonts w:eastAsia="Times New Roman" w:cs="v4.2.0"/>
          <w:lang w:eastAsia="en-GB"/>
        </w:rPr>
      </w:pPr>
    </w:p>
    <w:p w14:paraId="7E52365F" w14:textId="77777777" w:rsidR="00D54B10" w:rsidRPr="00D54B10" w:rsidRDefault="00D54B10" w:rsidP="00D54B10">
      <w:pPr>
        <w:overflowPunct w:val="0"/>
        <w:autoSpaceDE w:val="0"/>
        <w:autoSpaceDN w:val="0"/>
        <w:adjustRightInd w:val="0"/>
        <w:textAlignment w:val="baseline"/>
        <w:rPr>
          <w:rFonts w:eastAsia="Times New Roman" w:cs="v4.2.0"/>
          <w:lang w:eastAsia="en-GB"/>
        </w:rPr>
      </w:pPr>
      <w:r w:rsidRPr="00D54B10">
        <w:rPr>
          <w:rFonts w:eastAsia="Times New Roman" w:cs="v4.2.0"/>
          <w:lang w:eastAsia="en-GB"/>
        </w:rPr>
        <w:t>If higher layer filtering is used, an additional cell identification delay can be expected.</w:t>
      </w:r>
    </w:p>
    <w:p w14:paraId="32FCD026" w14:textId="77777777" w:rsidR="00D54B10" w:rsidRPr="00D54B10" w:rsidRDefault="00D54B10" w:rsidP="00D54B10">
      <w:pPr>
        <w:overflowPunct w:val="0"/>
        <w:autoSpaceDE w:val="0"/>
        <w:autoSpaceDN w:val="0"/>
        <w:adjustRightInd w:val="0"/>
        <w:textAlignment w:val="baseline"/>
        <w:rPr>
          <w:rFonts w:eastAsia="Times New Roman" w:cs="v4.2.0"/>
          <w:lang w:eastAsia="en-GB"/>
        </w:rPr>
      </w:pPr>
      <w:r w:rsidRPr="00D54B10">
        <w:rPr>
          <w:rFonts w:eastAsia="Times New Roman" w:cs="v4.2.0"/>
          <w:lang w:eastAsia="en-GB"/>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27CA228A" w14:textId="77777777" w:rsidR="00D54B10" w:rsidRPr="00D54B10" w:rsidRDefault="00D54B10" w:rsidP="00D54B10">
      <w:pPr>
        <w:keepNext/>
        <w:keepLines/>
        <w:spacing w:before="120"/>
        <w:ind w:left="1418" w:hanging="1418"/>
        <w:outlineLvl w:val="3"/>
        <w:rPr>
          <w:rFonts w:ascii="Arial" w:hAnsi="Arial"/>
          <w:sz w:val="24"/>
        </w:rPr>
      </w:pPr>
      <w:r w:rsidRPr="00D54B10">
        <w:rPr>
          <w:rFonts w:ascii="Arial" w:hAnsi="Arial"/>
          <w:sz w:val="24"/>
        </w:rPr>
        <w:t>9.4.8.</w:t>
      </w:r>
      <w:r w:rsidRPr="00D54B10">
        <w:rPr>
          <w:rFonts w:ascii="Arial" w:hAnsi="Arial"/>
          <w:sz w:val="24"/>
          <w:lang w:val="en-US" w:eastAsia="zh-CN"/>
        </w:rPr>
        <w:t>3</w:t>
      </w:r>
      <w:r w:rsidRPr="00D54B10">
        <w:rPr>
          <w:rFonts w:ascii="Arial" w:hAnsi="Arial"/>
          <w:sz w:val="24"/>
        </w:rPr>
        <w:t>.4</w:t>
      </w:r>
      <w:r w:rsidRPr="00D54B10">
        <w:rPr>
          <w:rFonts w:ascii="Arial" w:hAnsi="Arial"/>
          <w:sz w:val="24"/>
        </w:rPr>
        <w:tab/>
        <w:t>Measurement reporting requirements</w:t>
      </w:r>
    </w:p>
    <w:p w14:paraId="109BCEB8" w14:textId="77777777" w:rsidR="00D54B10" w:rsidRPr="00D54B10" w:rsidRDefault="00D54B10" w:rsidP="00D54B10">
      <w:pPr>
        <w:keepNext/>
        <w:keepLines/>
        <w:spacing w:before="120"/>
        <w:ind w:left="1701" w:hanging="1701"/>
        <w:outlineLvl w:val="4"/>
        <w:rPr>
          <w:rFonts w:ascii="Arial" w:hAnsi="Arial"/>
          <w:sz w:val="22"/>
        </w:rPr>
      </w:pPr>
      <w:r w:rsidRPr="00D54B10">
        <w:rPr>
          <w:rFonts w:ascii="Arial" w:hAnsi="Arial"/>
          <w:sz w:val="22"/>
        </w:rPr>
        <w:t>9.4.8.</w:t>
      </w:r>
      <w:r w:rsidRPr="00D54B10">
        <w:rPr>
          <w:rFonts w:ascii="Arial" w:hAnsi="Arial"/>
          <w:sz w:val="22"/>
          <w:lang w:val="en-US" w:eastAsia="zh-CN"/>
        </w:rPr>
        <w:t>3</w:t>
      </w:r>
      <w:r w:rsidRPr="00D54B10">
        <w:rPr>
          <w:rFonts w:ascii="Arial" w:hAnsi="Arial"/>
          <w:sz w:val="22"/>
        </w:rPr>
        <w:t>.4.1</w:t>
      </w:r>
      <w:r w:rsidRPr="00D54B10">
        <w:rPr>
          <w:rFonts w:ascii="Arial" w:hAnsi="Arial"/>
          <w:sz w:val="22"/>
        </w:rPr>
        <w:tab/>
        <w:t>Periodic Reporting</w:t>
      </w:r>
    </w:p>
    <w:p w14:paraId="4456205E" w14:textId="77777777" w:rsidR="00D54B10" w:rsidRPr="00D54B10" w:rsidRDefault="00D54B10" w:rsidP="00D54B10">
      <w:pPr>
        <w:rPr>
          <w:rFonts w:cs="v4.2.0"/>
        </w:rPr>
      </w:pPr>
      <w:r w:rsidRPr="00D54B10">
        <w:rPr>
          <w:rFonts w:cs="v4.2.0"/>
        </w:rPr>
        <w:t>The reported NR – E-UTRAN FDD RSRP, RSRQ, and RS-SINR measurements contained in periodically triggered measurement reports shall meet the requirements in clauses 10.2.2, 10.2.3, and 10.2.5, respectively.</w:t>
      </w:r>
    </w:p>
    <w:p w14:paraId="3724807A" w14:textId="77777777" w:rsidR="00D54B10" w:rsidRPr="00D54B10" w:rsidRDefault="00D54B10" w:rsidP="00D54B10">
      <w:pPr>
        <w:keepNext/>
        <w:keepLines/>
        <w:spacing w:before="120"/>
        <w:ind w:left="1701" w:hanging="1701"/>
        <w:outlineLvl w:val="4"/>
        <w:rPr>
          <w:rFonts w:ascii="Arial" w:hAnsi="Arial"/>
          <w:sz w:val="22"/>
        </w:rPr>
      </w:pPr>
      <w:r w:rsidRPr="00D54B10">
        <w:rPr>
          <w:rFonts w:ascii="Arial" w:hAnsi="Arial"/>
          <w:sz w:val="22"/>
        </w:rPr>
        <w:t>9.4.8.</w:t>
      </w:r>
      <w:r w:rsidRPr="00D54B10">
        <w:rPr>
          <w:rFonts w:ascii="Arial" w:hAnsi="Arial"/>
          <w:sz w:val="22"/>
          <w:lang w:val="en-US" w:eastAsia="zh-CN"/>
        </w:rPr>
        <w:t>3</w:t>
      </w:r>
      <w:r w:rsidRPr="00D54B10">
        <w:rPr>
          <w:rFonts w:ascii="Arial" w:hAnsi="Arial"/>
          <w:sz w:val="22"/>
        </w:rPr>
        <w:t>.4.2</w:t>
      </w:r>
      <w:r w:rsidRPr="00D54B10">
        <w:rPr>
          <w:rFonts w:ascii="Arial" w:hAnsi="Arial"/>
          <w:sz w:val="22"/>
        </w:rPr>
        <w:tab/>
        <w:t>Event-Triggered Periodic Reporting</w:t>
      </w:r>
    </w:p>
    <w:p w14:paraId="0E61A95B" w14:textId="77777777" w:rsidR="00D54B10" w:rsidRPr="00D54B10" w:rsidRDefault="00D54B10" w:rsidP="00D54B10">
      <w:pPr>
        <w:rPr>
          <w:rFonts w:cs="v4.2.0"/>
        </w:rPr>
      </w:pPr>
      <w:r w:rsidRPr="00D54B10">
        <w:rPr>
          <w:rFonts w:cs="v4.2.0"/>
        </w:rPr>
        <w:t>The reported NR – E-UTRAN FDD RSRP, RSRQ, and RS-SINR measurements contained in event-triggered periodic measurement reports shall meet the requirements in clauses 10.2.2, 10.2.3, and 10.2.5, respectively.</w:t>
      </w:r>
    </w:p>
    <w:p w14:paraId="53AAC426" w14:textId="77777777" w:rsidR="00D54B10" w:rsidRPr="00D54B10" w:rsidRDefault="00D54B10" w:rsidP="00D54B10">
      <w:pPr>
        <w:rPr>
          <w:rFonts w:cs="v4.2.0"/>
        </w:rPr>
      </w:pPr>
      <w:r w:rsidRPr="00D54B10">
        <w:rPr>
          <w:rFonts w:cs="v4.2.0"/>
        </w:rPr>
        <w:t>The first report in event-triggered periodic measurement reporting shall meet the requirements specified in clause 9.4.8.</w:t>
      </w:r>
      <w:r w:rsidRPr="00D54B10">
        <w:rPr>
          <w:rFonts w:cs="v4.2.0"/>
          <w:lang w:val="en-US" w:eastAsia="zh-CN"/>
        </w:rPr>
        <w:t>3</w:t>
      </w:r>
      <w:r w:rsidRPr="00D54B10">
        <w:rPr>
          <w:rFonts w:cs="v4.2.0"/>
        </w:rPr>
        <w:t>.4.3.</w:t>
      </w:r>
    </w:p>
    <w:p w14:paraId="5933D991" w14:textId="77777777" w:rsidR="00D54B10" w:rsidRPr="00D54B10" w:rsidRDefault="00D54B10" w:rsidP="00D54B10">
      <w:pPr>
        <w:keepNext/>
        <w:keepLines/>
        <w:spacing w:before="120"/>
        <w:ind w:left="1701" w:hanging="1701"/>
        <w:outlineLvl w:val="4"/>
        <w:rPr>
          <w:rFonts w:ascii="Arial" w:hAnsi="Arial"/>
          <w:sz w:val="22"/>
        </w:rPr>
      </w:pPr>
      <w:r w:rsidRPr="00D54B10">
        <w:rPr>
          <w:rFonts w:ascii="Arial" w:hAnsi="Arial"/>
          <w:sz w:val="22"/>
        </w:rPr>
        <w:t>9.4.8.</w:t>
      </w:r>
      <w:r w:rsidRPr="00D54B10">
        <w:rPr>
          <w:rFonts w:ascii="Arial" w:hAnsi="Arial"/>
          <w:sz w:val="22"/>
          <w:lang w:val="en-US" w:eastAsia="zh-CN"/>
        </w:rPr>
        <w:t>3</w:t>
      </w:r>
      <w:r w:rsidRPr="00D54B10">
        <w:rPr>
          <w:rFonts w:ascii="Arial" w:hAnsi="Arial"/>
          <w:sz w:val="22"/>
        </w:rPr>
        <w:t>.4.3</w:t>
      </w:r>
      <w:r w:rsidRPr="00D54B10">
        <w:rPr>
          <w:rFonts w:ascii="Arial" w:hAnsi="Arial"/>
          <w:sz w:val="22"/>
        </w:rPr>
        <w:tab/>
        <w:t>Event-Triggered Reporting</w:t>
      </w:r>
    </w:p>
    <w:p w14:paraId="352E81DE" w14:textId="77777777" w:rsidR="00D54B10" w:rsidRPr="00D54B10" w:rsidRDefault="00D54B10" w:rsidP="00D54B10">
      <w:pPr>
        <w:rPr>
          <w:rFonts w:cs="v4.2.0"/>
        </w:rPr>
      </w:pPr>
      <w:r w:rsidRPr="00D54B10">
        <w:rPr>
          <w:rFonts w:cs="v4.2.0"/>
        </w:rPr>
        <w:t>The reported NR – E-UTRAN FDD RSRP, RSRQ, and RS-SINR measurements contained in event-triggered measurement reports shall meet the requirements in clauses 10.2.2, 10.2.3, and 10.2.5, respectively.</w:t>
      </w:r>
    </w:p>
    <w:p w14:paraId="5438F498" w14:textId="77777777" w:rsidR="00D54B10" w:rsidRPr="00D54B10" w:rsidRDefault="00D54B10" w:rsidP="00D54B10">
      <w:pPr>
        <w:rPr>
          <w:rFonts w:cs="v4.2.0"/>
        </w:rPr>
      </w:pPr>
      <w:r w:rsidRPr="00D54B10">
        <w:rPr>
          <w:rFonts w:cs="v4.2.0"/>
        </w:rPr>
        <w:t xml:space="preserve">The UE shall not send any event-triggered measurement reports as long as </w:t>
      </w:r>
      <w:r w:rsidRPr="00D54B10">
        <w:rPr>
          <w:rFonts w:cs="v4.2.0"/>
          <w:lang w:eastAsia="zh-CN"/>
        </w:rPr>
        <w:t>no</w:t>
      </w:r>
      <w:r w:rsidRPr="00D54B10">
        <w:rPr>
          <w:rFonts w:cs="v4.2.0"/>
        </w:rPr>
        <w:t xml:space="preserve"> reporting criteria </w:t>
      </w:r>
      <w:r w:rsidRPr="00D54B10">
        <w:rPr>
          <w:rFonts w:cs="v4.2.0"/>
          <w:lang w:eastAsia="zh-CN"/>
        </w:rPr>
        <w:t>are</w:t>
      </w:r>
      <w:r w:rsidRPr="00D54B10">
        <w:rPr>
          <w:rFonts w:cs="v4.2.0"/>
        </w:rPr>
        <w:t xml:space="preserve"> fulfilled.</w:t>
      </w:r>
    </w:p>
    <w:p w14:paraId="280C47FB" w14:textId="77777777" w:rsidR="00D54B10" w:rsidRPr="00D54B10" w:rsidRDefault="00D54B10" w:rsidP="00D54B10">
      <w:pPr>
        <w:rPr>
          <w:rFonts w:cs="v4.2.0"/>
          <w:lang w:eastAsia="zh-CN"/>
        </w:rPr>
      </w:pPr>
      <w:r w:rsidRPr="00D54B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D54B10">
        <w:rPr>
          <w:rFonts w:cs="v4.2.0"/>
          <w:lang w:eastAsia="zh-CN"/>
        </w:rPr>
        <w:t xml:space="preserve"> </w:t>
      </w:r>
      <w:r w:rsidRPr="00D54B10">
        <w:rPr>
          <w:rFonts w:cs="v4.2.0"/>
        </w:rPr>
        <w:t>This measurement reporting delay excludes a delay uncertainty resulted when inserting the measurement report to the TTI of the uplink DCCH. The delay uncertainty is: 2 x TTI</w:t>
      </w:r>
      <w:r w:rsidRPr="00D54B10">
        <w:rPr>
          <w:rFonts w:cs="v4.2.0"/>
          <w:vertAlign w:val="subscript"/>
        </w:rPr>
        <w:t>DCCH</w:t>
      </w:r>
      <w:r w:rsidRPr="00D54B10">
        <w:rPr>
          <w:rFonts w:cs="v4.2.0"/>
          <w:lang w:eastAsia="zh-CN"/>
        </w:rPr>
        <w:t xml:space="preserve"> </w:t>
      </w:r>
      <w:r w:rsidRPr="00D54B10">
        <w:t>where TTI</w:t>
      </w:r>
      <w:r w:rsidRPr="00D54B10">
        <w:rPr>
          <w:vertAlign w:val="subscript"/>
        </w:rPr>
        <w:t>DCCH</w:t>
      </w:r>
      <w:r w:rsidRPr="00D54B10">
        <w:t xml:space="preserve"> is the duration of subframe or slot or subslot when the measurement report is transmitted on the PUSCH with subframe or slot or subslot duration</w:t>
      </w:r>
      <w:r w:rsidRPr="00D54B10">
        <w:rPr>
          <w:rFonts w:cs="v4.2.0"/>
          <w:lang w:eastAsia="zh-CN"/>
        </w:rPr>
        <w:t>. This measurement reporting delay excludes a delay which caused by no UL resources for UE to send the measurement report.</w:t>
      </w:r>
    </w:p>
    <w:p w14:paraId="7A323D13" w14:textId="77777777" w:rsidR="00D54B10" w:rsidRPr="00D54B10" w:rsidRDefault="00D54B10" w:rsidP="00D54B10">
      <w:pPr>
        <w:rPr>
          <w:rFonts w:cs="v4.2.0"/>
        </w:rPr>
      </w:pPr>
      <w:r w:rsidRPr="00D54B10">
        <w:rPr>
          <w:rFonts w:cs="v4.2.0"/>
        </w:rPr>
        <w:t xml:space="preserve">The event triggered measurement reporting delay, measured without L3 filtering shall be less than T </w:t>
      </w:r>
      <w:r w:rsidRPr="00D54B10">
        <w:rPr>
          <w:rFonts w:cs="v4.2.0"/>
          <w:vertAlign w:val="subscript"/>
        </w:rPr>
        <w:t>Identify, E-UTRAN FDD</w:t>
      </w:r>
      <w:r w:rsidRPr="00D54B10">
        <w:rPr>
          <w:rFonts w:cs="v4.2.0"/>
        </w:rPr>
        <w:t xml:space="preserve"> defined in clauses 9.4.8.</w:t>
      </w:r>
      <w:r w:rsidRPr="00D54B10">
        <w:rPr>
          <w:rFonts w:cs="v4.2.0"/>
          <w:lang w:val="en-US" w:eastAsia="zh-CN"/>
        </w:rPr>
        <w:t>3</w:t>
      </w:r>
      <w:r w:rsidRPr="00D54B10">
        <w:rPr>
          <w:rFonts w:cs="v4.2.0"/>
        </w:rPr>
        <w:t>.2 and 9.4.8.</w:t>
      </w:r>
      <w:r w:rsidRPr="00D54B10">
        <w:rPr>
          <w:rFonts w:cs="v4.2.0"/>
          <w:lang w:val="en-US" w:eastAsia="zh-CN"/>
        </w:rPr>
        <w:t>3</w:t>
      </w:r>
      <w:r w:rsidRPr="00D54B10">
        <w:rPr>
          <w:rFonts w:cs="v4.2.0"/>
        </w:rPr>
        <w:t>.3 without DRX and with DRX, respectively</w:t>
      </w:r>
      <w:r w:rsidRPr="00D54B10">
        <w:rPr>
          <w:rFonts w:cs="v4.2.0"/>
          <w:lang w:eastAsia="zh-CN"/>
        </w:rPr>
        <w:t>.</w:t>
      </w:r>
      <w:r w:rsidRPr="00D54B10">
        <w:rPr>
          <w:rFonts w:cs="v4.2.0"/>
          <w:vertAlign w:val="subscript"/>
        </w:rPr>
        <w:t xml:space="preserve"> </w:t>
      </w:r>
      <w:r w:rsidRPr="00D54B10">
        <w:rPr>
          <w:rFonts w:cs="v4.2.0"/>
        </w:rPr>
        <w:t>When L3 filtering is used, an additional delay can be expected.</w:t>
      </w:r>
    </w:p>
    <w:p w14:paraId="745DFA62" w14:textId="77777777" w:rsidR="00D54B10" w:rsidRPr="00D54B10" w:rsidRDefault="00D54B10" w:rsidP="00D54B10">
      <w:r w:rsidRPr="00D54B10">
        <w:t>If a cell which has been detectable at least for the time period T</w:t>
      </w:r>
      <w:r w:rsidRPr="00D54B10">
        <w:rPr>
          <w:vertAlign w:val="subscript"/>
        </w:rPr>
        <w:t>Identify, E-UTRAN FDD</w:t>
      </w:r>
      <w:r w:rsidRPr="00D54B10">
        <w:rPr>
          <w:rFonts w:cs="v4.2.0"/>
        </w:rPr>
        <w:t xml:space="preserve"> becomes undetectable for a period </w:t>
      </w:r>
      <w:r w:rsidRPr="00D54B10">
        <w:rPr>
          <w:rFonts w:hint="eastAsia"/>
          <w:lang w:val="en-US"/>
        </w:rPr>
        <w:t>≤</w:t>
      </w:r>
      <w:r w:rsidRPr="00D54B10">
        <w:t xml:space="preserve"> 5 seconds and then the cell becomes detectable again and </w:t>
      </w:r>
      <w:r w:rsidRPr="00D54B10">
        <w:rPr>
          <w:rFonts w:cs="v4.2.0"/>
        </w:rPr>
        <w:t xml:space="preserve">triggers an event as </w:t>
      </w:r>
      <w:r w:rsidRPr="00D54B10">
        <w:rPr>
          <w:rFonts w:cs="v4.2.0"/>
          <w:lang w:eastAsia="zh-CN"/>
        </w:rPr>
        <w:t xml:space="preserve">per </w:t>
      </w:r>
      <w:r w:rsidRPr="00D54B10">
        <w:t>TS 38.331 [2], the event triggered measurement reporting delay shall be less than</w:t>
      </w:r>
      <w:r w:rsidRPr="00D54B10">
        <w:rPr>
          <w:rFonts w:cs="v4.2.0"/>
        </w:rPr>
        <w:t xml:space="preserve"> T</w:t>
      </w:r>
      <w:r w:rsidRPr="00D54B10">
        <w:rPr>
          <w:rFonts w:cs="v4.2.0"/>
          <w:vertAlign w:val="subscript"/>
        </w:rPr>
        <w:t>Measure, E-UTRAN FDD</w:t>
      </w:r>
      <w:r w:rsidRPr="00D54B10">
        <w:t xml:space="preserve"> provided the timing to that cell has not changed more than </w:t>
      </w:r>
      <w:r w:rsidRPr="00D54B10">
        <w:rPr>
          <w:lang w:eastAsia="zh-CN"/>
        </w:rPr>
        <w:sym w:font="Symbol" w:char="F0B1"/>
      </w:r>
      <w:r w:rsidRPr="00D54B10">
        <w:rPr>
          <w:lang w:eastAsia="zh-CN"/>
        </w:rPr>
        <w:t xml:space="preserve"> 50 Ts </w:t>
      </w:r>
      <w:r w:rsidRPr="00D54B10">
        <w:t xml:space="preserve">while </w:t>
      </w:r>
      <w:r w:rsidRPr="00D54B10">
        <w:rPr>
          <w:rFonts w:cs="v4.2.0"/>
        </w:rPr>
        <w:t>measurement</w:t>
      </w:r>
      <w:r w:rsidRPr="00D54B10">
        <w:t xml:space="preserve"> gap </w:t>
      </w:r>
      <w:r w:rsidRPr="00D54B10">
        <w:rPr>
          <w:lang w:eastAsia="zh-CN"/>
        </w:rPr>
        <w:t xml:space="preserve">or NCSG </w:t>
      </w:r>
      <w:r w:rsidRPr="00D54B10">
        <w:t>has not been available and the L3 filter has not been used.</w:t>
      </w:r>
    </w:p>
    <w:p w14:paraId="545B84CD" w14:textId="77777777" w:rsidR="00D54B10" w:rsidRPr="00D54B10" w:rsidRDefault="00D54B10" w:rsidP="00D54B10">
      <w:pPr>
        <w:keepNext/>
        <w:keepLines/>
        <w:spacing w:before="120"/>
        <w:ind w:left="1701" w:hanging="1701"/>
        <w:outlineLvl w:val="4"/>
        <w:rPr>
          <w:rFonts w:ascii="Arial" w:hAnsi="Arial"/>
          <w:sz w:val="22"/>
          <w:lang w:val="en-US"/>
        </w:rPr>
      </w:pPr>
      <w:r w:rsidRPr="00D54B10">
        <w:rPr>
          <w:rFonts w:ascii="Arial" w:hAnsi="Arial"/>
          <w:sz w:val="22"/>
          <w:lang w:val="en-US"/>
        </w:rPr>
        <w:t>9.4.8.</w:t>
      </w:r>
      <w:r w:rsidRPr="00D54B10">
        <w:rPr>
          <w:rFonts w:ascii="Arial" w:hAnsi="Arial"/>
          <w:sz w:val="22"/>
          <w:lang w:val="en-US" w:eastAsia="zh-CN"/>
        </w:rPr>
        <w:t>3</w:t>
      </w:r>
      <w:r w:rsidRPr="00D54B10">
        <w:rPr>
          <w:rFonts w:ascii="Arial" w:hAnsi="Arial"/>
          <w:sz w:val="22"/>
          <w:lang w:val="en-US"/>
        </w:rPr>
        <w:t>.5</w:t>
      </w:r>
      <w:r w:rsidRPr="00D54B10">
        <w:rPr>
          <w:rFonts w:ascii="Arial" w:hAnsi="Arial"/>
          <w:sz w:val="22"/>
          <w:lang w:val="en-US"/>
        </w:rPr>
        <w:tab/>
        <w:t xml:space="preserve">Scheduling </w:t>
      </w:r>
      <w:r w:rsidRPr="00D54B10">
        <w:rPr>
          <w:rFonts w:ascii="Arial" w:hAnsi="Arial"/>
          <w:sz w:val="22"/>
        </w:rPr>
        <w:t xml:space="preserve">availability </w:t>
      </w:r>
      <w:r w:rsidRPr="00D54B10">
        <w:rPr>
          <w:rFonts w:ascii="Arial" w:hAnsi="Arial"/>
          <w:sz w:val="22"/>
          <w:lang w:val="en-US"/>
        </w:rPr>
        <w:t>during NR − E-UTRAN FDD measurements</w:t>
      </w:r>
    </w:p>
    <w:p w14:paraId="56028869" w14:textId="77777777" w:rsidR="00D54B10" w:rsidRPr="00D54B10" w:rsidRDefault="00D54B10" w:rsidP="00D54B10">
      <w:pPr>
        <w:rPr>
          <w:lang w:val="en-US" w:eastAsia="zh-CN"/>
        </w:rPr>
      </w:pPr>
      <w:r w:rsidRPr="00D54B10">
        <w:rPr>
          <w:lang w:eastAsia="zh-CN"/>
        </w:rPr>
        <w:t>When</w:t>
      </w:r>
      <w:r w:rsidRPr="00D54B10">
        <w:t xml:space="preserve"> any of the </w:t>
      </w:r>
      <w:r w:rsidRPr="00D54B10">
        <w:rPr>
          <w:lang w:eastAsia="zh-CN"/>
        </w:rPr>
        <w:t>conditions in the following clauses is met</w:t>
      </w:r>
      <w:r w:rsidRPr="00D54B10">
        <w:t xml:space="preserve">, there are restrictions on the scheduling availability; otherwise, there is no scheduling restriction. </w:t>
      </w:r>
    </w:p>
    <w:p w14:paraId="3A37F91D" w14:textId="77777777" w:rsidR="00D54B10" w:rsidRPr="00D54B10" w:rsidRDefault="00D54B10" w:rsidP="00D54B10">
      <w:pPr>
        <w:keepNext/>
        <w:keepLines/>
        <w:spacing w:before="120"/>
        <w:ind w:left="1701" w:hanging="1701"/>
        <w:outlineLvl w:val="4"/>
        <w:rPr>
          <w:rFonts w:ascii="Arial" w:hAnsi="Arial"/>
          <w:sz w:val="22"/>
        </w:rPr>
      </w:pPr>
      <w:r w:rsidRPr="00D54B10">
        <w:rPr>
          <w:rFonts w:ascii="Arial" w:hAnsi="Arial"/>
          <w:sz w:val="22"/>
        </w:rPr>
        <w:t>9.4.8.</w:t>
      </w:r>
      <w:r w:rsidRPr="00D54B10">
        <w:rPr>
          <w:rFonts w:ascii="Arial" w:hAnsi="Arial"/>
          <w:sz w:val="22"/>
          <w:lang w:val="en-US" w:eastAsia="zh-CN"/>
        </w:rPr>
        <w:t>3</w:t>
      </w:r>
      <w:r w:rsidRPr="00D54B10">
        <w:rPr>
          <w:rFonts w:ascii="Arial" w:hAnsi="Arial"/>
          <w:sz w:val="22"/>
        </w:rPr>
        <w:t>.5.1</w:t>
      </w:r>
      <w:r w:rsidRPr="00D54B10">
        <w:rPr>
          <w:rFonts w:ascii="Arial" w:hAnsi="Arial"/>
          <w:sz w:val="22"/>
        </w:rPr>
        <w:tab/>
        <w:t>Scheduling availability of UE performing inter-RAT measurements with a different subcarrier spacing than PDSCH/PDCCH on FR1</w:t>
      </w:r>
    </w:p>
    <w:p w14:paraId="105CA6A1" w14:textId="77777777" w:rsidR="00D54B10" w:rsidRPr="00D54B10" w:rsidRDefault="00D54B10" w:rsidP="00D54B10">
      <w:r w:rsidRPr="00D54B10">
        <w:rPr>
          <w:i/>
          <w:iCs/>
        </w:rPr>
        <w:t>Editor Notes: FFS the mix-numerology capability for scheduling restriction</w:t>
      </w:r>
    </w:p>
    <w:p w14:paraId="4D7120D7" w14:textId="77777777" w:rsidR="00D54B10" w:rsidRPr="00D54B10" w:rsidRDefault="00D54B10" w:rsidP="00D54B10">
      <w:r w:rsidRPr="00D54B10">
        <w:t>For UE which do not support [</w:t>
      </w:r>
      <w:r w:rsidRPr="00D54B10">
        <w:rPr>
          <w:i/>
        </w:rPr>
        <w:t xml:space="preserve">interRATDiffNumerology] </w:t>
      </w:r>
      <w:r w:rsidRPr="00D54B10">
        <w:t>[14] the following restrictions apply due to RSRP/RSRQ/SINR measurement</w:t>
      </w:r>
    </w:p>
    <w:p w14:paraId="0805B459" w14:textId="77777777" w:rsidR="00D54B10" w:rsidRPr="00D54B10" w:rsidRDefault="00D54B10" w:rsidP="00D54B10">
      <w:pPr>
        <w:ind w:left="568" w:hanging="284"/>
        <w:rPr>
          <w:lang w:val="en-US" w:eastAsia="zh-CN"/>
        </w:rPr>
      </w:pPr>
      <w:r w:rsidRPr="00D54B10">
        <w:rPr>
          <w:lang w:val="en-US" w:eastAsia="zh-CN"/>
        </w:rPr>
        <w:t>-</w:t>
      </w:r>
      <w:r w:rsidRPr="00D54B10">
        <w:rPr>
          <w:lang w:val="en-US" w:eastAsia="zh-CN"/>
        </w:rPr>
        <w:tab/>
        <w:t>The UE is not expected to transmit PUCCH/PUSCH/SRS or receive PDCCH/PDSCH/TRS/CSI-RS for CQI on [all symbols within EMW duration].</w:t>
      </w:r>
    </w:p>
    <w:p w14:paraId="5DE45E72" w14:textId="77777777" w:rsidR="00D54B10" w:rsidRPr="00D54B10" w:rsidRDefault="00D54B10" w:rsidP="00D54B10">
      <w:pPr>
        <w:rPr>
          <w:lang w:val="en-US" w:eastAsia="zh-CN"/>
        </w:rPr>
      </w:pPr>
      <w:r w:rsidRPr="00D54B10">
        <w:rPr>
          <w:lang w:val="en-US"/>
        </w:rPr>
        <w:t>When intra</w:t>
      </w:r>
      <w:r w:rsidRPr="00D54B10">
        <w:rPr>
          <w:rFonts w:eastAsia="MS Mincho"/>
          <w:lang w:val="en-US" w:eastAsia="ja-JP"/>
        </w:rPr>
        <w:t>-</w:t>
      </w:r>
      <w:r w:rsidRPr="00D54B10">
        <w:rPr>
          <w:lang w:val="en-US"/>
        </w:rPr>
        <w:t>band carrier aggregation is perfo</w:t>
      </w:r>
      <w:r w:rsidRPr="00D54B10">
        <w:rPr>
          <w:rFonts w:eastAsia="MS Mincho"/>
          <w:lang w:val="en-US" w:eastAsia="ja-JP"/>
        </w:rPr>
        <w:t>r</w:t>
      </w:r>
      <w:r w:rsidRPr="00D54B10">
        <w:rPr>
          <w:lang w:val="en-US"/>
        </w:rPr>
        <w:t>med, the scheduling restrictions due to a given serving cell also apply to all other serving cells in the same band on the symbols</w:t>
      </w:r>
      <w:r w:rsidRPr="00D54B10">
        <w:t xml:space="preserve"> that fully or partially overlap with the aforementioned restricted symbols.</w:t>
      </w:r>
    </w:p>
    <w:p w14:paraId="1D082A63" w14:textId="77777777" w:rsidR="00D54B10" w:rsidRPr="00D54B10" w:rsidRDefault="00D54B10" w:rsidP="00D54B10">
      <w:pPr>
        <w:keepNext/>
        <w:keepLines/>
        <w:spacing w:before="120"/>
        <w:ind w:left="1418" w:hanging="1418"/>
        <w:outlineLvl w:val="3"/>
        <w:rPr>
          <w:rFonts w:ascii="Arial" w:hAnsi="Arial"/>
          <w:sz w:val="24"/>
        </w:rPr>
      </w:pPr>
      <w:r w:rsidRPr="00D54B10">
        <w:rPr>
          <w:rFonts w:ascii="Arial" w:hAnsi="Arial"/>
          <w:sz w:val="24"/>
        </w:rPr>
        <w:t>9.4.8.4</w:t>
      </w:r>
      <w:r w:rsidRPr="00D54B10">
        <w:rPr>
          <w:rFonts w:ascii="Arial" w:hAnsi="Arial"/>
          <w:sz w:val="24"/>
        </w:rPr>
        <w:tab/>
        <w:t>NR − E-UTRAN TDD measurements</w:t>
      </w:r>
    </w:p>
    <w:p w14:paraId="5D4ECBD0" w14:textId="77777777" w:rsidR="00D54B10" w:rsidRPr="00D54B10" w:rsidRDefault="00D54B10" w:rsidP="00D54B10">
      <w:pPr>
        <w:keepNext/>
        <w:keepLines/>
        <w:spacing w:before="120"/>
        <w:ind w:left="1701" w:hanging="1701"/>
        <w:outlineLvl w:val="4"/>
        <w:rPr>
          <w:rFonts w:ascii="Arial" w:hAnsi="Arial"/>
          <w:sz w:val="22"/>
        </w:rPr>
      </w:pPr>
      <w:r w:rsidRPr="00D54B10">
        <w:rPr>
          <w:rFonts w:ascii="Arial" w:hAnsi="Arial"/>
          <w:sz w:val="22"/>
        </w:rPr>
        <w:t>9.4.8.4.1</w:t>
      </w:r>
      <w:r w:rsidRPr="00D54B10">
        <w:rPr>
          <w:rFonts w:ascii="Arial" w:hAnsi="Arial"/>
          <w:sz w:val="22"/>
        </w:rPr>
        <w:tab/>
        <w:t>Introduction</w:t>
      </w:r>
    </w:p>
    <w:p w14:paraId="32EDDF14" w14:textId="77777777" w:rsidR="00D54B10" w:rsidRPr="00D54B10" w:rsidRDefault="00D54B10" w:rsidP="00D54B10">
      <w:r w:rsidRPr="00D54B10">
        <w:t>The requirements are applicable for NR−E-UTRAN TDD RSRP, RSRQ, and RS-SINR measurements.</w:t>
      </w:r>
    </w:p>
    <w:p w14:paraId="6A93C70C" w14:textId="77777777" w:rsidR="00D54B10" w:rsidRPr="00D54B10" w:rsidRDefault="00D54B10" w:rsidP="00D54B10">
      <w:r w:rsidRPr="00D54B10">
        <w:t>In the requirements, an E-UTRAN TDD cell is considered to be detectable when:</w:t>
      </w:r>
    </w:p>
    <w:p w14:paraId="42480DD2" w14:textId="77777777" w:rsidR="00D54B10" w:rsidRPr="00D54B10" w:rsidRDefault="00D54B10" w:rsidP="00D54B10">
      <w:pPr>
        <w:ind w:left="568" w:hanging="284"/>
      </w:pPr>
      <w:r w:rsidRPr="00D54B10">
        <w:t>-</w:t>
      </w:r>
      <w:r w:rsidRPr="00D54B10">
        <w:tab/>
        <w:t>RSRP related conditions in the accuracy requirements in clause 10.2.2 are fulfilled for a corresponding Band, together with the corresponding side conditions in Annex B.2.3 and Annex B.3.3 of TS 36.133 [15],</w:t>
      </w:r>
    </w:p>
    <w:p w14:paraId="614711CC" w14:textId="77777777" w:rsidR="00D54B10" w:rsidRPr="00D54B10" w:rsidRDefault="00D54B10" w:rsidP="00D54B10">
      <w:pPr>
        <w:ind w:left="568" w:hanging="284"/>
      </w:pPr>
      <w:r w:rsidRPr="00D54B10">
        <w:t>-</w:t>
      </w:r>
      <w:r w:rsidRPr="00D54B10">
        <w:tab/>
        <w:t>RSRQ related conditions in the accuracy requirements in clause 10.2.3 are fulfilled for a corresponding Band, together with the corresponding side conditions in Annex B.2.3 and Annex B.3.3 of TS 36.133 [15],</w:t>
      </w:r>
    </w:p>
    <w:p w14:paraId="7E829726" w14:textId="77777777" w:rsidR="00D54B10" w:rsidRPr="00D54B10" w:rsidRDefault="00D54B10" w:rsidP="00D54B10">
      <w:pPr>
        <w:ind w:left="568" w:hanging="284"/>
        <w:rPr>
          <w:rFonts w:cs="v4.2.0"/>
        </w:rPr>
      </w:pPr>
      <w:r w:rsidRPr="00D54B10">
        <w:tab/>
        <w:t>RS-SINR related conditions in the accuracy requirements in clause 10.2.5 are fulfilled for a corresponding Band, together with the corresponding side conditions in Annex B.2.3 and Annex B.3.19 of TS 36.133 [15].</w:t>
      </w:r>
    </w:p>
    <w:p w14:paraId="72ED770D" w14:textId="77777777" w:rsidR="00D54B10" w:rsidRPr="00D54B10" w:rsidRDefault="00D54B10" w:rsidP="00D54B10">
      <w:pPr>
        <w:keepNext/>
        <w:keepLines/>
        <w:spacing w:before="120"/>
        <w:ind w:left="1701" w:hanging="1701"/>
        <w:outlineLvl w:val="4"/>
        <w:rPr>
          <w:rFonts w:ascii="Arial" w:hAnsi="Arial"/>
          <w:sz w:val="22"/>
        </w:rPr>
      </w:pPr>
      <w:r w:rsidRPr="00D54B10">
        <w:rPr>
          <w:rFonts w:ascii="Arial" w:hAnsi="Arial"/>
          <w:sz w:val="22"/>
        </w:rPr>
        <w:t>9.4.8.4.2</w:t>
      </w:r>
      <w:r w:rsidRPr="00D54B10">
        <w:rPr>
          <w:rFonts w:ascii="Arial" w:hAnsi="Arial"/>
          <w:sz w:val="22"/>
        </w:rPr>
        <w:tab/>
        <w:t>Requirements when no DRX is used</w:t>
      </w:r>
    </w:p>
    <w:p w14:paraId="1AFD1D71" w14:textId="77777777" w:rsidR="00D54B10" w:rsidRPr="00D54B10" w:rsidRDefault="00D54B10" w:rsidP="00D54B10">
      <w:pPr>
        <w:rPr>
          <w:rFonts w:cs="v4.2.0"/>
        </w:rPr>
      </w:pPr>
      <w:r w:rsidRPr="00D54B10">
        <w:rPr>
          <w:rFonts w:cs="v4.2.0"/>
        </w:rPr>
        <w:t>The UE shall be able to identify a new detectable TDD cell within T</w:t>
      </w:r>
      <w:r w:rsidRPr="00D54B10">
        <w:rPr>
          <w:rFonts w:cs="v4.2.0"/>
          <w:vertAlign w:val="subscript"/>
        </w:rPr>
        <w:t>Identify, E-UTRAN TDD</w:t>
      </w:r>
      <w:r w:rsidRPr="00D54B10">
        <w:rPr>
          <w:rFonts w:cs="v4.2.0"/>
        </w:rPr>
        <w:t xml:space="preserve"> according to the following expression:</w:t>
      </w:r>
    </w:p>
    <w:p w14:paraId="7B5F4B4B" w14:textId="77777777" w:rsidR="00D54B10" w:rsidRPr="00D54B10" w:rsidRDefault="00D54B10" w:rsidP="00D54B10">
      <w:pPr>
        <w:ind w:left="568" w:hanging="284"/>
        <w:rPr>
          <w:rFonts w:cs="v4.2.0"/>
        </w:rPr>
      </w:pPr>
      <w:r w:rsidRPr="00D54B10">
        <w:rPr>
          <w:rFonts w:cs="v4.2.0"/>
        </w:rPr>
        <w:t>-</w:t>
      </w:r>
      <w:r w:rsidRPr="00D54B10">
        <w:rPr>
          <w:rFonts w:cs="v4.2.0"/>
        </w:rPr>
        <w:tab/>
        <w:t>When configuration 0 or configuration 1 in Table 9.4.8.4.2-1 is applied,</w:t>
      </w:r>
    </w:p>
    <w:p w14:paraId="11D874E2" w14:textId="77777777" w:rsidR="00D54B10" w:rsidRPr="00D54B10" w:rsidRDefault="00D54B10" w:rsidP="00D54B10">
      <w:pPr>
        <w:keepLines/>
        <w:tabs>
          <w:tab w:val="center" w:pos="4536"/>
          <w:tab w:val="right" w:pos="9072"/>
        </w:tabs>
        <w:rPr>
          <w:rFonts w:cs="v4.2.0"/>
          <w:noProof/>
        </w:rPr>
      </w:pPr>
      <w:r w:rsidRPr="00D54B10">
        <w:rPr>
          <w:rFonts w:cs="v4.2.0"/>
          <w:noProof/>
          <w:lang w:val="en-US"/>
        </w:rPr>
        <w:tab/>
        <w:t xml:space="preserve"> </w:t>
      </w:r>
      <m:oMath>
        <m:sSub>
          <m:sSubPr>
            <m:ctrlPr>
              <w:rPr>
                <w:rFonts w:ascii="Cambria Math" w:hAnsi="Cambria Math"/>
                <w:noProof/>
                <w:lang w:val="en-US"/>
              </w:rPr>
            </m:ctrlPr>
          </m:sSubPr>
          <m:e>
            <m:r>
              <w:rPr>
                <w:rFonts w:ascii="Cambria Math" w:hAnsi="Cambria Math"/>
                <w:noProof/>
                <w:lang w:val="en-US"/>
              </w:rPr>
              <m:t>T</m:t>
            </m:r>
          </m:e>
          <m:sub>
            <m:r>
              <m:rPr>
                <m:sty m:val="p"/>
              </m:rPr>
              <w:rPr>
                <w:rFonts w:ascii="Cambria Math" w:hAnsi="Cambria Math"/>
                <w:noProof/>
                <w:lang w:val="en-US"/>
              </w:rPr>
              <m:t>Identify,  E-UTRAN TDD</m:t>
            </m:r>
          </m:sub>
        </m:sSub>
        <m:r>
          <m:rPr>
            <m:sty m:val="p"/>
          </m:rPr>
          <w:rPr>
            <w:rFonts w:ascii="Cambria Math" w:hAnsi="Cambria Math"/>
            <w:noProof/>
            <w:lang w:val="en-US"/>
          </w:rPr>
          <m:t>=</m:t>
        </m:r>
        <m:sSub>
          <m:sSubPr>
            <m:ctrlPr>
              <w:rPr>
                <w:rFonts w:ascii="Cambria Math" w:hAnsi="Cambria Math"/>
                <w:noProof/>
                <w:lang w:val="en-US"/>
              </w:rPr>
            </m:ctrlPr>
          </m:sSubPr>
          <m:e>
            <m:r>
              <w:rPr>
                <w:rFonts w:ascii="Cambria Math" w:hAnsi="Cambria Math"/>
                <w:noProof/>
                <w:lang w:val="en-US"/>
              </w:rPr>
              <m:t>T</m:t>
            </m:r>
          </m:e>
          <m:sub>
            <m:r>
              <m:rPr>
                <m:sty m:val="p"/>
              </m:rPr>
              <w:rPr>
                <w:rFonts w:ascii="Cambria Math" w:hAnsi="Cambria Math"/>
                <w:noProof/>
                <w:lang w:val="en-US"/>
              </w:rPr>
              <m:t>BasicIdentify</m:t>
            </m:r>
          </m:sub>
        </m:sSub>
        <m:r>
          <m:rPr>
            <m:sty m:val="p"/>
          </m:rPr>
          <w:rPr>
            <w:rFonts w:ascii="Cambria Math" w:hAnsi="Cambria Math"/>
            <w:noProof/>
            <w:lang w:val="en-US"/>
          </w:rPr>
          <m:t>∙</m:t>
        </m:r>
        <m:f>
          <m:fPr>
            <m:ctrlPr>
              <w:rPr>
                <w:rFonts w:ascii="Cambria Math" w:hAnsi="Cambria Math"/>
                <w:noProof/>
                <w:lang w:val="en-US"/>
              </w:rPr>
            </m:ctrlPr>
          </m:fPr>
          <m:num>
            <m:r>
              <m:rPr>
                <m:sty m:val="p"/>
              </m:rPr>
              <w:rPr>
                <w:rFonts w:ascii="Cambria Math" w:hAnsi="Cambria Math"/>
                <w:noProof/>
                <w:lang w:val="en-US"/>
              </w:rPr>
              <m:t>[480]</m:t>
            </m:r>
          </m:num>
          <m:den>
            <m:sSub>
              <m:sSubPr>
                <m:ctrlPr>
                  <w:rPr>
                    <w:rFonts w:ascii="Cambria Math" w:hAnsi="Cambria Math"/>
                    <w:noProof/>
                    <w:lang w:val="en-US"/>
                  </w:rPr>
                </m:ctrlPr>
              </m:sSubPr>
              <m:e>
                <m:r>
                  <w:rPr>
                    <w:rFonts w:ascii="Cambria Math" w:hAnsi="Cambria Math"/>
                    <w:noProof/>
                    <w:lang w:val="en-US"/>
                  </w:rPr>
                  <m:t>T</m:t>
                </m:r>
              </m:e>
              <m:sub>
                <m:r>
                  <m:rPr>
                    <m:sty m:val="p"/>
                  </m:rPr>
                  <w:rPr>
                    <w:rFonts w:ascii="Cambria Math" w:hAnsi="Cambria Math"/>
                    <w:noProof/>
                    <w:lang w:val="en-US"/>
                  </w:rPr>
                  <m:t>Inter1</m:t>
                </m:r>
              </m:sub>
            </m:sSub>
          </m:den>
        </m:f>
        <m:r>
          <m:rPr>
            <m:sty m:val="p"/>
          </m:rP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CSSF</m:t>
            </m:r>
          </m:e>
          <m:sub>
            <m:r>
              <m:rPr>
                <m:sty m:val="p"/>
              </m:rPr>
              <w:rPr>
                <w:rFonts w:ascii="Cambria Math" w:hAnsi="Cambria Math"/>
                <w:noProof/>
                <w:lang w:val="en-US"/>
              </w:rPr>
              <m:t>interRAT</m:t>
            </m:r>
          </m:sub>
        </m:sSub>
        <m:r>
          <m:rPr>
            <m:sty m:val="p"/>
          </m:rP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K</m:t>
            </m:r>
          </m:e>
          <m:sub>
            <m:r>
              <m:rPr>
                <m:sty m:val="p"/>
              </m:rPr>
              <w:rPr>
                <w:rFonts w:ascii="Cambria Math" w:hAnsi="Cambria Math"/>
                <w:noProof/>
                <w:lang w:val="en-US"/>
              </w:rPr>
              <m:t>P</m:t>
            </m:r>
          </m:sub>
        </m:sSub>
        <m:r>
          <m:rPr>
            <m:sty m:val="p"/>
          </m:rPr>
          <w:rPr>
            <w:rFonts w:ascii="Cambria Math" w:hAnsi="Cambria Math"/>
            <w:noProof/>
            <w:lang w:val="en-US"/>
          </w:rPr>
          <m:t xml:space="preserve">     </m:t>
        </m:r>
        <m:r>
          <w:rPr>
            <w:rFonts w:ascii="Cambria Math" w:hAnsi="Cambria Math"/>
            <w:noProof/>
            <w:lang w:val="en-US"/>
          </w:rPr>
          <m:t>ms</m:t>
        </m:r>
      </m:oMath>
      <w:r w:rsidRPr="00D54B10">
        <w:rPr>
          <w:rFonts w:cs="v4.2.0"/>
          <w:noProof/>
        </w:rPr>
        <w:t>,</w:t>
      </w:r>
    </w:p>
    <w:p w14:paraId="3808C6A9" w14:textId="77777777" w:rsidR="00D54B10" w:rsidRPr="00D54B10" w:rsidRDefault="00D54B10" w:rsidP="00D54B10">
      <w:pPr>
        <w:ind w:left="568" w:hanging="284"/>
        <w:rPr>
          <w:rFonts w:cs="v4.2.0"/>
        </w:rPr>
      </w:pPr>
      <w:r w:rsidRPr="00D54B10">
        <w:rPr>
          <w:lang w:eastAsia="zh-CN"/>
        </w:rPr>
        <w:t>-</w:t>
      </w:r>
      <w:r w:rsidRPr="00D54B10">
        <w:rPr>
          <w:lang w:eastAsia="zh-CN"/>
        </w:rPr>
        <w:tab/>
        <w:t>When configuration 2 or configuration 3 in Table 9.4.8.4.2-1 is applied</w:t>
      </w:r>
      <w:r w:rsidRPr="00D54B10">
        <w:rPr>
          <w:rFonts w:cs="v4.2.0"/>
        </w:rPr>
        <w:t>,</w:t>
      </w:r>
    </w:p>
    <w:p w14:paraId="43BA22F4" w14:textId="77777777" w:rsidR="00D54B10" w:rsidRPr="00D54B10" w:rsidRDefault="00D54B10" w:rsidP="00D54B10">
      <w:pPr>
        <w:keepLines/>
        <w:tabs>
          <w:tab w:val="center" w:pos="4536"/>
          <w:tab w:val="right" w:pos="9072"/>
        </w:tabs>
        <w:rPr>
          <w:rFonts w:cs="v4.2.0"/>
          <w:noProof/>
        </w:rPr>
      </w:pPr>
      <w:r w:rsidRPr="00D54B10">
        <w:rPr>
          <w:rFonts w:cs="v4.2.0"/>
          <w:lang w:val="en-US"/>
        </w:rPr>
        <w:tab/>
      </w:r>
      <m:oMath>
        <m:sSub>
          <m:sSubPr>
            <m:ctrlPr>
              <w:rPr>
                <w:rFonts w:ascii="Cambria Math" w:hAnsi="Cambria Math"/>
                <w:noProof/>
                <w:lang w:val="en-US"/>
              </w:rPr>
            </m:ctrlPr>
          </m:sSubPr>
          <m:e>
            <m:r>
              <w:rPr>
                <w:rFonts w:ascii="Cambria Math" w:hAnsi="Cambria Math"/>
                <w:noProof/>
                <w:lang w:val="en-US"/>
              </w:rPr>
              <m:t>T</m:t>
            </m:r>
          </m:e>
          <m:sub>
            <m:r>
              <m:rPr>
                <m:sty m:val="p"/>
              </m:rPr>
              <w:rPr>
                <w:rFonts w:ascii="Cambria Math" w:hAnsi="Cambria Math"/>
                <w:noProof/>
                <w:lang w:val="en-US"/>
              </w:rPr>
              <m:t>Identify,  E-UTRAN TDD</m:t>
            </m:r>
          </m:sub>
        </m:sSub>
        <m:r>
          <m:rPr>
            <m:sty m:val="p"/>
          </m:rPr>
          <w:rPr>
            <w:rFonts w:ascii="Cambria Math" w:hAnsi="Cambria Math"/>
            <w:noProof/>
            <w:lang w:val="en-US"/>
          </w:rPr>
          <m:t>=</m:t>
        </m:r>
        <m:sSub>
          <m:sSubPr>
            <m:ctrlPr>
              <w:rPr>
                <w:rFonts w:ascii="Cambria Math" w:hAnsi="Cambria Math"/>
                <w:noProof/>
                <w:lang w:val="en-US"/>
              </w:rPr>
            </m:ctrlPr>
          </m:sSubPr>
          <m:e>
            <m:r>
              <w:rPr>
                <w:rFonts w:ascii="Cambria Math" w:hAnsi="Cambria Math"/>
                <w:noProof/>
                <w:lang w:val="en-US"/>
              </w:rPr>
              <m:t>T</m:t>
            </m:r>
          </m:e>
          <m:sub>
            <m:r>
              <m:rPr>
                <m:sty m:val="p"/>
              </m:rPr>
              <w:rPr>
                <w:rFonts w:ascii="Cambria Math" w:hAnsi="Cambria Math"/>
                <w:noProof/>
                <w:lang w:val="en-US"/>
              </w:rPr>
              <m:t>BasicIdentify</m:t>
            </m:r>
          </m:sub>
        </m:sSub>
        <m:r>
          <m:rPr>
            <m:sty m:val="p"/>
          </m:rPr>
          <w:rPr>
            <w:rFonts w:ascii="Cambria Math" w:hAnsi="Cambria Math"/>
            <w:noProof/>
            <w:lang w:val="en-US"/>
          </w:rPr>
          <m:t>∙</m:t>
        </m:r>
        <m:f>
          <m:fPr>
            <m:ctrlPr>
              <w:rPr>
                <w:rFonts w:ascii="Cambria Math" w:hAnsi="Cambria Math"/>
                <w:noProof/>
                <w:lang w:val="en-US"/>
              </w:rPr>
            </m:ctrlPr>
          </m:fPr>
          <m:num>
            <m:r>
              <m:rPr>
                <m:sty m:val="p"/>
              </m:rPr>
              <w:rPr>
                <w:rFonts w:ascii="Cambria Math" w:hAnsi="Cambria Math"/>
                <w:noProof/>
                <w:lang w:val="en-US"/>
              </w:rPr>
              <m:t>[480]</m:t>
            </m:r>
          </m:num>
          <m:den>
            <m:sSub>
              <m:sSubPr>
                <m:ctrlPr>
                  <w:rPr>
                    <w:rFonts w:ascii="Cambria Math" w:hAnsi="Cambria Math"/>
                    <w:noProof/>
                    <w:lang w:val="en-US"/>
                  </w:rPr>
                </m:ctrlPr>
              </m:sSubPr>
              <m:e>
                <m:r>
                  <w:rPr>
                    <w:rFonts w:ascii="Cambria Math" w:hAnsi="Cambria Math"/>
                    <w:noProof/>
                    <w:lang w:val="en-US"/>
                  </w:rPr>
                  <m:t>T</m:t>
                </m:r>
              </m:e>
              <m:sub>
                <m:r>
                  <m:rPr>
                    <m:sty m:val="p"/>
                  </m:rPr>
                  <w:rPr>
                    <w:rFonts w:ascii="Cambria Math" w:hAnsi="Cambria Math"/>
                    <w:noProof/>
                    <w:lang w:val="en-US"/>
                  </w:rPr>
                  <m:t>Inter1</m:t>
                </m:r>
              </m:sub>
            </m:sSub>
          </m:den>
        </m:f>
        <m:r>
          <m:rPr>
            <m:sty m:val="p"/>
          </m:rP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CSSF</m:t>
            </m:r>
          </m:e>
          <m:sub>
            <m:r>
              <m:rPr>
                <m:sty m:val="p"/>
              </m:rPr>
              <w:rPr>
                <w:rFonts w:ascii="Cambria Math" w:hAnsi="Cambria Math"/>
                <w:noProof/>
                <w:lang w:val="en-US"/>
              </w:rPr>
              <m:t>interRAT</m:t>
            </m:r>
          </m:sub>
        </m:sSub>
        <m:r>
          <m:rPr>
            <m:sty m:val="p"/>
          </m:rP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K</m:t>
            </m:r>
          </m:e>
          <m:sub>
            <m:r>
              <m:rPr>
                <m:sty m:val="p"/>
              </m:rPr>
              <w:rPr>
                <w:rFonts w:ascii="Cambria Math" w:hAnsi="Cambria Math"/>
                <w:noProof/>
                <w:lang w:val="en-US"/>
              </w:rPr>
              <m:t>P</m:t>
            </m:r>
          </m:sub>
        </m:sSub>
        <m:r>
          <m:rPr>
            <m:sty m:val="p"/>
          </m:rPr>
          <w:rPr>
            <w:rFonts w:ascii="Cambria Math" w:hAnsi="Cambria Math"/>
            <w:noProof/>
            <w:lang w:val="en-US"/>
          </w:rPr>
          <m:t>+240∙</m:t>
        </m:r>
        <m:sSub>
          <m:sSubPr>
            <m:ctrlPr>
              <w:rPr>
                <w:rFonts w:ascii="Cambria Math" w:hAnsi="Cambria Math"/>
                <w:i/>
                <w:noProof/>
                <w:lang w:val="en-US"/>
              </w:rPr>
            </m:ctrlPr>
          </m:sSubPr>
          <m:e>
            <m:r>
              <m:rPr>
                <m:sty m:val="p"/>
              </m:rPr>
              <w:rPr>
                <w:rFonts w:ascii="Cambria Math" w:hAnsi="Cambria Math"/>
                <w:noProof/>
                <w:lang w:val="en-US"/>
              </w:rPr>
              <m:t>CSSF</m:t>
            </m:r>
          </m:e>
          <m:sub>
            <m:r>
              <m:rPr>
                <m:sty m:val="p"/>
              </m:rPr>
              <w:rPr>
                <w:rFonts w:ascii="Cambria Math" w:hAnsi="Cambria Math"/>
                <w:noProof/>
                <w:lang w:val="en-US"/>
              </w:rPr>
              <m:t>interRAT</m:t>
            </m:r>
          </m:sub>
        </m:sSub>
        <m:r>
          <m:rPr>
            <m:sty m:val="p"/>
          </m:rP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K</m:t>
            </m:r>
          </m:e>
          <m:sub>
            <m:r>
              <m:rPr>
                <m:sty m:val="p"/>
              </m:rPr>
              <w:rPr>
                <w:rFonts w:ascii="Cambria Math" w:hAnsi="Cambria Math"/>
                <w:noProof/>
                <w:lang w:val="en-US"/>
              </w:rPr>
              <m:t>P</m:t>
            </m:r>
          </m:sub>
        </m:sSub>
        <m:r>
          <m:rPr>
            <m:sty m:val="p"/>
          </m:rPr>
          <w:rPr>
            <w:rFonts w:ascii="Cambria Math" w:hAnsi="Cambria Math"/>
            <w:noProof/>
            <w:lang w:val="en-US"/>
          </w:rPr>
          <m:t xml:space="preserve">     </m:t>
        </m:r>
        <m:r>
          <w:rPr>
            <w:rFonts w:ascii="Cambria Math" w:hAnsi="Cambria Math"/>
            <w:noProof/>
            <w:lang w:val="en-US"/>
          </w:rPr>
          <m:t>ms</m:t>
        </m:r>
      </m:oMath>
      <w:r w:rsidRPr="00D54B10">
        <w:rPr>
          <w:rFonts w:cs="v4.2.0"/>
          <w:noProof/>
          <w:lang w:val="en-US"/>
        </w:rPr>
        <w:t>,</w:t>
      </w:r>
    </w:p>
    <w:p w14:paraId="56DBB126" w14:textId="77777777" w:rsidR="00D54B10" w:rsidRPr="00D54B10" w:rsidRDefault="00D54B10" w:rsidP="00D54B10">
      <w:r w:rsidRPr="00D54B10">
        <w:t>where:</w:t>
      </w:r>
    </w:p>
    <w:p w14:paraId="4527D5B9" w14:textId="77777777" w:rsidR="00D54B10" w:rsidRPr="00D54B10" w:rsidRDefault="00D54B10" w:rsidP="00D54B10">
      <w:pPr>
        <w:ind w:left="568" w:hanging="284"/>
      </w:pPr>
      <w:r w:rsidRPr="00D54B10">
        <w:tab/>
        <w:t>T</w:t>
      </w:r>
      <w:r w:rsidRPr="00D54B10">
        <w:rPr>
          <w:vertAlign w:val="subscript"/>
        </w:rPr>
        <w:t>BasicIdentify</w:t>
      </w:r>
      <w:r w:rsidRPr="00D54B10">
        <w:t xml:space="preserve"> = [480 ms],</w:t>
      </w:r>
    </w:p>
    <w:p w14:paraId="243EE8A9" w14:textId="77777777" w:rsidR="00D54B10" w:rsidRPr="00D54B10" w:rsidRDefault="00D54B10" w:rsidP="00D54B10">
      <w:pPr>
        <w:ind w:left="568" w:hanging="284"/>
      </w:pPr>
      <w:r w:rsidRPr="00D54B10">
        <w:tab/>
        <w:t>T</w:t>
      </w:r>
      <w:r w:rsidRPr="00D54B10">
        <w:rPr>
          <w:vertAlign w:val="subscript"/>
        </w:rPr>
        <w:t xml:space="preserve">Inter1 </w:t>
      </w:r>
      <w:r w:rsidRPr="00D54B10">
        <w:t>is defined in clause 9.4.8.1,</w:t>
      </w:r>
    </w:p>
    <w:p w14:paraId="1C7055B1" w14:textId="77777777" w:rsidR="00D54B10" w:rsidRPr="00D54B10" w:rsidRDefault="00D54B10" w:rsidP="00D54B10">
      <w:pPr>
        <w:ind w:left="568" w:hanging="284"/>
      </w:pPr>
      <w:r w:rsidRPr="00D54B10">
        <w:tab/>
        <w:t>CSSF</w:t>
      </w:r>
      <w:r w:rsidRPr="00D54B10">
        <w:rPr>
          <w:vertAlign w:val="subscript"/>
        </w:rPr>
        <w:t>interRAT</w:t>
      </w:r>
      <w:r w:rsidRPr="00D54B10">
        <w:t xml:space="preserve"> = [</w:t>
      </w:r>
      <w:ins w:id="854" w:author="Huawei_110" w:date="2024-02-29T04:17:00Z">
        <w:r w:rsidRPr="00D54B10">
          <w:t>CSSF</w:t>
        </w:r>
        <w:r w:rsidRPr="00D54B10">
          <w:rPr>
            <w:vertAlign w:val="subscript"/>
          </w:rPr>
          <w:t xml:space="preserve">outside_gap,i </w:t>
        </w:r>
        <w:r w:rsidRPr="00D54B10">
          <w:t>in clause 9.1.5.1</w:t>
        </w:r>
      </w:ins>
      <w:del w:id="855" w:author="Huawei_110" w:date="2024-02-29T04:17:00Z">
        <w:r w:rsidRPr="00D54B10">
          <w:delText>TBD</w:delText>
        </w:r>
      </w:del>
      <w:r w:rsidRPr="00D54B10">
        <w:t xml:space="preserve">]. </w:t>
      </w:r>
    </w:p>
    <w:p w14:paraId="1C9426EB" w14:textId="77777777" w:rsidR="00D54B10" w:rsidRPr="00D54B10" w:rsidRDefault="00D54B10" w:rsidP="00D54B10">
      <w:pPr>
        <w:ind w:left="568" w:hanging="284"/>
        <w:rPr>
          <w:rFonts w:ascii="Times-Roman" w:hAnsi="Times-Roman" w:cs="Times-Roman" w:hint="eastAsia"/>
          <w:color w:val="000000"/>
          <w:lang w:val="en-US" w:eastAsia="fr-FR"/>
        </w:rPr>
      </w:pPr>
      <w:r w:rsidRPr="00D54B10">
        <w:tab/>
        <w:t>[</w:t>
      </w:r>
      <w:r w:rsidRPr="00D54B10">
        <w:rPr>
          <w:rFonts w:ascii="Times-Roman" w:hAnsi="Times-Roman" w:cs="Times-Roman"/>
          <w:color w:val="000000"/>
          <w:lang w:val="en-US" w:eastAsia="fr-FR"/>
        </w:rPr>
        <w:t>K</w:t>
      </w:r>
      <w:r w:rsidRPr="00D54B10">
        <w:rPr>
          <w:rFonts w:ascii="Times-Roman" w:hAnsi="Times-Roman" w:cs="Times-Roman"/>
          <w:color w:val="000000"/>
          <w:position w:val="-2"/>
          <w:sz w:val="12"/>
          <w:szCs w:val="12"/>
          <w:lang w:val="en-US" w:eastAsia="fr-FR"/>
        </w:rPr>
        <w:t xml:space="preserve">p </w:t>
      </w:r>
      <w:r w:rsidRPr="00D54B10">
        <w:rPr>
          <w:rFonts w:ascii="Times-Roman" w:hAnsi="Times-Roman" w:cs="Times-Roman"/>
          <w:color w:val="000000"/>
          <w:lang w:val="en-US" w:eastAsia="fr-FR"/>
        </w:rPr>
        <w:t>is the scaling factor due to overlapping between EMW and SMTC, measurement gap, or SSB/CSI-RS configured for RLM/BFD/CBD/L1-RSRP measurement. K</w:t>
      </w:r>
      <w:r w:rsidRPr="00D54B10">
        <w:rPr>
          <w:rFonts w:ascii="Times-Roman" w:hAnsi="Times-Roman" w:cs="Times-Roman"/>
          <w:color w:val="000000"/>
          <w:position w:val="-2"/>
          <w:sz w:val="12"/>
          <w:szCs w:val="12"/>
          <w:lang w:val="en-US" w:eastAsia="fr-FR"/>
        </w:rPr>
        <w:t xml:space="preserve">p </w:t>
      </w:r>
      <w:r w:rsidRPr="00D54B10">
        <w:rPr>
          <w:rFonts w:ascii="Times-Roman" w:hAnsi="Times-Roman" w:cs="Times-Roman"/>
          <w:color w:val="000000"/>
          <w:lang w:val="en-US" w:eastAsia="fr-FR"/>
        </w:rPr>
        <w:t xml:space="preserve">=1 if </w:t>
      </w:r>
      <w:ins w:id="856" w:author="Huawei_110" w:date="2024-02-29T04:18:00Z">
        <w:r w:rsidRPr="00D54B10">
          <w:rPr>
            <w:rFonts w:eastAsia="Times New Roman"/>
            <w:lang w:eastAsia="en-GB"/>
          </w:rPr>
          <w:t>the measurement</w:t>
        </w:r>
        <w:r w:rsidRPr="00D54B10">
          <w:rPr>
            <w:lang w:eastAsia="zh-CN"/>
          </w:rPr>
          <w:t xml:space="preserve"> </w:t>
        </w:r>
        <w:r w:rsidRPr="00D54B10">
          <w:rPr>
            <w:rFonts w:eastAsia="Times New Roman"/>
            <w:lang w:eastAsia="en-GB"/>
          </w:rPr>
          <w:t>is performed outside EMW</w:t>
        </w:r>
        <w:r w:rsidRPr="00D54B10">
          <w:rPr>
            <w:rFonts w:ascii="Times-Roman" w:eastAsia="Times New Roman" w:hAnsi="Times-Roman" w:cs="Times-Roman"/>
            <w:color w:val="000000"/>
            <w:lang w:val="en-US" w:eastAsia="fr-FR"/>
          </w:rPr>
          <w:t xml:space="preserve"> or if</w:t>
        </w:r>
        <w:r w:rsidRPr="00D54B10">
          <w:rPr>
            <w:rFonts w:ascii="Times-Roman" w:hAnsi="Times-Roman" w:cs="Times-Roman"/>
            <w:color w:val="000000"/>
            <w:lang w:val="en-US" w:eastAsia="fr-FR"/>
          </w:rPr>
          <w:t xml:space="preserve"> </w:t>
        </w:r>
      </w:ins>
      <w:r w:rsidRPr="00D54B10">
        <w:rPr>
          <w:rFonts w:ascii="Times-Roman" w:hAnsi="Times-Roman" w:cs="Times-Roman"/>
          <w:color w:val="000000"/>
          <w:lang w:val="en-US" w:eastAsia="fr-FR"/>
        </w:rPr>
        <w:t>EMW is fully non-overlapped with SMTC, SSB/CSI-RS configured for RLM, BFD, CBD or L1-RSRP measurement and measurement gap. Otherwise, Kp = N</w:t>
      </w:r>
      <w:r w:rsidRPr="00D54B10">
        <w:rPr>
          <w:rFonts w:ascii="Times-Roman" w:hAnsi="Times-Roman" w:cs="Times-Roman"/>
          <w:color w:val="000000"/>
          <w:vertAlign w:val="subscript"/>
          <w:lang w:val="en-US" w:eastAsia="fr-FR"/>
        </w:rPr>
        <w:t>total</w:t>
      </w:r>
      <w:r w:rsidRPr="00D54B10">
        <w:rPr>
          <w:rFonts w:ascii="Times-Roman" w:hAnsi="Times-Roman" w:cs="Times-Roman"/>
          <w:color w:val="000000"/>
          <w:lang w:val="en-US" w:eastAsia="fr-FR"/>
        </w:rPr>
        <w:t xml:space="preserve"> / N</w:t>
      </w:r>
      <w:r w:rsidRPr="00D54B10">
        <w:rPr>
          <w:rFonts w:ascii="Times-Roman" w:hAnsi="Times-Roman" w:cs="Times-Roman"/>
          <w:color w:val="000000"/>
          <w:vertAlign w:val="subscript"/>
          <w:lang w:val="en-US" w:eastAsia="fr-FR"/>
        </w:rPr>
        <w:t>available</w:t>
      </w:r>
      <w:r w:rsidRPr="00D54B10">
        <w:rPr>
          <w:rFonts w:ascii="Times-Roman" w:hAnsi="Times-Roman" w:cs="Times-Roman"/>
          <w:color w:val="000000"/>
          <w:lang w:val="en-US" w:eastAsia="fr-FR"/>
        </w:rPr>
        <w:t>, where N</w:t>
      </w:r>
      <w:r w:rsidRPr="00D54B10">
        <w:rPr>
          <w:rFonts w:ascii="Times-Roman" w:hAnsi="Times-Roman" w:cs="Times-Roman"/>
          <w:color w:val="000000"/>
          <w:vertAlign w:val="subscript"/>
          <w:lang w:val="en-US" w:eastAsia="fr-FR"/>
        </w:rPr>
        <w:t xml:space="preserve">available </w:t>
      </w:r>
      <w:r w:rsidRPr="00D54B10">
        <w:rPr>
          <w:rFonts w:ascii="Times-Roman" w:hAnsi="Times-Roman" w:cs="Times-Roman"/>
          <w:color w:val="000000"/>
          <w:lang w:val="en-US" w:eastAsia="fr-FR"/>
        </w:rPr>
        <w:t>and N</w:t>
      </w:r>
      <w:r w:rsidRPr="00D54B10">
        <w:rPr>
          <w:rFonts w:ascii="Times-Roman" w:hAnsi="Times-Roman" w:cs="Times-Roman"/>
          <w:color w:val="000000"/>
          <w:vertAlign w:val="subscript"/>
          <w:lang w:val="en-US" w:eastAsia="fr-FR"/>
        </w:rPr>
        <w:t>total</w:t>
      </w:r>
      <w:r w:rsidRPr="00D54B10">
        <w:rPr>
          <w:rFonts w:ascii="Times-Roman" w:hAnsi="Times-Roman" w:cs="Times-Roman"/>
          <w:color w:val="000000"/>
          <w:lang w:val="en-US" w:eastAsia="fr-FR"/>
        </w:rPr>
        <w:t xml:space="preserve"> are calculated as follows:</w:t>
      </w:r>
    </w:p>
    <w:p w14:paraId="7AA5C103" w14:textId="77777777" w:rsidR="00D54B10" w:rsidRPr="00D54B10" w:rsidRDefault="00D54B10" w:rsidP="00D54B10">
      <w:pPr>
        <w:ind w:left="851" w:hanging="284"/>
        <w:rPr>
          <w:lang w:eastAsia="zh-CN"/>
        </w:rPr>
      </w:pPr>
      <w:r w:rsidRPr="00D54B10">
        <w:rPr>
          <w:lang w:eastAsia="zh-CN"/>
        </w:rPr>
        <w:t>-</w:t>
      </w:r>
      <w:r w:rsidRPr="00D54B10">
        <w:rPr>
          <w:lang w:eastAsia="zh-CN"/>
        </w:rPr>
        <w:tab/>
        <w:t>For a window W of duration max(EMW period, SMTC period,  MGRP, T</w:t>
      </w:r>
      <w:r w:rsidRPr="00D54B10">
        <w:rPr>
          <w:vertAlign w:val="subscript"/>
          <w:lang w:eastAsia="zh-CN"/>
        </w:rPr>
        <w:t>SSB</w:t>
      </w:r>
      <w:r w:rsidRPr="00D54B10">
        <w:rPr>
          <w:lang w:eastAsia="zh-CN"/>
        </w:rPr>
        <w:t>, T</w:t>
      </w:r>
      <w:r w:rsidRPr="00D54B10">
        <w:rPr>
          <w:vertAlign w:val="subscript"/>
          <w:lang w:eastAsia="zh-CN"/>
        </w:rPr>
        <w:t>CSI-RS</w:t>
      </w:r>
      <w:r w:rsidRPr="00D54B10">
        <w:rPr>
          <w:lang w:eastAsia="zh-CN"/>
        </w:rPr>
        <w:t>), where SMTC period follows smtc1 if high layer in TS 38.331 [2] signaling of smtc2 is not present on the same carrier frequency. Otherwise, SMTC period follows smtc2, T</w:t>
      </w:r>
      <w:r w:rsidRPr="00D54B10">
        <w:rPr>
          <w:vertAlign w:val="subscript"/>
          <w:lang w:eastAsia="zh-CN"/>
        </w:rPr>
        <w:t>SSB</w:t>
      </w:r>
      <w:r w:rsidRPr="00D54B10">
        <w:rPr>
          <w:lang w:eastAsia="zh-CN"/>
        </w:rPr>
        <w:t>/T</w:t>
      </w:r>
      <w:r w:rsidRPr="00D54B10">
        <w:rPr>
          <w:vertAlign w:val="subscript"/>
          <w:lang w:eastAsia="zh-CN"/>
        </w:rPr>
        <w:t>CSI-RS</w:t>
      </w:r>
      <w:r w:rsidRPr="00D54B10">
        <w:rPr>
          <w:lang w:eastAsia="zh-CN"/>
        </w:rPr>
        <w:t xml:space="preserve"> is the periodicity of SSB/CSI-RS configured for </w:t>
      </w:r>
      <w:r w:rsidRPr="00D54B10">
        <w:rPr>
          <w:rFonts w:ascii="Times-Roman" w:hAnsi="Times-Roman" w:cs="Times-Roman"/>
          <w:color w:val="000000"/>
          <w:lang w:val="en-US" w:eastAsia="fr-FR"/>
        </w:rPr>
        <w:t>RLM/BFD/CBD/L1-RSRP measurement on the same carrier frequency,</w:t>
      </w:r>
      <w:r w:rsidRPr="00D54B10">
        <w:rPr>
          <w:lang w:val="en-US" w:eastAsia="zh-CN"/>
        </w:rPr>
        <w:t xml:space="preserve"> </w:t>
      </w:r>
      <w:r w:rsidRPr="00D54B10">
        <w:rPr>
          <w:lang w:eastAsia="zh-CN"/>
        </w:rPr>
        <w:t>and starting from the beginning of any SMTC occasion</w:t>
      </w:r>
    </w:p>
    <w:p w14:paraId="43EA8068" w14:textId="77777777" w:rsidR="00D54B10" w:rsidRPr="00D54B10" w:rsidRDefault="00D54B10" w:rsidP="00D54B10">
      <w:pPr>
        <w:ind w:left="851" w:hanging="284"/>
        <w:rPr>
          <w:lang w:eastAsia="zh-CN"/>
        </w:rPr>
      </w:pPr>
      <w:r w:rsidRPr="00D54B10">
        <w:rPr>
          <w:lang w:eastAsia="zh-CN"/>
        </w:rPr>
        <w:t>-</w:t>
      </w:r>
      <w:r w:rsidRPr="00D54B10">
        <w:rPr>
          <w:lang w:eastAsia="zh-CN"/>
        </w:rPr>
        <w:tab/>
        <w:t>N</w:t>
      </w:r>
      <w:r w:rsidRPr="00D54B10">
        <w:rPr>
          <w:vertAlign w:val="subscript"/>
          <w:lang w:eastAsia="zh-CN"/>
        </w:rPr>
        <w:t>total</w:t>
      </w:r>
      <w:r w:rsidRPr="00D54B10">
        <w:rPr>
          <w:lang w:eastAsia="zh-CN"/>
        </w:rPr>
        <w:t xml:space="preserve"> is the total number of EMW occasions within the window, including those overlapped with </w:t>
      </w:r>
      <w:r w:rsidRPr="00D54B10">
        <w:rPr>
          <w:rFonts w:ascii="Times-Roman" w:hAnsi="Times-Roman" w:cs="Times-Roman"/>
          <w:color w:val="000000"/>
          <w:lang w:val="en-US" w:eastAsia="fr-FR"/>
        </w:rPr>
        <w:t>SMTC, measurement gap, or SSB/CSI-RS configured for RLM/BFD/CBD/L1-RSRP measurement</w:t>
      </w:r>
      <w:r w:rsidRPr="00D54B10">
        <w:rPr>
          <w:lang w:eastAsia="zh-CN"/>
        </w:rPr>
        <w:t>, and</w:t>
      </w:r>
    </w:p>
    <w:p w14:paraId="164CFA6A" w14:textId="77777777" w:rsidR="00D54B10" w:rsidRPr="00D54B10" w:rsidRDefault="00D54B10" w:rsidP="00D54B10">
      <w:pPr>
        <w:ind w:left="851" w:hanging="284"/>
        <w:rPr>
          <w:lang w:eastAsia="zh-CN"/>
        </w:rPr>
      </w:pPr>
      <w:r w:rsidRPr="00D54B10">
        <w:rPr>
          <w:lang w:eastAsia="zh-CN"/>
        </w:rPr>
        <w:t>-</w:t>
      </w:r>
      <w:r w:rsidRPr="00D54B10">
        <w:rPr>
          <w:lang w:eastAsia="zh-CN"/>
        </w:rPr>
        <w:tab/>
        <w:t>N</w:t>
      </w:r>
      <w:r w:rsidRPr="00D54B10">
        <w:rPr>
          <w:vertAlign w:val="subscript"/>
          <w:lang w:eastAsia="zh-CN"/>
        </w:rPr>
        <w:t>available</w:t>
      </w:r>
      <w:r w:rsidRPr="00D54B10">
        <w:rPr>
          <w:lang w:eastAsia="zh-CN"/>
        </w:rPr>
        <w:t xml:space="preserve"> is the number of EMW occasions that are not overlapped with any </w:t>
      </w:r>
      <w:r w:rsidRPr="00D54B10">
        <w:rPr>
          <w:rFonts w:ascii="Times-Roman" w:hAnsi="Times-Roman" w:cs="Times-Roman"/>
          <w:color w:val="000000"/>
          <w:lang w:val="en-US" w:eastAsia="fr-FR"/>
        </w:rPr>
        <w:t>SMTC, measurement gap, or SSB/CSI-RS configured for RLM/BFD/CBD/L1-RSRP measurement</w:t>
      </w:r>
      <w:r w:rsidRPr="00D54B10">
        <w:rPr>
          <w:lang w:val="en-US" w:eastAsia="zh-CN"/>
        </w:rPr>
        <w:t xml:space="preserve"> </w:t>
      </w:r>
      <w:r w:rsidRPr="00D54B10">
        <w:rPr>
          <w:lang w:eastAsia="zh-CN"/>
        </w:rPr>
        <w:t>within the window W, after accounting for EMW collisions by applying the EMW collision rule in section 9.4.8.2.</w:t>
      </w:r>
    </w:p>
    <w:p w14:paraId="222F65D0" w14:textId="77777777" w:rsidR="00D54B10" w:rsidRPr="00D54B10" w:rsidRDefault="00D54B10" w:rsidP="00D54B10">
      <w:pPr>
        <w:ind w:left="851" w:hanging="284"/>
        <w:rPr>
          <w:lang w:eastAsia="zh-CN"/>
        </w:rPr>
      </w:pPr>
      <w:r w:rsidRPr="00D54B10">
        <w:rPr>
          <w:lang w:eastAsia="zh-CN"/>
        </w:rPr>
        <w:t>-</w:t>
      </w:r>
      <w:r w:rsidRPr="00D54B10">
        <w:rPr>
          <w:lang w:eastAsia="zh-CN"/>
        </w:rPr>
        <w:tab/>
      </w:r>
      <w:del w:id="857" w:author="Huawei_110" w:date="2024-02-29T04:19:00Z">
        <w:r w:rsidRPr="00D54B10">
          <w:rPr>
            <w:lang w:eastAsia="zh-CN"/>
          </w:rPr>
          <w:delText xml:space="preserve">FFS: </w:delText>
        </w:r>
        <w:r w:rsidRPr="00D54B10">
          <w:rPr>
            <w:lang w:eastAsia="zh-TW"/>
          </w:rPr>
          <w:delText>K</w:delText>
        </w:r>
        <w:r w:rsidRPr="00D54B10">
          <w:rPr>
            <w:vertAlign w:val="subscript"/>
            <w:lang w:eastAsia="zh-TW"/>
          </w:rPr>
          <w:delText>p</w:delText>
        </w:r>
        <w:r w:rsidRPr="00D54B10">
          <w:rPr>
            <w:lang w:eastAsia="zh-TW"/>
          </w:rPr>
          <w:delText xml:space="preserve"> = 1 </w:delText>
        </w:r>
      </w:del>
      <w:ins w:id="858" w:author="Huawei_110" w:date="2024-02-29T04:19:00Z">
        <w:r w:rsidRPr="00D54B10">
          <w:rPr>
            <w:rFonts w:eastAsia="Times New Roman"/>
            <w:bCs/>
            <w:lang w:eastAsia="zh-CN"/>
          </w:rPr>
          <w:t xml:space="preserve">No requirement applies for the measurement </w:t>
        </w:r>
      </w:ins>
      <w:r w:rsidRPr="00D54B10">
        <w:rPr>
          <w:lang w:eastAsia="zh-TW"/>
        </w:rPr>
        <w:t xml:space="preserve">when </w:t>
      </w:r>
      <w:r w:rsidRPr="00D54B10">
        <w:rPr>
          <w:lang w:eastAsia="zh-CN"/>
        </w:rPr>
        <w:t>N</w:t>
      </w:r>
      <w:r w:rsidRPr="00D54B10">
        <w:rPr>
          <w:vertAlign w:val="subscript"/>
          <w:lang w:eastAsia="zh-CN"/>
        </w:rPr>
        <w:t>available</w:t>
      </w:r>
      <w:r w:rsidRPr="00D54B10">
        <w:rPr>
          <w:lang w:eastAsia="zh-TW"/>
        </w:rPr>
        <w:t xml:space="preserve"> = 0.</w:t>
      </w:r>
      <w:del w:id="859" w:author="Huawei_110" w:date="2024-02-29T04:19:00Z">
        <w:r w:rsidRPr="00D54B10">
          <w:rPr>
            <w:lang w:eastAsia="zh-TW"/>
          </w:rPr>
          <w:delText>]</w:delText>
        </w:r>
      </w:del>
    </w:p>
    <w:p w14:paraId="0F61A3F9" w14:textId="77777777" w:rsidR="00D54B10" w:rsidRPr="00D54B10" w:rsidRDefault="00D54B10" w:rsidP="00D54B10">
      <w:pPr>
        <w:rPr>
          <w:rFonts w:cs="v4.2.0"/>
        </w:rPr>
      </w:pPr>
      <w:r w:rsidRPr="00D54B10">
        <w:rPr>
          <w:rFonts w:cs="v4.2.0"/>
        </w:rPr>
        <w:t>Identification of a cell shall include detection of the cell and additionally performing a single measurement with measurement period of T</w:t>
      </w:r>
      <w:r w:rsidRPr="00D54B10">
        <w:rPr>
          <w:rFonts w:cs="v4.2.0"/>
          <w:vertAlign w:val="subscript"/>
        </w:rPr>
        <w:t>Measure, E-UTRAN TDD</w:t>
      </w:r>
      <w:r w:rsidRPr="00D54B10">
        <w:rPr>
          <w:rFonts w:cs="v4.2.0"/>
        </w:rPr>
        <w:t xml:space="preserve"> defined in Table 9.4.8.4.2-1.</w:t>
      </w:r>
    </w:p>
    <w:p w14:paraId="2FDC3EE8" w14:textId="77777777" w:rsidR="00D54B10" w:rsidRPr="00D54B10" w:rsidRDefault="00D54B10" w:rsidP="00D54B10">
      <w:pPr>
        <w:keepNext/>
        <w:keepLines/>
        <w:spacing w:before="60"/>
        <w:jc w:val="center"/>
        <w:rPr>
          <w:rFonts w:ascii="Arial" w:hAnsi="Arial"/>
          <w:b/>
        </w:rPr>
      </w:pPr>
      <w:r w:rsidRPr="00D54B10">
        <w:rPr>
          <w:rFonts w:ascii="Arial" w:hAnsi="Arial" w:cs="Arial"/>
          <w:b/>
        </w:rPr>
        <w:t>Table 9.4.8.4.2-1: T</w:t>
      </w:r>
      <w:r w:rsidRPr="00D54B10">
        <w:rPr>
          <w:rFonts w:ascii="Arial" w:hAnsi="Arial" w:cs="Arial"/>
          <w:b/>
          <w:vertAlign w:val="subscript"/>
        </w:rPr>
        <w:t>Measure, E-UTRAN TDD</w:t>
      </w:r>
      <w:r w:rsidRPr="00D54B10">
        <w:rPr>
          <w:rFonts w:ascii="Arial" w:hAnsi="Arial" w:cs="Arial"/>
          <w:b/>
        </w:rPr>
        <w:t xml:space="preserve"> for different configurations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416"/>
        <w:gridCol w:w="1310"/>
        <w:gridCol w:w="1383"/>
        <w:gridCol w:w="993"/>
        <w:gridCol w:w="992"/>
        <w:gridCol w:w="1561"/>
      </w:tblGrid>
      <w:tr w:rsidR="00D54B10" w:rsidRPr="00D54B10" w14:paraId="093BE124" w14:textId="77777777" w:rsidTr="00D54B10">
        <w:trPr>
          <w:cantSplit/>
          <w:trHeight w:val="430"/>
          <w:jc w:val="center"/>
        </w:trPr>
        <w:tc>
          <w:tcPr>
            <w:tcW w:w="1451" w:type="dxa"/>
            <w:tcBorders>
              <w:top w:val="single" w:sz="4" w:space="0" w:color="auto"/>
              <w:left w:val="single" w:sz="4" w:space="0" w:color="auto"/>
              <w:bottom w:val="single" w:sz="4" w:space="0" w:color="auto"/>
              <w:right w:val="single" w:sz="4" w:space="0" w:color="auto"/>
            </w:tcBorders>
            <w:hideMark/>
          </w:tcPr>
          <w:p w14:paraId="2F660DA5" w14:textId="77777777" w:rsidR="00D54B10" w:rsidRPr="00D54B10" w:rsidRDefault="00D54B10" w:rsidP="00D54B10">
            <w:pPr>
              <w:keepNext/>
              <w:keepLines/>
              <w:spacing w:after="0"/>
              <w:jc w:val="center"/>
              <w:rPr>
                <w:rFonts w:ascii="Arial" w:hAnsi="Arial" w:cs="Arial"/>
                <w:b/>
                <w:sz w:val="18"/>
                <w:lang w:val="fr-FR"/>
              </w:rPr>
            </w:pPr>
            <w:r w:rsidRPr="00D54B10">
              <w:rPr>
                <w:rFonts w:ascii="Arial" w:hAnsi="Arial" w:cs="Arial"/>
                <w:b/>
                <w:sz w:val="18"/>
                <w:lang w:val="fr-FR"/>
              </w:rPr>
              <w:t>Configuration</w:t>
            </w:r>
          </w:p>
        </w:tc>
        <w:tc>
          <w:tcPr>
            <w:tcW w:w="1417" w:type="dxa"/>
            <w:tcBorders>
              <w:top w:val="single" w:sz="4" w:space="0" w:color="auto"/>
              <w:left w:val="single" w:sz="4" w:space="0" w:color="auto"/>
              <w:bottom w:val="nil"/>
              <w:right w:val="single" w:sz="4" w:space="0" w:color="auto"/>
            </w:tcBorders>
            <w:hideMark/>
          </w:tcPr>
          <w:p w14:paraId="792631BA" w14:textId="77777777" w:rsidR="00D54B10" w:rsidRPr="00D54B10" w:rsidRDefault="00D54B10" w:rsidP="00D54B10">
            <w:pPr>
              <w:keepNext/>
              <w:keepLines/>
              <w:spacing w:after="0"/>
              <w:jc w:val="center"/>
              <w:rPr>
                <w:rFonts w:ascii="Arial" w:hAnsi="Arial" w:cs="Arial"/>
                <w:b/>
                <w:sz w:val="18"/>
                <w:lang w:val="fr-FR"/>
              </w:rPr>
            </w:pPr>
            <w:r w:rsidRPr="00D54B10">
              <w:rPr>
                <w:rFonts w:ascii="Arial" w:hAnsi="Arial" w:cs="Arial"/>
                <w:b/>
                <w:sz w:val="18"/>
                <w:lang w:val="fr-FR"/>
              </w:rPr>
              <w:t>Measurement bandwidth (RB)</w:t>
            </w:r>
          </w:p>
        </w:tc>
        <w:tc>
          <w:tcPr>
            <w:tcW w:w="2693" w:type="dxa"/>
            <w:gridSpan w:val="2"/>
            <w:tcBorders>
              <w:top w:val="single" w:sz="4" w:space="0" w:color="auto"/>
              <w:left w:val="single" w:sz="4" w:space="0" w:color="auto"/>
              <w:bottom w:val="single" w:sz="4" w:space="0" w:color="auto"/>
              <w:right w:val="single" w:sz="4" w:space="0" w:color="auto"/>
            </w:tcBorders>
            <w:hideMark/>
          </w:tcPr>
          <w:p w14:paraId="494EB504" w14:textId="77777777" w:rsidR="00D54B10" w:rsidRPr="00D54B10" w:rsidRDefault="00D54B10" w:rsidP="00D54B10">
            <w:pPr>
              <w:keepNext/>
              <w:keepLines/>
              <w:spacing w:after="0"/>
              <w:jc w:val="center"/>
              <w:rPr>
                <w:rFonts w:ascii="Arial" w:hAnsi="Arial" w:cs="Arial"/>
                <w:b/>
                <w:sz w:val="18"/>
                <w:lang w:val="fr-FR"/>
              </w:rPr>
            </w:pPr>
            <w:r w:rsidRPr="00D54B10">
              <w:rPr>
                <w:rFonts w:ascii="Arial" w:hAnsi="Arial" w:cs="Arial"/>
                <w:b/>
                <w:sz w:val="18"/>
                <w:lang w:val="fr-FR"/>
              </w:rPr>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6B832B73" w14:textId="77777777" w:rsidR="00D54B10" w:rsidRPr="00D54B10" w:rsidRDefault="00D54B10" w:rsidP="00D54B10">
            <w:pPr>
              <w:keepNext/>
              <w:keepLines/>
              <w:spacing w:after="0"/>
              <w:jc w:val="center"/>
              <w:rPr>
                <w:rFonts w:ascii="Arial" w:hAnsi="Arial" w:cs="Arial"/>
                <w:b/>
                <w:sz w:val="18"/>
                <w:lang w:val="fr-FR"/>
              </w:rPr>
            </w:pPr>
            <w:r w:rsidRPr="00D54B10">
              <w:rPr>
                <w:rFonts w:ascii="Arial" w:hAnsi="Arial" w:cs="Arial"/>
                <w:b/>
                <w:sz w:val="18"/>
                <w:lang w:val="fr-FR"/>
              </w:rPr>
              <w:t>DwPTS</w:t>
            </w:r>
          </w:p>
          <w:p w14:paraId="2226C22E" w14:textId="77777777" w:rsidR="00D54B10" w:rsidRPr="00D54B10" w:rsidRDefault="00D54B10" w:rsidP="00D54B10">
            <w:pPr>
              <w:keepNext/>
              <w:keepLines/>
              <w:spacing w:after="0"/>
              <w:jc w:val="center"/>
              <w:rPr>
                <w:rFonts w:ascii="Arial" w:hAnsi="Arial" w:cs="Arial"/>
                <w:b/>
                <w:sz w:val="18"/>
                <w:lang w:val="fr-FR"/>
              </w:rPr>
            </w:pPr>
          </w:p>
        </w:tc>
        <w:tc>
          <w:tcPr>
            <w:tcW w:w="1562" w:type="dxa"/>
            <w:tcBorders>
              <w:top w:val="single" w:sz="4" w:space="0" w:color="auto"/>
              <w:left w:val="single" w:sz="4" w:space="0" w:color="auto"/>
              <w:bottom w:val="single" w:sz="4" w:space="0" w:color="auto"/>
              <w:right w:val="single" w:sz="4" w:space="0" w:color="auto"/>
            </w:tcBorders>
            <w:hideMark/>
          </w:tcPr>
          <w:p w14:paraId="43F42BAA" w14:textId="77777777" w:rsidR="00D54B10" w:rsidRPr="00D54B10" w:rsidRDefault="00D54B10" w:rsidP="00D54B10">
            <w:pPr>
              <w:keepNext/>
              <w:keepLines/>
              <w:spacing w:after="0"/>
              <w:jc w:val="center"/>
              <w:rPr>
                <w:rFonts w:ascii="Arial" w:hAnsi="Arial" w:cs="Arial"/>
                <w:b/>
                <w:sz w:val="18"/>
                <w:lang w:val="fr-FR"/>
              </w:rPr>
            </w:pPr>
            <w:r w:rsidRPr="00D54B10">
              <w:rPr>
                <w:rFonts w:ascii="Arial" w:hAnsi="Arial" w:cs="Arial"/>
                <w:b/>
                <w:sz w:val="18"/>
                <w:lang w:val="fr-FR"/>
              </w:rPr>
              <w:t>T</w:t>
            </w:r>
            <w:r w:rsidRPr="00D54B10">
              <w:rPr>
                <w:rFonts w:ascii="Arial" w:hAnsi="Arial" w:cs="Arial"/>
                <w:b/>
                <w:sz w:val="18"/>
                <w:vertAlign w:val="subscript"/>
                <w:lang w:val="fr-FR"/>
              </w:rPr>
              <w:t>Measure, E-UTRAN TDD</w:t>
            </w:r>
            <w:r w:rsidRPr="00D54B10">
              <w:rPr>
                <w:rFonts w:ascii="Arial" w:hAnsi="Arial" w:cs="Arial"/>
                <w:b/>
                <w:sz w:val="18"/>
                <w:lang w:val="fr-FR"/>
              </w:rPr>
              <w:t xml:space="preserve"> (ms)</w:t>
            </w:r>
          </w:p>
        </w:tc>
      </w:tr>
      <w:tr w:rsidR="00D54B10" w:rsidRPr="00D54B10" w14:paraId="0D006F54" w14:textId="77777777" w:rsidTr="00D54B10">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5938E763" w14:textId="77777777" w:rsidR="00D54B10" w:rsidRPr="00D54B10" w:rsidRDefault="00D54B10" w:rsidP="00D54B10">
            <w:pPr>
              <w:keepNext/>
              <w:keepLines/>
              <w:spacing w:after="0"/>
              <w:jc w:val="center"/>
              <w:rPr>
                <w:rFonts w:ascii="Arial" w:hAnsi="Arial" w:cs="Arial"/>
                <w:b/>
                <w:bCs/>
                <w:sz w:val="18"/>
                <w:szCs w:val="18"/>
                <w:lang w:val="fr-FR"/>
              </w:rPr>
            </w:pPr>
          </w:p>
        </w:tc>
        <w:tc>
          <w:tcPr>
            <w:tcW w:w="1417" w:type="dxa"/>
            <w:tcBorders>
              <w:top w:val="nil"/>
              <w:left w:val="single" w:sz="4" w:space="0" w:color="auto"/>
              <w:bottom w:val="single" w:sz="4" w:space="0" w:color="auto"/>
              <w:right w:val="single" w:sz="4" w:space="0" w:color="auto"/>
            </w:tcBorders>
            <w:vAlign w:val="center"/>
          </w:tcPr>
          <w:p w14:paraId="77119B7A" w14:textId="77777777" w:rsidR="00D54B10" w:rsidRPr="00D54B10" w:rsidRDefault="00D54B10" w:rsidP="00D54B10">
            <w:pPr>
              <w:keepNext/>
              <w:keepLines/>
              <w:spacing w:after="0"/>
              <w:jc w:val="center"/>
              <w:rPr>
                <w:rFonts w:ascii="Arial" w:hAnsi="Arial" w:cs="Arial"/>
                <w:b/>
                <w:bCs/>
                <w:sz w:val="18"/>
                <w:szCs w:val="18"/>
                <w:lang w:val="fr-FR"/>
              </w:rPr>
            </w:pPr>
          </w:p>
        </w:tc>
        <w:tc>
          <w:tcPr>
            <w:tcW w:w="1310" w:type="dxa"/>
            <w:tcBorders>
              <w:top w:val="single" w:sz="4" w:space="0" w:color="auto"/>
              <w:left w:val="single" w:sz="4" w:space="0" w:color="auto"/>
              <w:bottom w:val="single" w:sz="4" w:space="0" w:color="auto"/>
              <w:right w:val="single" w:sz="4" w:space="0" w:color="auto"/>
            </w:tcBorders>
            <w:hideMark/>
          </w:tcPr>
          <w:p w14:paraId="79868157" w14:textId="77777777" w:rsidR="00D54B10" w:rsidRPr="00D54B10" w:rsidRDefault="00D54B10" w:rsidP="00D54B10">
            <w:pPr>
              <w:keepNext/>
              <w:keepLines/>
              <w:spacing w:after="0"/>
              <w:jc w:val="center"/>
              <w:rPr>
                <w:rFonts w:ascii="Arial" w:hAnsi="Arial"/>
                <w:b/>
                <w:sz w:val="18"/>
                <w:lang w:val="fr-FR"/>
              </w:rPr>
            </w:pPr>
            <w:r w:rsidRPr="00D54B10">
              <w:rPr>
                <w:rFonts w:ascii="Arial" w:hAnsi="Arial" w:cs="Arial"/>
                <w:b/>
                <w:sz w:val="18"/>
                <w:lang w:val="fr-FR"/>
              </w:rPr>
              <w:t>DL</w:t>
            </w:r>
          </w:p>
        </w:tc>
        <w:tc>
          <w:tcPr>
            <w:tcW w:w="1383" w:type="dxa"/>
            <w:tcBorders>
              <w:top w:val="single" w:sz="4" w:space="0" w:color="auto"/>
              <w:left w:val="single" w:sz="4" w:space="0" w:color="auto"/>
              <w:bottom w:val="single" w:sz="4" w:space="0" w:color="auto"/>
              <w:right w:val="single" w:sz="4" w:space="0" w:color="auto"/>
            </w:tcBorders>
            <w:hideMark/>
          </w:tcPr>
          <w:p w14:paraId="381CE7B5" w14:textId="77777777" w:rsidR="00D54B10" w:rsidRPr="00D54B10" w:rsidRDefault="00D54B10" w:rsidP="00D54B10">
            <w:pPr>
              <w:keepNext/>
              <w:keepLines/>
              <w:spacing w:after="0"/>
              <w:jc w:val="center"/>
              <w:rPr>
                <w:rFonts w:ascii="Arial" w:hAnsi="Arial" w:cs="Arial"/>
                <w:b/>
                <w:sz w:val="18"/>
                <w:lang w:val="fr-FR"/>
              </w:rPr>
            </w:pPr>
            <w:r w:rsidRPr="00D54B10">
              <w:rPr>
                <w:rFonts w:ascii="Arial" w:hAnsi="Arial" w:cs="Arial"/>
                <w:b/>
                <w:sz w:val="18"/>
                <w:lang w:val="fr-FR"/>
              </w:rPr>
              <w:t>UL</w:t>
            </w:r>
          </w:p>
        </w:tc>
        <w:tc>
          <w:tcPr>
            <w:tcW w:w="993" w:type="dxa"/>
            <w:tcBorders>
              <w:top w:val="single" w:sz="4" w:space="0" w:color="auto"/>
              <w:left w:val="single" w:sz="4" w:space="0" w:color="auto"/>
              <w:bottom w:val="single" w:sz="4" w:space="0" w:color="auto"/>
              <w:right w:val="single" w:sz="4" w:space="0" w:color="auto"/>
            </w:tcBorders>
            <w:hideMark/>
          </w:tcPr>
          <w:p w14:paraId="47F1E365" w14:textId="77777777" w:rsidR="00D54B10" w:rsidRPr="00D54B10" w:rsidRDefault="00D54B10" w:rsidP="00D54B10">
            <w:pPr>
              <w:keepNext/>
              <w:keepLines/>
              <w:spacing w:after="0"/>
              <w:jc w:val="center"/>
              <w:rPr>
                <w:rFonts w:ascii="Arial" w:hAnsi="Arial" w:cs="Arial"/>
                <w:b/>
                <w:sz w:val="18"/>
                <w:lang w:val="fr-FR"/>
              </w:rPr>
            </w:pPr>
            <w:r w:rsidRPr="00D54B10">
              <w:rPr>
                <w:rFonts w:ascii="Arial" w:hAnsi="Arial" w:cs="Arial"/>
                <w:b/>
                <w:sz w:val="18"/>
                <w:lang w:val="fr-FR"/>
              </w:rPr>
              <w:t>Normal CP</w:t>
            </w:r>
          </w:p>
        </w:tc>
        <w:tc>
          <w:tcPr>
            <w:tcW w:w="992" w:type="dxa"/>
            <w:tcBorders>
              <w:top w:val="single" w:sz="4" w:space="0" w:color="auto"/>
              <w:left w:val="single" w:sz="4" w:space="0" w:color="auto"/>
              <w:bottom w:val="single" w:sz="4" w:space="0" w:color="auto"/>
              <w:right w:val="single" w:sz="4" w:space="0" w:color="auto"/>
            </w:tcBorders>
            <w:hideMark/>
          </w:tcPr>
          <w:p w14:paraId="25AD6EF6" w14:textId="77777777" w:rsidR="00D54B10" w:rsidRPr="00D54B10" w:rsidRDefault="00D54B10" w:rsidP="00D54B10">
            <w:pPr>
              <w:keepNext/>
              <w:keepLines/>
              <w:spacing w:after="0"/>
              <w:jc w:val="center"/>
              <w:rPr>
                <w:rFonts w:ascii="Arial" w:hAnsi="Arial" w:cs="Arial"/>
                <w:b/>
                <w:sz w:val="18"/>
                <w:lang w:val="fr-FR"/>
              </w:rPr>
            </w:pPr>
            <w:r w:rsidRPr="00D54B10">
              <w:rPr>
                <w:rFonts w:ascii="Arial" w:hAnsi="Arial" w:cs="Arial"/>
                <w:b/>
                <w:sz w:val="18"/>
                <w:lang w:val="fr-FR"/>
              </w:rPr>
              <w:t>Extended CP</w:t>
            </w:r>
          </w:p>
        </w:tc>
        <w:tc>
          <w:tcPr>
            <w:tcW w:w="1562" w:type="dxa"/>
            <w:tcBorders>
              <w:top w:val="single" w:sz="4" w:space="0" w:color="auto"/>
              <w:left w:val="single" w:sz="4" w:space="0" w:color="auto"/>
              <w:bottom w:val="single" w:sz="4" w:space="0" w:color="auto"/>
              <w:right w:val="single" w:sz="4" w:space="0" w:color="auto"/>
            </w:tcBorders>
          </w:tcPr>
          <w:p w14:paraId="0986A1F8" w14:textId="77777777" w:rsidR="00D54B10" w:rsidRPr="00D54B10" w:rsidRDefault="00D54B10" w:rsidP="00D54B10">
            <w:pPr>
              <w:keepNext/>
              <w:keepLines/>
              <w:spacing w:after="0"/>
              <w:jc w:val="center"/>
              <w:rPr>
                <w:rFonts w:ascii="Arial" w:hAnsi="Arial" w:cs="Arial"/>
                <w:b/>
                <w:sz w:val="18"/>
                <w:lang w:val="fr-FR"/>
              </w:rPr>
            </w:pPr>
          </w:p>
        </w:tc>
      </w:tr>
      <w:tr w:rsidR="00D54B10" w:rsidRPr="00D54B10" w14:paraId="6EF5903E" w14:textId="77777777" w:rsidTr="00D54B10">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64BBA0E3"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rPr>
              <w:t>0</w:t>
            </w:r>
          </w:p>
        </w:tc>
        <w:tc>
          <w:tcPr>
            <w:tcW w:w="1417" w:type="dxa"/>
            <w:tcBorders>
              <w:top w:val="single" w:sz="4" w:space="0" w:color="auto"/>
              <w:left w:val="single" w:sz="4" w:space="0" w:color="auto"/>
              <w:bottom w:val="single" w:sz="4" w:space="0" w:color="auto"/>
              <w:right w:val="single" w:sz="4" w:space="0" w:color="auto"/>
            </w:tcBorders>
            <w:hideMark/>
          </w:tcPr>
          <w:p w14:paraId="0D180739"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rPr>
              <w:t>6</w:t>
            </w:r>
          </w:p>
        </w:tc>
        <w:tc>
          <w:tcPr>
            <w:tcW w:w="1310" w:type="dxa"/>
            <w:tcBorders>
              <w:top w:val="single" w:sz="4" w:space="0" w:color="auto"/>
              <w:left w:val="single" w:sz="4" w:space="0" w:color="auto"/>
              <w:bottom w:val="single" w:sz="4" w:space="0" w:color="auto"/>
              <w:right w:val="single" w:sz="4" w:space="0" w:color="auto"/>
            </w:tcBorders>
            <w:hideMark/>
          </w:tcPr>
          <w:p w14:paraId="6DD9D89E"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rPr>
              <w:t>2</w:t>
            </w:r>
          </w:p>
        </w:tc>
        <w:tc>
          <w:tcPr>
            <w:tcW w:w="1383" w:type="dxa"/>
            <w:tcBorders>
              <w:top w:val="single" w:sz="4" w:space="0" w:color="auto"/>
              <w:left w:val="single" w:sz="4" w:space="0" w:color="auto"/>
              <w:bottom w:val="single" w:sz="4" w:space="0" w:color="auto"/>
              <w:right w:val="single" w:sz="4" w:space="0" w:color="auto"/>
            </w:tcBorders>
            <w:hideMark/>
          </w:tcPr>
          <w:p w14:paraId="5958071B"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rPr>
              <w:t>2</w:t>
            </w:r>
          </w:p>
        </w:tc>
        <w:tc>
          <w:tcPr>
            <w:tcW w:w="993" w:type="dxa"/>
            <w:tcBorders>
              <w:top w:val="single" w:sz="4" w:space="0" w:color="auto"/>
              <w:left w:val="single" w:sz="4" w:space="0" w:color="auto"/>
              <w:bottom w:val="single" w:sz="4" w:space="0" w:color="auto"/>
              <w:right w:val="single" w:sz="4" w:space="0" w:color="auto"/>
            </w:tcBorders>
            <w:hideMark/>
          </w:tcPr>
          <w:p w14:paraId="21156B41"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noProof/>
                <w:sz w:val="18"/>
                <w:lang w:val="en-US" w:eastAsia="zh-CN"/>
              </w:rPr>
              <w:drawing>
                <wp:inline distT="0" distB="0" distL="0" distR="0" wp14:anchorId="7CFD9B7C" wp14:editId="2842D09F">
                  <wp:extent cx="502920" cy="182880"/>
                  <wp:effectExtent l="0" t="0" r="0" b="7620"/>
                  <wp:docPr id="5" name="Picture 212484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841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DC06B4A"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noProof/>
                <w:position w:val="-10"/>
                <w:sz w:val="18"/>
                <w:lang w:val="en-US" w:eastAsia="zh-CN"/>
              </w:rPr>
              <w:drawing>
                <wp:inline distT="0" distB="0" distL="0" distR="0" wp14:anchorId="264A1EE2" wp14:editId="048F83A5">
                  <wp:extent cx="480060" cy="182880"/>
                  <wp:effectExtent l="0" t="0" r="0" b="7620"/>
                  <wp:docPr id="6" name="Picture 465934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9345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69E0C514"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rPr>
              <w:t>[</w:t>
            </w:r>
            <w:r w:rsidRPr="00D54B10">
              <w:rPr>
                <w:rFonts w:ascii="Helvetica" w:hAnsi="Helvetica" w:cs="Arial"/>
                <w:color w:val="000000"/>
                <w:sz w:val="18"/>
                <w:szCs w:val="18"/>
                <w:lang w:val="en-US" w:eastAsia="fr-FR"/>
              </w:rPr>
              <w:t>480 x CSSF</w:t>
            </w:r>
            <w:r w:rsidRPr="00D54B10">
              <w:rPr>
                <w:rFonts w:ascii="Helvetica" w:hAnsi="Helvetica" w:cs="Arial"/>
                <w:color w:val="000000"/>
                <w:sz w:val="12"/>
                <w:szCs w:val="12"/>
                <w:lang w:val="en-US" w:eastAsia="fr-FR"/>
              </w:rPr>
              <w:t>interRAT</w:t>
            </w:r>
            <w:ins w:id="860" w:author="Huawei_110" w:date="2024-02-29T04:20:00Z">
              <w:r w:rsidRPr="00D54B10">
                <w:rPr>
                  <w:rFonts w:ascii="Arial" w:eastAsia="Times New Roman" w:hAnsi="Arial" w:cs="Arial"/>
                  <w:sz w:val="18"/>
                  <w:lang w:val="fr-FR" w:eastAsia="en-GB"/>
                </w:rPr>
                <w:t xml:space="preserve"> x K</w:t>
              </w:r>
              <w:r w:rsidRPr="00D54B10">
                <w:rPr>
                  <w:rFonts w:ascii="Arial" w:eastAsia="Times New Roman" w:hAnsi="Arial" w:cs="Arial"/>
                  <w:sz w:val="18"/>
                  <w:vertAlign w:val="subscript"/>
                  <w:lang w:val="fr-FR" w:eastAsia="en-GB"/>
                </w:rPr>
                <w:t>p</w:t>
              </w:r>
            </w:ins>
            <w:r w:rsidRPr="00D54B10">
              <w:rPr>
                <w:rFonts w:ascii="Arial" w:hAnsi="Arial" w:cs="Arial"/>
                <w:sz w:val="18"/>
                <w:lang w:val="fr-FR"/>
              </w:rPr>
              <w:t>]</w:t>
            </w:r>
          </w:p>
        </w:tc>
      </w:tr>
      <w:tr w:rsidR="00D54B10" w:rsidRPr="00D54B10" w14:paraId="1A86EB17" w14:textId="77777777" w:rsidTr="00D54B10">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5DAB7DA7"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rPr>
              <w:t>1 (Note 1)</w:t>
            </w:r>
          </w:p>
        </w:tc>
        <w:tc>
          <w:tcPr>
            <w:tcW w:w="1417" w:type="dxa"/>
            <w:tcBorders>
              <w:top w:val="single" w:sz="4" w:space="0" w:color="auto"/>
              <w:left w:val="single" w:sz="4" w:space="0" w:color="auto"/>
              <w:bottom w:val="single" w:sz="4" w:space="0" w:color="auto"/>
              <w:right w:val="single" w:sz="4" w:space="0" w:color="auto"/>
            </w:tcBorders>
            <w:hideMark/>
          </w:tcPr>
          <w:p w14:paraId="17005580"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rPr>
              <w:t>50</w:t>
            </w:r>
          </w:p>
        </w:tc>
        <w:tc>
          <w:tcPr>
            <w:tcW w:w="1310" w:type="dxa"/>
            <w:tcBorders>
              <w:top w:val="single" w:sz="4" w:space="0" w:color="auto"/>
              <w:left w:val="single" w:sz="4" w:space="0" w:color="auto"/>
              <w:bottom w:val="single" w:sz="4" w:space="0" w:color="auto"/>
              <w:right w:val="single" w:sz="4" w:space="0" w:color="auto"/>
            </w:tcBorders>
            <w:hideMark/>
          </w:tcPr>
          <w:p w14:paraId="02DCBD36"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rPr>
              <w:t>2</w:t>
            </w:r>
          </w:p>
        </w:tc>
        <w:tc>
          <w:tcPr>
            <w:tcW w:w="1383" w:type="dxa"/>
            <w:tcBorders>
              <w:top w:val="single" w:sz="4" w:space="0" w:color="auto"/>
              <w:left w:val="single" w:sz="4" w:space="0" w:color="auto"/>
              <w:bottom w:val="single" w:sz="4" w:space="0" w:color="auto"/>
              <w:right w:val="single" w:sz="4" w:space="0" w:color="auto"/>
            </w:tcBorders>
            <w:hideMark/>
          </w:tcPr>
          <w:p w14:paraId="69536C73"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rPr>
              <w:t>2</w:t>
            </w:r>
          </w:p>
        </w:tc>
        <w:tc>
          <w:tcPr>
            <w:tcW w:w="993" w:type="dxa"/>
            <w:tcBorders>
              <w:top w:val="single" w:sz="4" w:space="0" w:color="auto"/>
              <w:left w:val="single" w:sz="4" w:space="0" w:color="auto"/>
              <w:bottom w:val="single" w:sz="4" w:space="0" w:color="auto"/>
              <w:right w:val="single" w:sz="4" w:space="0" w:color="auto"/>
            </w:tcBorders>
            <w:hideMark/>
          </w:tcPr>
          <w:p w14:paraId="40745B96"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noProof/>
                <w:position w:val="-10"/>
                <w:sz w:val="18"/>
                <w:lang w:val="en-US" w:eastAsia="zh-CN"/>
              </w:rPr>
              <w:drawing>
                <wp:inline distT="0" distB="0" distL="0" distR="0" wp14:anchorId="10BA059F" wp14:editId="4B764C79">
                  <wp:extent cx="502920" cy="182880"/>
                  <wp:effectExtent l="0" t="0" r="0" b="7620"/>
                  <wp:docPr id="7" name="Picture 103913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137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AEA51DF"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noProof/>
                <w:position w:val="-10"/>
                <w:sz w:val="18"/>
                <w:lang w:val="en-US" w:eastAsia="zh-CN"/>
              </w:rPr>
              <w:drawing>
                <wp:inline distT="0" distB="0" distL="0" distR="0" wp14:anchorId="1460A224" wp14:editId="5A38ECEF">
                  <wp:extent cx="480060" cy="182880"/>
                  <wp:effectExtent l="0" t="0" r="0" b="7620"/>
                  <wp:docPr id="8" name="Picture 1963249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2495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1A53C3B0"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rPr>
              <w:t>[</w:t>
            </w:r>
            <w:r w:rsidRPr="00D54B10">
              <w:rPr>
                <w:rFonts w:ascii="Helvetica" w:hAnsi="Helvetica" w:cs="Arial"/>
                <w:color w:val="000000"/>
                <w:sz w:val="18"/>
                <w:szCs w:val="18"/>
                <w:lang w:val="en-US" w:eastAsia="fr-FR"/>
              </w:rPr>
              <w:t>240 x CSSF</w:t>
            </w:r>
            <w:r w:rsidRPr="00D54B10">
              <w:rPr>
                <w:rFonts w:ascii="Helvetica" w:hAnsi="Helvetica" w:cs="Arial"/>
                <w:color w:val="000000"/>
                <w:sz w:val="12"/>
                <w:szCs w:val="12"/>
                <w:lang w:val="en-US" w:eastAsia="fr-FR"/>
              </w:rPr>
              <w:t>interRAT</w:t>
            </w:r>
            <w:ins w:id="861" w:author="Huawei_110" w:date="2024-02-29T04:20:00Z">
              <w:r w:rsidRPr="00D54B10">
                <w:rPr>
                  <w:rFonts w:ascii="Arial" w:eastAsia="Times New Roman" w:hAnsi="Arial" w:cs="Arial"/>
                  <w:sz w:val="18"/>
                  <w:lang w:val="fr-FR" w:eastAsia="en-GB"/>
                </w:rPr>
                <w:t xml:space="preserve"> x K</w:t>
              </w:r>
              <w:r w:rsidRPr="00D54B10">
                <w:rPr>
                  <w:rFonts w:ascii="Arial" w:eastAsia="Times New Roman" w:hAnsi="Arial" w:cs="Arial"/>
                  <w:sz w:val="18"/>
                  <w:vertAlign w:val="subscript"/>
                  <w:lang w:val="fr-FR" w:eastAsia="en-GB"/>
                </w:rPr>
                <w:t>p</w:t>
              </w:r>
            </w:ins>
            <w:r w:rsidRPr="00D54B10">
              <w:rPr>
                <w:rFonts w:ascii="Arial" w:hAnsi="Arial" w:cs="Arial"/>
                <w:sz w:val="18"/>
                <w:lang w:val="fr-FR"/>
              </w:rPr>
              <w:t>]</w:t>
            </w:r>
          </w:p>
        </w:tc>
      </w:tr>
      <w:tr w:rsidR="00D54B10" w:rsidRPr="00D54B10" w14:paraId="22CBB559" w14:textId="77777777" w:rsidTr="00D54B10">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44F59504" w14:textId="77777777" w:rsidR="00D54B10" w:rsidRPr="00D54B10" w:rsidRDefault="00D54B10" w:rsidP="00D54B10">
            <w:pPr>
              <w:keepNext/>
              <w:keepLines/>
              <w:spacing w:after="0"/>
              <w:jc w:val="center"/>
              <w:rPr>
                <w:rFonts w:ascii="Arial" w:hAnsi="Arial" w:cs="Arial"/>
                <w:sz w:val="18"/>
                <w:lang w:val="fr-FR" w:eastAsia="zh-CN"/>
              </w:rPr>
            </w:pPr>
            <w:r w:rsidRPr="00D54B10">
              <w:rPr>
                <w:rFonts w:ascii="Arial" w:hAnsi="Arial" w:cs="Arial"/>
                <w:sz w:val="18"/>
                <w:lang w:val="fr-FR"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1C62951E" w14:textId="77777777" w:rsidR="00D54B10" w:rsidRPr="00D54B10" w:rsidRDefault="00D54B10" w:rsidP="00D54B10">
            <w:pPr>
              <w:keepNext/>
              <w:keepLines/>
              <w:spacing w:after="0"/>
              <w:jc w:val="center"/>
              <w:rPr>
                <w:rFonts w:ascii="Arial" w:hAnsi="Arial" w:cs="Arial"/>
                <w:sz w:val="18"/>
                <w:lang w:val="fr-FR" w:eastAsia="zh-CN"/>
              </w:rPr>
            </w:pPr>
            <w:r w:rsidRPr="00D54B10">
              <w:rPr>
                <w:rFonts w:ascii="Arial" w:hAnsi="Arial" w:cs="Arial"/>
                <w:sz w:val="18"/>
                <w:lang w:val="fr-FR" w:eastAsia="zh-CN"/>
              </w:rPr>
              <w:t>6</w:t>
            </w:r>
          </w:p>
        </w:tc>
        <w:tc>
          <w:tcPr>
            <w:tcW w:w="1310" w:type="dxa"/>
            <w:tcBorders>
              <w:top w:val="single" w:sz="4" w:space="0" w:color="auto"/>
              <w:left w:val="single" w:sz="4" w:space="0" w:color="auto"/>
              <w:bottom w:val="single" w:sz="4" w:space="0" w:color="auto"/>
              <w:right w:val="single" w:sz="4" w:space="0" w:color="auto"/>
            </w:tcBorders>
            <w:hideMark/>
          </w:tcPr>
          <w:p w14:paraId="0CFF7180" w14:textId="77777777" w:rsidR="00D54B10" w:rsidRPr="00D54B10" w:rsidRDefault="00D54B10" w:rsidP="00D54B10">
            <w:pPr>
              <w:keepNext/>
              <w:keepLines/>
              <w:spacing w:after="0"/>
              <w:jc w:val="center"/>
              <w:rPr>
                <w:rFonts w:ascii="Arial" w:hAnsi="Arial" w:cs="Arial"/>
                <w:sz w:val="18"/>
                <w:lang w:val="fr-FR" w:eastAsia="zh-CN"/>
              </w:rPr>
            </w:pPr>
            <w:r w:rsidRPr="00D54B10">
              <w:rPr>
                <w:rFonts w:ascii="Arial" w:hAnsi="Arial" w:cs="Arial"/>
                <w:sz w:val="18"/>
                <w:lang w:val="fr-FR"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3EB1E78F" w14:textId="77777777" w:rsidR="00D54B10" w:rsidRPr="00D54B10" w:rsidRDefault="00D54B10" w:rsidP="00D54B10">
            <w:pPr>
              <w:keepNext/>
              <w:keepLines/>
              <w:spacing w:after="0"/>
              <w:jc w:val="center"/>
              <w:rPr>
                <w:rFonts w:ascii="Arial" w:hAnsi="Arial" w:cs="Arial"/>
                <w:sz w:val="18"/>
                <w:lang w:val="fr-FR" w:eastAsia="zh-CN"/>
              </w:rPr>
            </w:pPr>
            <w:r w:rsidRPr="00D54B10">
              <w:rPr>
                <w:rFonts w:ascii="Arial" w:hAnsi="Arial" w:cs="Arial"/>
                <w:sz w:val="18"/>
                <w:lang w:val="fr-FR"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4A0D2B4C" w14:textId="77777777" w:rsidR="00D54B10" w:rsidRPr="00D54B10" w:rsidRDefault="00D54B10" w:rsidP="00D54B10">
            <w:pPr>
              <w:keepNext/>
              <w:keepLines/>
              <w:spacing w:after="0"/>
              <w:jc w:val="center"/>
              <w:rPr>
                <w:rFonts w:ascii="Arial" w:hAnsi="Arial" w:cs="Arial"/>
                <w:noProof/>
                <w:position w:val="-10"/>
                <w:sz w:val="18"/>
                <w:lang w:val="en-US" w:eastAsia="zh-CN"/>
              </w:rPr>
            </w:pPr>
            <w:r w:rsidRPr="00D54B10">
              <w:rPr>
                <w:rFonts w:ascii="Arial" w:hAnsi="Arial" w:cs="Arial"/>
                <w:noProof/>
                <w:position w:val="-10"/>
                <w:sz w:val="18"/>
                <w:lang w:val="en-US" w:eastAsia="zh-CN"/>
              </w:rPr>
              <w:drawing>
                <wp:inline distT="0" distB="0" distL="0" distR="0" wp14:anchorId="54E66CF5" wp14:editId="26EECE91">
                  <wp:extent cx="502920" cy="182880"/>
                  <wp:effectExtent l="0" t="0" r="0" b="7620"/>
                  <wp:docPr id="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642CDFC" w14:textId="77777777" w:rsidR="00D54B10" w:rsidRPr="00D54B10" w:rsidRDefault="00D54B10" w:rsidP="00D54B10">
            <w:pPr>
              <w:keepNext/>
              <w:keepLines/>
              <w:spacing w:after="0"/>
              <w:jc w:val="center"/>
              <w:rPr>
                <w:rFonts w:ascii="Arial" w:hAnsi="Arial" w:cs="Arial"/>
                <w:noProof/>
                <w:position w:val="-10"/>
                <w:sz w:val="18"/>
                <w:lang w:val="en-US" w:eastAsia="zh-CN"/>
              </w:rPr>
            </w:pPr>
            <w:r w:rsidRPr="00D54B10">
              <w:rPr>
                <w:rFonts w:ascii="Arial" w:hAnsi="Arial" w:cs="Arial"/>
                <w:noProof/>
                <w:position w:val="-10"/>
                <w:sz w:val="18"/>
                <w:lang w:val="en-US" w:eastAsia="zh-CN"/>
              </w:rPr>
              <w:drawing>
                <wp:inline distT="0" distB="0" distL="0" distR="0" wp14:anchorId="3277692B" wp14:editId="2A0A5DF4">
                  <wp:extent cx="480060" cy="182880"/>
                  <wp:effectExtent l="0" t="0" r="0" b="7620"/>
                  <wp:docPr id="1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7BE53268" w14:textId="77777777" w:rsidR="00D54B10" w:rsidRPr="00D54B10" w:rsidRDefault="00D54B10" w:rsidP="00D54B10">
            <w:pPr>
              <w:keepNext/>
              <w:keepLines/>
              <w:spacing w:after="0"/>
              <w:jc w:val="center"/>
              <w:rPr>
                <w:rFonts w:ascii="Arial" w:hAnsi="Arial" w:cs="Arial"/>
                <w:sz w:val="18"/>
                <w:lang w:val="fr-FR" w:eastAsia="zh-CN"/>
              </w:rPr>
            </w:pPr>
            <w:r w:rsidRPr="00D54B10">
              <w:rPr>
                <w:rFonts w:ascii="Arial" w:hAnsi="Arial" w:cs="Arial"/>
                <w:sz w:val="18"/>
                <w:lang w:val="fr-FR"/>
              </w:rPr>
              <w:t>[</w:t>
            </w:r>
            <w:r w:rsidRPr="00D54B10">
              <w:rPr>
                <w:rFonts w:ascii="Helvetica" w:hAnsi="Helvetica" w:cs="Arial"/>
                <w:color w:val="000000"/>
                <w:sz w:val="18"/>
                <w:szCs w:val="18"/>
                <w:lang w:val="en-US" w:eastAsia="fr-FR"/>
              </w:rPr>
              <w:t>720 x CSSF</w:t>
            </w:r>
            <w:r w:rsidRPr="00D54B10">
              <w:rPr>
                <w:rFonts w:ascii="Helvetica" w:hAnsi="Helvetica" w:cs="Arial"/>
                <w:color w:val="000000"/>
                <w:sz w:val="12"/>
                <w:szCs w:val="12"/>
                <w:lang w:val="en-US" w:eastAsia="fr-FR"/>
              </w:rPr>
              <w:t>interRAT</w:t>
            </w:r>
            <w:ins w:id="862" w:author="Huawei_110" w:date="2024-02-29T04:20:00Z">
              <w:r w:rsidRPr="00D54B10">
                <w:rPr>
                  <w:rFonts w:ascii="Arial" w:eastAsia="Times New Roman" w:hAnsi="Arial" w:cs="Arial"/>
                  <w:sz w:val="18"/>
                  <w:lang w:val="fr-FR" w:eastAsia="en-GB"/>
                </w:rPr>
                <w:t xml:space="preserve"> x K</w:t>
              </w:r>
              <w:r w:rsidRPr="00D54B10">
                <w:rPr>
                  <w:rFonts w:ascii="Arial" w:eastAsia="Times New Roman" w:hAnsi="Arial" w:cs="Arial"/>
                  <w:sz w:val="18"/>
                  <w:vertAlign w:val="subscript"/>
                  <w:lang w:val="fr-FR" w:eastAsia="en-GB"/>
                </w:rPr>
                <w:t>p</w:t>
              </w:r>
            </w:ins>
            <w:r w:rsidRPr="00D54B10">
              <w:rPr>
                <w:rFonts w:ascii="Arial" w:hAnsi="Arial" w:cs="Arial"/>
                <w:sz w:val="18"/>
                <w:lang w:val="fr-FR"/>
              </w:rPr>
              <w:t>]</w:t>
            </w:r>
          </w:p>
        </w:tc>
      </w:tr>
      <w:tr w:rsidR="00D54B10" w:rsidRPr="00D54B10" w14:paraId="3295C16F" w14:textId="77777777" w:rsidTr="00D54B10">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7BF8CAA8" w14:textId="77777777" w:rsidR="00D54B10" w:rsidRPr="00D54B10" w:rsidRDefault="00D54B10" w:rsidP="00D54B10">
            <w:pPr>
              <w:keepNext/>
              <w:keepLines/>
              <w:spacing w:after="0"/>
              <w:jc w:val="center"/>
              <w:rPr>
                <w:rFonts w:ascii="Arial" w:hAnsi="Arial" w:cs="Arial"/>
                <w:sz w:val="18"/>
                <w:lang w:val="fr-FR" w:eastAsia="zh-CN"/>
              </w:rPr>
            </w:pPr>
            <w:r w:rsidRPr="00D54B10">
              <w:rPr>
                <w:rFonts w:ascii="Arial" w:hAnsi="Arial" w:cs="Arial"/>
                <w:sz w:val="18"/>
                <w:lang w:val="fr-FR" w:eastAsia="zh-CN"/>
              </w:rPr>
              <w:t>3 (Note 1)</w:t>
            </w:r>
          </w:p>
        </w:tc>
        <w:tc>
          <w:tcPr>
            <w:tcW w:w="1417" w:type="dxa"/>
            <w:tcBorders>
              <w:top w:val="single" w:sz="4" w:space="0" w:color="auto"/>
              <w:left w:val="single" w:sz="4" w:space="0" w:color="auto"/>
              <w:bottom w:val="single" w:sz="4" w:space="0" w:color="auto"/>
              <w:right w:val="single" w:sz="4" w:space="0" w:color="auto"/>
            </w:tcBorders>
            <w:hideMark/>
          </w:tcPr>
          <w:p w14:paraId="12837922" w14:textId="77777777" w:rsidR="00D54B10" w:rsidRPr="00D54B10" w:rsidRDefault="00D54B10" w:rsidP="00D54B10">
            <w:pPr>
              <w:keepNext/>
              <w:keepLines/>
              <w:spacing w:after="0"/>
              <w:jc w:val="center"/>
              <w:rPr>
                <w:rFonts w:ascii="Arial" w:hAnsi="Arial" w:cs="Arial"/>
                <w:sz w:val="18"/>
                <w:lang w:val="fr-FR" w:eastAsia="zh-CN"/>
              </w:rPr>
            </w:pPr>
            <w:r w:rsidRPr="00D54B10">
              <w:rPr>
                <w:rFonts w:ascii="Arial" w:hAnsi="Arial" w:cs="Arial"/>
                <w:sz w:val="18"/>
                <w:lang w:val="fr-FR" w:eastAsia="zh-CN"/>
              </w:rPr>
              <w:t>50</w:t>
            </w:r>
          </w:p>
        </w:tc>
        <w:tc>
          <w:tcPr>
            <w:tcW w:w="1310" w:type="dxa"/>
            <w:tcBorders>
              <w:top w:val="single" w:sz="4" w:space="0" w:color="auto"/>
              <w:left w:val="single" w:sz="4" w:space="0" w:color="auto"/>
              <w:bottom w:val="single" w:sz="4" w:space="0" w:color="auto"/>
              <w:right w:val="single" w:sz="4" w:space="0" w:color="auto"/>
            </w:tcBorders>
            <w:hideMark/>
          </w:tcPr>
          <w:p w14:paraId="58CAC89E" w14:textId="77777777" w:rsidR="00D54B10" w:rsidRPr="00D54B10" w:rsidRDefault="00D54B10" w:rsidP="00D54B10">
            <w:pPr>
              <w:keepNext/>
              <w:keepLines/>
              <w:spacing w:after="0"/>
              <w:jc w:val="center"/>
              <w:rPr>
                <w:rFonts w:ascii="Arial" w:hAnsi="Arial" w:cs="Arial"/>
                <w:sz w:val="18"/>
                <w:lang w:val="fr-FR" w:eastAsia="zh-CN"/>
              </w:rPr>
            </w:pPr>
            <w:r w:rsidRPr="00D54B10">
              <w:rPr>
                <w:rFonts w:ascii="Arial" w:hAnsi="Arial" w:cs="Arial"/>
                <w:sz w:val="18"/>
                <w:lang w:val="fr-FR"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767F493C" w14:textId="77777777" w:rsidR="00D54B10" w:rsidRPr="00D54B10" w:rsidRDefault="00D54B10" w:rsidP="00D54B10">
            <w:pPr>
              <w:keepNext/>
              <w:keepLines/>
              <w:spacing w:after="0"/>
              <w:jc w:val="center"/>
              <w:rPr>
                <w:rFonts w:ascii="Arial" w:hAnsi="Arial" w:cs="Arial"/>
                <w:sz w:val="18"/>
                <w:lang w:val="fr-FR" w:eastAsia="zh-CN"/>
              </w:rPr>
            </w:pPr>
            <w:r w:rsidRPr="00D54B10">
              <w:rPr>
                <w:rFonts w:ascii="Arial" w:hAnsi="Arial" w:cs="Arial"/>
                <w:sz w:val="18"/>
                <w:lang w:val="fr-FR"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0C297BF6" w14:textId="77777777" w:rsidR="00D54B10" w:rsidRPr="00D54B10" w:rsidRDefault="00D54B10" w:rsidP="00D54B10">
            <w:pPr>
              <w:keepNext/>
              <w:keepLines/>
              <w:spacing w:after="0"/>
              <w:jc w:val="center"/>
              <w:rPr>
                <w:rFonts w:ascii="Arial" w:hAnsi="Arial" w:cs="Arial"/>
                <w:noProof/>
                <w:position w:val="-10"/>
                <w:sz w:val="18"/>
                <w:lang w:val="en-US" w:eastAsia="zh-CN"/>
              </w:rPr>
            </w:pPr>
            <w:r w:rsidRPr="00D54B10">
              <w:rPr>
                <w:rFonts w:ascii="Arial" w:hAnsi="Arial" w:cs="Arial"/>
                <w:noProof/>
                <w:position w:val="-10"/>
                <w:sz w:val="18"/>
                <w:lang w:val="en-US" w:eastAsia="zh-CN"/>
              </w:rPr>
              <w:drawing>
                <wp:inline distT="0" distB="0" distL="0" distR="0" wp14:anchorId="6AC3307B" wp14:editId="5D27CC87">
                  <wp:extent cx="502920" cy="182880"/>
                  <wp:effectExtent l="0" t="0" r="0" b="7620"/>
                  <wp:docPr id="1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E8534E8" w14:textId="77777777" w:rsidR="00D54B10" w:rsidRPr="00D54B10" w:rsidRDefault="00D54B10" w:rsidP="00D54B10">
            <w:pPr>
              <w:keepNext/>
              <w:keepLines/>
              <w:spacing w:after="0"/>
              <w:jc w:val="center"/>
              <w:rPr>
                <w:rFonts w:ascii="Arial" w:hAnsi="Arial" w:cs="Arial"/>
                <w:noProof/>
                <w:position w:val="-10"/>
                <w:sz w:val="18"/>
                <w:lang w:val="en-US" w:eastAsia="zh-CN"/>
              </w:rPr>
            </w:pPr>
            <w:r w:rsidRPr="00D54B10">
              <w:rPr>
                <w:rFonts w:ascii="Arial" w:hAnsi="Arial" w:cs="Arial"/>
                <w:noProof/>
                <w:position w:val="-10"/>
                <w:sz w:val="18"/>
                <w:lang w:val="en-US" w:eastAsia="zh-CN"/>
              </w:rPr>
              <w:drawing>
                <wp:inline distT="0" distB="0" distL="0" distR="0" wp14:anchorId="5ADE3BD2" wp14:editId="1AA9CCE5">
                  <wp:extent cx="480060" cy="182880"/>
                  <wp:effectExtent l="0" t="0" r="0" b="762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474B6606"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rPr>
              <w:t>[</w:t>
            </w:r>
            <w:r w:rsidRPr="00D54B10">
              <w:rPr>
                <w:rFonts w:ascii="Helvetica" w:hAnsi="Helvetica" w:cs="Arial"/>
                <w:color w:val="000000"/>
                <w:sz w:val="18"/>
                <w:szCs w:val="18"/>
                <w:lang w:val="en-US" w:eastAsia="fr-FR"/>
              </w:rPr>
              <w:t>480 x CSSF</w:t>
            </w:r>
            <w:r w:rsidRPr="00D54B10">
              <w:rPr>
                <w:rFonts w:ascii="Helvetica" w:hAnsi="Helvetica" w:cs="Arial"/>
                <w:color w:val="000000"/>
                <w:sz w:val="12"/>
                <w:szCs w:val="12"/>
                <w:lang w:val="en-US" w:eastAsia="fr-FR"/>
              </w:rPr>
              <w:t>interRAT</w:t>
            </w:r>
            <w:ins w:id="863" w:author="Huawei_110" w:date="2024-02-29T04:20:00Z">
              <w:r w:rsidRPr="00D54B10">
                <w:rPr>
                  <w:rFonts w:ascii="Arial" w:eastAsia="Times New Roman" w:hAnsi="Arial" w:cs="Arial"/>
                  <w:sz w:val="18"/>
                  <w:lang w:val="fr-FR" w:eastAsia="en-GB"/>
                </w:rPr>
                <w:t xml:space="preserve"> x K</w:t>
              </w:r>
              <w:r w:rsidRPr="00D54B10">
                <w:rPr>
                  <w:rFonts w:ascii="Arial" w:eastAsia="Times New Roman" w:hAnsi="Arial" w:cs="Arial"/>
                  <w:sz w:val="18"/>
                  <w:vertAlign w:val="subscript"/>
                  <w:lang w:val="fr-FR" w:eastAsia="en-GB"/>
                </w:rPr>
                <w:t>p</w:t>
              </w:r>
            </w:ins>
            <w:r w:rsidRPr="00D54B10">
              <w:rPr>
                <w:rFonts w:ascii="Arial" w:hAnsi="Arial" w:cs="Arial"/>
                <w:sz w:val="18"/>
                <w:lang w:val="fr-FR"/>
              </w:rPr>
              <w:t>]</w:t>
            </w:r>
          </w:p>
        </w:tc>
      </w:tr>
      <w:tr w:rsidR="00D54B10" w:rsidRPr="00D54B10" w14:paraId="3C1887A2" w14:textId="77777777" w:rsidTr="00D54B10">
        <w:trPr>
          <w:cantSplit/>
          <w:jc w:val="center"/>
        </w:trPr>
        <w:tc>
          <w:tcPr>
            <w:tcW w:w="9108" w:type="dxa"/>
            <w:gridSpan w:val="7"/>
            <w:tcBorders>
              <w:top w:val="single" w:sz="4" w:space="0" w:color="auto"/>
              <w:left w:val="single" w:sz="4" w:space="0" w:color="auto"/>
              <w:bottom w:val="single" w:sz="4" w:space="0" w:color="auto"/>
              <w:right w:val="single" w:sz="4" w:space="0" w:color="auto"/>
            </w:tcBorders>
            <w:hideMark/>
          </w:tcPr>
          <w:p w14:paraId="362A7D37" w14:textId="77777777" w:rsidR="00D54B10" w:rsidRPr="00D54B10" w:rsidRDefault="00D54B10" w:rsidP="00D54B10">
            <w:pPr>
              <w:keepNext/>
              <w:keepLines/>
              <w:spacing w:after="0"/>
              <w:ind w:left="851" w:hanging="851"/>
              <w:rPr>
                <w:rFonts w:ascii="Arial" w:hAnsi="Arial" w:cs="Arial"/>
                <w:sz w:val="18"/>
                <w:lang w:val="fr-FR"/>
              </w:rPr>
            </w:pPr>
            <w:r w:rsidRPr="00D54B10">
              <w:rPr>
                <w:rFonts w:ascii="Arial" w:hAnsi="Arial" w:cs="Arial"/>
                <w:sz w:val="18"/>
                <w:lang w:val="fr-FR"/>
              </w:rPr>
              <w:t>NOTE 1:</w:t>
            </w:r>
            <w:r w:rsidRPr="00D54B10">
              <w:rPr>
                <w:rFonts w:ascii="Arial" w:hAnsi="Arial" w:cs="Arial"/>
                <w:sz w:val="18"/>
                <w:lang w:val="fr-FR"/>
              </w:rPr>
              <w:tab/>
              <w:t>This configuration is optional.</w:t>
            </w:r>
          </w:p>
          <w:p w14:paraId="1712822C" w14:textId="77777777" w:rsidR="00D54B10" w:rsidRPr="00D54B10" w:rsidRDefault="00D54B10" w:rsidP="00D54B10">
            <w:pPr>
              <w:keepNext/>
              <w:keepLines/>
              <w:spacing w:after="0"/>
              <w:ind w:left="851" w:hanging="851"/>
              <w:rPr>
                <w:rFonts w:ascii="Arial" w:hAnsi="Arial" w:cs="Arial"/>
                <w:sz w:val="18"/>
                <w:lang w:val="fr-FR"/>
              </w:rPr>
            </w:pPr>
            <w:r w:rsidRPr="00D54B10">
              <w:rPr>
                <w:rFonts w:ascii="Arial" w:hAnsi="Arial" w:cs="Arial"/>
                <w:sz w:val="18"/>
                <w:lang w:val="fr-FR"/>
              </w:rPr>
              <w:t>NOTE 2:</w:t>
            </w:r>
            <w:r w:rsidRPr="00D54B10">
              <w:rPr>
                <w:rFonts w:ascii="Arial" w:hAnsi="Arial" w:cs="Arial"/>
                <w:sz w:val="18"/>
                <w:lang w:val="fr-FR"/>
              </w:rPr>
              <w:tab/>
              <w:t>Void</w:t>
            </w:r>
          </w:p>
        </w:tc>
      </w:tr>
    </w:tbl>
    <w:p w14:paraId="14182DCB" w14:textId="77777777" w:rsidR="00D54B10" w:rsidRPr="00D54B10" w:rsidRDefault="00D54B10" w:rsidP="00D54B10">
      <w:pPr>
        <w:rPr>
          <w:noProof/>
        </w:rPr>
      </w:pPr>
    </w:p>
    <w:p w14:paraId="7EA17359" w14:textId="77777777" w:rsidR="00D54B10" w:rsidRPr="00D54B10" w:rsidRDefault="00D54B10" w:rsidP="00D54B10">
      <w:pPr>
        <w:rPr>
          <w:rFonts w:cs="v4.2.0"/>
        </w:rPr>
      </w:pPr>
      <w:r w:rsidRPr="00D54B10">
        <w:rPr>
          <w:rFonts w:cs="v4.2.0"/>
        </w:rPr>
        <w:t xml:space="preserve">When measurement gaps are scheduled for E-UTRAN TDD inter-RAT measurements, </w:t>
      </w:r>
      <w:r w:rsidRPr="00D54B10">
        <w:rPr>
          <w:lang w:eastAsia="sv-SE"/>
        </w:rPr>
        <w:t>or the UE supports capability of conducting such measurements without gaps</w:t>
      </w:r>
      <w:r w:rsidRPr="00D54B10">
        <w:rPr>
          <w:rFonts w:cs="v4.2.0"/>
        </w:rPr>
        <w:t xml:space="preserve">, the UE physical layer shall be capable of reporting RSRP, RSRQ, and RS-SINR measurements to higher layers with measurement period </w:t>
      </w:r>
      <w:r w:rsidRPr="00D54B10">
        <w:rPr>
          <w:rFonts w:cs="Arial"/>
        </w:rPr>
        <w:t>T</w:t>
      </w:r>
      <w:r w:rsidRPr="00D54B10">
        <w:rPr>
          <w:rFonts w:cs="Arial"/>
          <w:vertAlign w:val="subscript"/>
        </w:rPr>
        <w:t>measure, E-UTRAN TDD</w:t>
      </w:r>
      <w:r w:rsidRPr="00D54B10">
        <w:rPr>
          <w:rFonts w:cs="v4.2.0"/>
        </w:rPr>
        <w:t xml:space="preserve"> given by table </w:t>
      </w:r>
      <w:r w:rsidRPr="00D54B10">
        <w:t>9.48.4.2-1</w:t>
      </w:r>
      <w:r w:rsidRPr="00D54B10">
        <w:rPr>
          <w:rFonts w:cs="v4.2.0"/>
        </w:rPr>
        <w:t>.</w:t>
      </w:r>
    </w:p>
    <w:p w14:paraId="12D31CCA" w14:textId="77777777" w:rsidR="00D54B10" w:rsidRPr="00D54B10" w:rsidRDefault="00D54B10" w:rsidP="00D54B10">
      <w:pPr>
        <w:rPr>
          <w:rFonts w:cs="v4.2.0"/>
        </w:rPr>
      </w:pPr>
      <w:r w:rsidRPr="00D54B10">
        <w:rPr>
          <w:rFonts w:cs="v4.2.0"/>
        </w:rPr>
        <w:t>If higher layer filtering is used, an additional cell identification delay can be expected.</w:t>
      </w:r>
    </w:p>
    <w:p w14:paraId="480423CF" w14:textId="77777777" w:rsidR="00D54B10" w:rsidRPr="00D54B10" w:rsidRDefault="00D54B10" w:rsidP="00D54B10">
      <w:pPr>
        <w:rPr>
          <w:rFonts w:cs="v4.2.0"/>
        </w:rPr>
      </w:pPr>
      <w:r w:rsidRPr="00D54B10">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1DE9F67" w14:textId="77777777" w:rsidR="00D54B10" w:rsidRPr="00D54B10" w:rsidRDefault="00D54B10" w:rsidP="00D54B10">
      <w:pPr>
        <w:keepNext/>
        <w:keepLines/>
        <w:spacing w:before="120"/>
        <w:ind w:left="1701" w:hanging="1701"/>
        <w:outlineLvl w:val="4"/>
        <w:rPr>
          <w:rFonts w:ascii="Arial" w:hAnsi="Arial"/>
          <w:sz w:val="22"/>
        </w:rPr>
      </w:pPr>
      <w:r w:rsidRPr="00D54B10">
        <w:rPr>
          <w:rFonts w:ascii="Arial" w:hAnsi="Arial"/>
          <w:sz w:val="22"/>
        </w:rPr>
        <w:t>9.4.8.4.3</w:t>
      </w:r>
      <w:r w:rsidRPr="00D54B10">
        <w:rPr>
          <w:rFonts w:ascii="Arial" w:hAnsi="Arial"/>
          <w:sz w:val="22"/>
        </w:rPr>
        <w:tab/>
        <w:t>Requirements when DRX is used</w:t>
      </w:r>
    </w:p>
    <w:p w14:paraId="34961F24" w14:textId="77777777" w:rsidR="00D54B10" w:rsidRPr="00D54B10" w:rsidRDefault="00D54B10" w:rsidP="00D54B10">
      <w:r w:rsidRPr="00D54B10">
        <w:rPr>
          <w:noProof/>
        </w:rPr>
        <w:t>When DRX is in use the UE shall be able to identify a new detectable E-UTRAN TDD cell within T</w:t>
      </w:r>
      <w:r w:rsidRPr="00D54B10">
        <w:rPr>
          <w:noProof/>
          <w:vertAlign w:val="subscript"/>
        </w:rPr>
        <w:t>Identify, E-UTRAN TDD</w:t>
      </w:r>
      <w:r w:rsidRPr="00D54B10">
        <w:rPr>
          <w:noProof/>
        </w:rPr>
        <w:t xml:space="preserve"> specified in Table 9.4.8.4.3-1.</w:t>
      </w:r>
      <w:r w:rsidRPr="00D54B10">
        <w:t xml:space="preserve"> </w:t>
      </w:r>
    </w:p>
    <w:p w14:paraId="7E35710E" w14:textId="77777777" w:rsidR="00D54B10" w:rsidRPr="00D54B10" w:rsidRDefault="00D54B10" w:rsidP="00D54B10">
      <w:pPr>
        <w:keepNext/>
        <w:keepLines/>
        <w:spacing w:before="60"/>
        <w:jc w:val="center"/>
        <w:rPr>
          <w:rFonts w:ascii="Arial" w:hAnsi="Arial" w:cs="Arial"/>
          <w:b/>
        </w:rPr>
      </w:pPr>
      <w:r w:rsidRPr="00D54B10">
        <w:rPr>
          <w:rFonts w:ascii="Arial" w:hAnsi="Arial" w:cs="Arial"/>
          <w:b/>
        </w:rPr>
        <w:t>Table 9.4.8.4.3-1: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54B10" w:rsidRPr="00D54B10" w14:paraId="4D59BF70" w14:textId="77777777" w:rsidTr="00D54B1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33F2324" w14:textId="77777777" w:rsidR="00D54B10" w:rsidRPr="00D54B10" w:rsidRDefault="00D54B10" w:rsidP="00D54B10">
            <w:pPr>
              <w:keepNext/>
              <w:keepLines/>
              <w:spacing w:after="0"/>
              <w:jc w:val="center"/>
              <w:rPr>
                <w:rFonts w:ascii="Arial" w:hAnsi="Arial" w:cs="Arial"/>
                <w:b/>
                <w:sz w:val="18"/>
                <w:lang w:val="fr-FR"/>
              </w:rPr>
            </w:pPr>
            <w:r w:rsidRPr="00D54B10">
              <w:rPr>
                <w:rFonts w:ascii="Arial" w:hAnsi="Arial" w:cs="Arial"/>
                <w:b/>
                <w:sz w:val="18"/>
                <w:lang w:val="fr-FR"/>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0833FC11" w14:textId="77777777" w:rsidR="00D54B10" w:rsidRPr="00D54B10" w:rsidRDefault="00D54B10" w:rsidP="00D54B10">
            <w:pPr>
              <w:keepNext/>
              <w:keepLines/>
              <w:spacing w:after="0"/>
              <w:jc w:val="center"/>
              <w:rPr>
                <w:rFonts w:ascii="Arial" w:hAnsi="Arial" w:cs="Arial"/>
                <w:b/>
                <w:sz w:val="18"/>
                <w:lang w:val="fr-FR"/>
              </w:rPr>
            </w:pPr>
            <w:r w:rsidRPr="00D54B10">
              <w:rPr>
                <w:rFonts w:ascii="Arial" w:hAnsi="Arial" w:cs="Arial"/>
                <w:b/>
                <w:sz w:val="18"/>
                <w:lang w:val="fr-FR"/>
              </w:rPr>
              <w:t>T</w:t>
            </w:r>
            <w:r w:rsidRPr="00D54B10">
              <w:rPr>
                <w:rFonts w:ascii="Arial" w:hAnsi="Arial" w:cs="Arial"/>
                <w:b/>
                <w:sz w:val="18"/>
                <w:vertAlign w:val="subscript"/>
                <w:lang w:val="fr-FR"/>
              </w:rPr>
              <w:t xml:space="preserve">Identify, E-UTRAN TDD </w:t>
            </w:r>
            <w:r w:rsidRPr="00D54B10">
              <w:rPr>
                <w:rFonts w:ascii="Arial" w:hAnsi="Arial" w:cs="Arial"/>
                <w:b/>
                <w:sz w:val="18"/>
                <w:lang w:val="fr-FR"/>
              </w:rPr>
              <w:t>(s) (DRX cycles)</w:t>
            </w:r>
          </w:p>
        </w:tc>
      </w:tr>
      <w:tr w:rsidR="00D54B10" w:rsidRPr="00D54B10" w14:paraId="1F8AA1E5" w14:textId="77777777" w:rsidTr="00D54B10">
        <w:trPr>
          <w:cantSplit/>
          <w:jc w:val="center"/>
        </w:trPr>
        <w:tc>
          <w:tcPr>
            <w:tcW w:w="1557" w:type="pct"/>
            <w:tcBorders>
              <w:top w:val="single" w:sz="4" w:space="0" w:color="auto"/>
              <w:left w:val="single" w:sz="4" w:space="0" w:color="auto"/>
              <w:bottom w:val="single" w:sz="4" w:space="0" w:color="auto"/>
              <w:right w:val="single" w:sz="4" w:space="0" w:color="auto"/>
            </w:tcBorders>
          </w:tcPr>
          <w:p w14:paraId="07120C6C" w14:textId="77777777" w:rsidR="00D54B10" w:rsidRPr="00D54B10" w:rsidRDefault="00D54B10" w:rsidP="00D54B10">
            <w:pPr>
              <w:keepNext/>
              <w:keepLines/>
              <w:spacing w:after="0"/>
              <w:jc w:val="center"/>
              <w:rPr>
                <w:rFonts w:ascii="Arial" w:hAnsi="Arial" w:cs="Arial"/>
                <w:sz w:val="18"/>
                <w:lang w:val="fr-FR"/>
              </w:rPr>
            </w:pPr>
          </w:p>
        </w:tc>
        <w:tc>
          <w:tcPr>
            <w:tcW w:w="1739" w:type="pct"/>
            <w:tcBorders>
              <w:top w:val="single" w:sz="4" w:space="0" w:color="auto"/>
              <w:left w:val="single" w:sz="4" w:space="0" w:color="auto"/>
              <w:bottom w:val="single" w:sz="4" w:space="0" w:color="auto"/>
              <w:right w:val="single" w:sz="4" w:space="0" w:color="auto"/>
            </w:tcBorders>
            <w:hideMark/>
          </w:tcPr>
          <w:p w14:paraId="5A7351D1"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rPr>
              <w:t>Gap</w:t>
            </w:r>
            <w:r w:rsidRPr="00D54B10">
              <w:rPr>
                <w:rFonts w:ascii="Arial" w:hAnsi="Arial" w:cs="Arial"/>
                <w:sz w:val="18"/>
                <w:lang w:val="fr-FR" w:eastAsia="zh-CN"/>
              </w:rPr>
              <w:t>/NCSG</w:t>
            </w:r>
            <w:r w:rsidRPr="00D54B10">
              <w:rPr>
                <w:rFonts w:ascii="Arial" w:hAnsi="Arial" w:cs="Arial"/>
                <w:sz w:val="18"/>
                <w:lang w:val="fr-FR"/>
              </w:rPr>
              <w:t xml:space="preserve">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15169CD0"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rPr>
              <w:t>Gap</w:t>
            </w:r>
            <w:r w:rsidRPr="00D54B10">
              <w:rPr>
                <w:rFonts w:ascii="Arial" w:hAnsi="Arial" w:cs="Arial"/>
                <w:sz w:val="18"/>
                <w:lang w:val="fr-FR" w:eastAsia="zh-CN"/>
              </w:rPr>
              <w:t>/NCSG</w:t>
            </w:r>
            <w:r w:rsidRPr="00D54B10">
              <w:rPr>
                <w:rFonts w:ascii="Arial" w:hAnsi="Arial" w:cs="Arial"/>
                <w:sz w:val="18"/>
                <w:lang w:val="fr-FR"/>
              </w:rPr>
              <w:t xml:space="preserve"> period = 80 ms</w:t>
            </w:r>
          </w:p>
        </w:tc>
      </w:tr>
      <w:tr w:rsidR="00D54B10" w:rsidRPr="00D54B10" w14:paraId="5A416F67" w14:textId="77777777" w:rsidTr="00D54B1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47188DD"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hint="eastAsia"/>
                <w:sz w:val="18"/>
                <w:lang w:val="en-US"/>
              </w:rPr>
              <w:t>≤</w:t>
            </w:r>
            <w:r w:rsidRPr="00D54B10">
              <w:rPr>
                <w:rFonts w:ascii="Arial" w:hAnsi="Arial" w:cs="Arial"/>
                <w:sz w:val="18"/>
                <w:lang w:val="fr-FR"/>
              </w:rPr>
              <w:t>0.16</w:t>
            </w:r>
          </w:p>
        </w:tc>
        <w:tc>
          <w:tcPr>
            <w:tcW w:w="1739" w:type="pct"/>
            <w:tcBorders>
              <w:top w:val="single" w:sz="4" w:space="0" w:color="auto"/>
              <w:left w:val="single" w:sz="4" w:space="0" w:color="auto"/>
              <w:bottom w:val="single" w:sz="4" w:space="0" w:color="auto"/>
              <w:right w:val="single" w:sz="4" w:space="0" w:color="auto"/>
            </w:tcBorders>
            <w:hideMark/>
          </w:tcPr>
          <w:p w14:paraId="329C4261"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2FAB50A4"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rPr>
              <w:t>Non-DRX requirements in clause 9.4.3.2 apply</w:t>
            </w:r>
          </w:p>
        </w:tc>
      </w:tr>
      <w:tr w:rsidR="00D54B10" w:rsidRPr="00D54B10" w14:paraId="3CA46E0D" w14:textId="77777777" w:rsidTr="00D54B1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B5BBBBB"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rPr>
              <w:t>0.256</w:t>
            </w:r>
          </w:p>
        </w:tc>
        <w:tc>
          <w:tcPr>
            <w:tcW w:w="1739" w:type="pct"/>
            <w:tcBorders>
              <w:top w:val="single" w:sz="4" w:space="0" w:color="auto"/>
              <w:left w:val="single" w:sz="4" w:space="0" w:color="auto"/>
              <w:bottom w:val="single" w:sz="4" w:space="0" w:color="auto"/>
              <w:right w:val="single" w:sz="4" w:space="0" w:color="auto"/>
            </w:tcBorders>
            <w:hideMark/>
          </w:tcPr>
          <w:p w14:paraId="293DAB55" w14:textId="77777777" w:rsidR="00D54B10" w:rsidRPr="00D54B10" w:rsidRDefault="00D54B10" w:rsidP="00D54B10">
            <w:pPr>
              <w:keepNext/>
              <w:keepLines/>
              <w:spacing w:after="0"/>
              <w:jc w:val="center"/>
              <w:rPr>
                <w:rFonts w:ascii="Arial" w:hAnsi="Arial" w:cs="Arial"/>
                <w:sz w:val="18"/>
                <w:lang w:val="fr-FR" w:eastAsia="zh-CN"/>
              </w:rPr>
            </w:pPr>
            <w:r w:rsidRPr="00D54B10">
              <w:rPr>
                <w:rFonts w:ascii="Arial" w:hAnsi="Arial" w:cs="Arial"/>
                <w:sz w:val="18"/>
                <w:lang w:val="fr-FR" w:eastAsia="zh-CN"/>
              </w:rPr>
              <w:t>[</w:t>
            </w:r>
            <w:r w:rsidRPr="00D54B10">
              <w:rPr>
                <w:rFonts w:ascii="Helvetica" w:hAnsi="Helvetica" w:cs="Arial"/>
                <w:color w:val="000000"/>
                <w:sz w:val="18"/>
                <w:szCs w:val="18"/>
                <w:lang w:val="en-US" w:eastAsia="fr-FR"/>
              </w:rPr>
              <w:t>5.12* CSSF</w:t>
            </w:r>
            <w:r w:rsidRPr="00D54B10">
              <w:rPr>
                <w:rFonts w:ascii="Helvetica" w:hAnsi="Helvetica" w:cs="Arial"/>
                <w:color w:val="000000"/>
                <w:sz w:val="12"/>
                <w:szCs w:val="12"/>
                <w:lang w:val="en-US" w:eastAsia="fr-FR"/>
              </w:rPr>
              <w:t>interRAT</w:t>
            </w:r>
            <w:ins w:id="864" w:author="Huawei_110" w:date="2024-02-29T04:20:00Z">
              <w:r w:rsidRPr="00D54B10">
                <w:rPr>
                  <w:rFonts w:ascii="Arial" w:eastAsia="Times New Roman" w:hAnsi="Arial" w:cs="Arial"/>
                  <w:sz w:val="18"/>
                  <w:szCs w:val="18"/>
                  <w:lang w:val="fr-FR" w:eastAsia="en-GB"/>
                </w:rPr>
                <w:t>*K</w:t>
              </w:r>
              <w:r w:rsidRPr="00D54B10">
                <w:rPr>
                  <w:rFonts w:ascii="Arial" w:eastAsia="Times New Roman" w:hAnsi="Arial" w:cs="Arial"/>
                  <w:sz w:val="18"/>
                  <w:szCs w:val="18"/>
                  <w:vertAlign w:val="subscript"/>
                  <w:lang w:val="fr-FR" w:eastAsia="en-GB"/>
                </w:rPr>
                <w:t>p</w:t>
              </w:r>
            </w:ins>
            <w:r w:rsidRPr="00D54B10">
              <w:rPr>
                <w:rFonts w:ascii="Arial" w:hAnsi="Arial" w:cs="Arial"/>
                <w:sz w:val="18"/>
                <w:lang w:val="fr-FR" w:eastAsia="zh-CN"/>
              </w:rPr>
              <w:t xml:space="preserve"> (</w:t>
            </w:r>
            <w:r w:rsidRPr="00D54B10">
              <w:rPr>
                <w:rFonts w:ascii="Helvetica" w:hAnsi="Helvetica" w:cs="Arial"/>
                <w:color w:val="000000"/>
                <w:sz w:val="18"/>
                <w:szCs w:val="18"/>
                <w:lang w:val="en-US" w:eastAsia="fr-FR"/>
              </w:rPr>
              <w:t>20*CSSF</w:t>
            </w:r>
            <w:r w:rsidRPr="00D54B10">
              <w:rPr>
                <w:rFonts w:ascii="Helvetica" w:hAnsi="Helvetica" w:cs="Arial"/>
                <w:color w:val="000000"/>
                <w:sz w:val="12"/>
                <w:szCs w:val="12"/>
                <w:lang w:val="en-US" w:eastAsia="fr-FR"/>
              </w:rPr>
              <w:t>interRAT</w:t>
            </w:r>
            <w:ins w:id="865" w:author="Huawei_110" w:date="2024-02-29T04:20:00Z">
              <w:r w:rsidRPr="00D54B10">
                <w:rPr>
                  <w:rFonts w:ascii="Arial" w:eastAsia="Times New Roman" w:hAnsi="Arial" w:cs="Arial"/>
                  <w:sz w:val="18"/>
                  <w:szCs w:val="18"/>
                  <w:lang w:val="fr-FR" w:eastAsia="en-GB"/>
                </w:rPr>
                <w:t>*K</w:t>
              </w:r>
              <w:r w:rsidRPr="00D54B10">
                <w:rPr>
                  <w:rFonts w:ascii="Arial" w:eastAsia="Times New Roman" w:hAnsi="Arial" w:cs="Arial"/>
                  <w:sz w:val="18"/>
                  <w:szCs w:val="18"/>
                  <w:vertAlign w:val="subscript"/>
                  <w:lang w:val="fr-FR" w:eastAsia="en-GB"/>
                </w:rPr>
                <w:t>p</w:t>
              </w:r>
            </w:ins>
            <w:r w:rsidRPr="00D54B10">
              <w:rPr>
                <w:rFonts w:ascii="Arial" w:hAnsi="Arial" w:cs="Arial"/>
                <w:sz w:val="18"/>
                <w:lang w:val="fr-FR" w:eastAsia="zh-CN"/>
              </w:rPr>
              <w:t>)]</w:t>
            </w:r>
          </w:p>
        </w:tc>
        <w:tc>
          <w:tcPr>
            <w:tcW w:w="1704" w:type="pct"/>
            <w:tcBorders>
              <w:top w:val="single" w:sz="4" w:space="0" w:color="auto"/>
              <w:left w:val="single" w:sz="4" w:space="0" w:color="auto"/>
              <w:bottom w:val="single" w:sz="4" w:space="0" w:color="auto"/>
              <w:right w:val="single" w:sz="4" w:space="0" w:color="auto"/>
            </w:tcBorders>
            <w:hideMark/>
          </w:tcPr>
          <w:p w14:paraId="3DE2B0C6"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eastAsia="zh-CN"/>
              </w:rPr>
              <w:t>[7.68</w:t>
            </w:r>
            <w:r w:rsidRPr="00D54B10">
              <w:rPr>
                <w:rFonts w:ascii="Helvetica" w:hAnsi="Helvetica" w:cs="Arial"/>
                <w:color w:val="000000"/>
                <w:sz w:val="18"/>
                <w:szCs w:val="18"/>
                <w:lang w:val="en-US" w:eastAsia="fr-FR"/>
              </w:rPr>
              <w:t>* CSSF</w:t>
            </w:r>
            <w:r w:rsidRPr="00D54B10">
              <w:rPr>
                <w:rFonts w:ascii="Helvetica" w:hAnsi="Helvetica" w:cs="Arial"/>
                <w:color w:val="000000"/>
                <w:sz w:val="12"/>
                <w:szCs w:val="12"/>
                <w:lang w:val="en-US" w:eastAsia="fr-FR"/>
              </w:rPr>
              <w:t>interRAT</w:t>
            </w:r>
            <w:ins w:id="866" w:author="Huawei_110" w:date="2024-02-29T04:21:00Z">
              <w:r w:rsidRPr="00D54B10">
                <w:rPr>
                  <w:rFonts w:ascii="Arial" w:eastAsia="Times New Roman" w:hAnsi="Arial" w:cs="Arial"/>
                  <w:sz w:val="18"/>
                  <w:szCs w:val="18"/>
                  <w:lang w:val="fr-FR" w:eastAsia="en-GB"/>
                </w:rPr>
                <w:t>*K</w:t>
              </w:r>
              <w:r w:rsidRPr="00D54B10">
                <w:rPr>
                  <w:rFonts w:ascii="Arial" w:eastAsia="Times New Roman" w:hAnsi="Arial" w:cs="Arial"/>
                  <w:sz w:val="18"/>
                  <w:szCs w:val="18"/>
                  <w:vertAlign w:val="subscript"/>
                  <w:lang w:val="fr-FR" w:eastAsia="en-GB"/>
                </w:rPr>
                <w:t>p</w:t>
              </w:r>
            </w:ins>
            <w:r w:rsidRPr="00D54B10">
              <w:rPr>
                <w:rFonts w:ascii="Arial" w:hAnsi="Arial" w:cs="Arial"/>
                <w:sz w:val="18"/>
                <w:lang w:val="fr-FR" w:eastAsia="zh-CN"/>
              </w:rPr>
              <w:t xml:space="preserve"> (3</w:t>
            </w:r>
            <w:r w:rsidRPr="00D54B10">
              <w:rPr>
                <w:rFonts w:ascii="Helvetica" w:hAnsi="Helvetica" w:cs="Arial"/>
                <w:color w:val="000000"/>
                <w:sz w:val="18"/>
                <w:szCs w:val="18"/>
                <w:lang w:val="en-US" w:eastAsia="fr-FR"/>
              </w:rPr>
              <w:t>0*CSSF</w:t>
            </w:r>
            <w:r w:rsidRPr="00D54B10">
              <w:rPr>
                <w:rFonts w:ascii="Helvetica" w:hAnsi="Helvetica" w:cs="Arial"/>
                <w:color w:val="000000"/>
                <w:sz w:val="12"/>
                <w:szCs w:val="12"/>
                <w:lang w:val="en-US" w:eastAsia="fr-FR"/>
              </w:rPr>
              <w:t>interRAT</w:t>
            </w:r>
            <w:ins w:id="867" w:author="Huawei_110" w:date="2024-02-29T04:21:00Z">
              <w:r w:rsidRPr="00D54B10">
                <w:rPr>
                  <w:rFonts w:ascii="Arial" w:eastAsia="Times New Roman" w:hAnsi="Arial" w:cs="Arial"/>
                  <w:sz w:val="18"/>
                  <w:szCs w:val="18"/>
                  <w:lang w:val="fr-FR" w:eastAsia="en-GB"/>
                </w:rPr>
                <w:t>*K</w:t>
              </w:r>
              <w:r w:rsidRPr="00D54B10">
                <w:rPr>
                  <w:rFonts w:ascii="Arial" w:eastAsia="Times New Roman" w:hAnsi="Arial" w:cs="Arial"/>
                  <w:sz w:val="18"/>
                  <w:szCs w:val="18"/>
                  <w:vertAlign w:val="subscript"/>
                  <w:lang w:val="fr-FR" w:eastAsia="en-GB"/>
                </w:rPr>
                <w:t>p</w:t>
              </w:r>
            </w:ins>
            <w:r w:rsidRPr="00D54B10">
              <w:rPr>
                <w:rFonts w:ascii="Arial" w:hAnsi="Arial" w:cs="Arial"/>
                <w:sz w:val="18"/>
                <w:lang w:val="fr-FR" w:eastAsia="zh-CN"/>
              </w:rPr>
              <w:t>)]</w:t>
            </w:r>
          </w:p>
        </w:tc>
      </w:tr>
      <w:tr w:rsidR="00D54B10" w:rsidRPr="00D54B10" w14:paraId="36641086" w14:textId="77777777" w:rsidTr="00D54B1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B1EC590"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rPr>
              <w:t>0.32</w:t>
            </w:r>
          </w:p>
        </w:tc>
        <w:tc>
          <w:tcPr>
            <w:tcW w:w="1739" w:type="pct"/>
            <w:tcBorders>
              <w:top w:val="single" w:sz="4" w:space="0" w:color="auto"/>
              <w:left w:val="single" w:sz="4" w:space="0" w:color="auto"/>
              <w:bottom w:val="single" w:sz="4" w:space="0" w:color="auto"/>
              <w:right w:val="single" w:sz="4" w:space="0" w:color="auto"/>
            </w:tcBorders>
            <w:hideMark/>
          </w:tcPr>
          <w:p w14:paraId="368DDAD0"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eastAsia="zh-CN"/>
              </w:rPr>
              <w:t>[6.4</w:t>
            </w:r>
            <w:r w:rsidRPr="00D54B10">
              <w:rPr>
                <w:rFonts w:ascii="Helvetica" w:hAnsi="Helvetica" w:cs="Arial"/>
                <w:color w:val="000000"/>
                <w:sz w:val="18"/>
                <w:szCs w:val="18"/>
                <w:lang w:val="en-US" w:eastAsia="fr-FR"/>
              </w:rPr>
              <w:t>* CSSF</w:t>
            </w:r>
            <w:r w:rsidRPr="00D54B10">
              <w:rPr>
                <w:rFonts w:ascii="Helvetica" w:hAnsi="Helvetica" w:cs="Arial"/>
                <w:color w:val="000000"/>
                <w:sz w:val="12"/>
                <w:szCs w:val="12"/>
                <w:lang w:val="en-US" w:eastAsia="fr-FR"/>
              </w:rPr>
              <w:t>interRAT</w:t>
            </w:r>
            <w:ins w:id="868" w:author="Huawei_110" w:date="2024-02-29T04:20:00Z">
              <w:r w:rsidRPr="00D54B10">
                <w:rPr>
                  <w:rFonts w:ascii="Arial" w:eastAsia="Times New Roman" w:hAnsi="Arial" w:cs="Arial"/>
                  <w:sz w:val="18"/>
                  <w:szCs w:val="18"/>
                  <w:lang w:val="fr-FR" w:eastAsia="en-GB"/>
                </w:rPr>
                <w:t>*K</w:t>
              </w:r>
              <w:r w:rsidRPr="00D54B10">
                <w:rPr>
                  <w:rFonts w:ascii="Arial" w:eastAsia="Times New Roman" w:hAnsi="Arial" w:cs="Arial"/>
                  <w:sz w:val="18"/>
                  <w:szCs w:val="18"/>
                  <w:vertAlign w:val="subscript"/>
                  <w:lang w:val="fr-FR" w:eastAsia="en-GB"/>
                </w:rPr>
                <w:t>p</w:t>
              </w:r>
            </w:ins>
            <w:r w:rsidRPr="00D54B10">
              <w:rPr>
                <w:rFonts w:ascii="Arial" w:hAnsi="Arial" w:cs="Arial"/>
                <w:sz w:val="18"/>
                <w:lang w:val="fr-FR" w:eastAsia="zh-CN"/>
              </w:rPr>
              <w:t xml:space="preserve"> (</w:t>
            </w:r>
            <w:r w:rsidRPr="00D54B10">
              <w:rPr>
                <w:rFonts w:ascii="Helvetica" w:hAnsi="Helvetica" w:cs="Arial"/>
                <w:color w:val="000000"/>
                <w:sz w:val="18"/>
                <w:szCs w:val="18"/>
                <w:lang w:val="en-US" w:eastAsia="fr-FR"/>
              </w:rPr>
              <w:t>20*CSSF</w:t>
            </w:r>
            <w:r w:rsidRPr="00D54B10">
              <w:rPr>
                <w:rFonts w:ascii="Helvetica" w:hAnsi="Helvetica" w:cs="Arial"/>
                <w:color w:val="000000"/>
                <w:sz w:val="12"/>
                <w:szCs w:val="12"/>
                <w:lang w:val="en-US" w:eastAsia="fr-FR"/>
              </w:rPr>
              <w:t>interRAT</w:t>
            </w:r>
            <w:ins w:id="869" w:author="Huawei_110" w:date="2024-02-29T04:20:00Z">
              <w:r w:rsidRPr="00D54B10">
                <w:rPr>
                  <w:rFonts w:ascii="Arial" w:eastAsia="Times New Roman" w:hAnsi="Arial" w:cs="Arial"/>
                  <w:sz w:val="18"/>
                  <w:szCs w:val="18"/>
                  <w:lang w:val="fr-FR" w:eastAsia="en-GB"/>
                </w:rPr>
                <w:t>*K</w:t>
              </w:r>
              <w:r w:rsidRPr="00D54B10">
                <w:rPr>
                  <w:rFonts w:ascii="Arial" w:eastAsia="Times New Roman" w:hAnsi="Arial" w:cs="Arial"/>
                  <w:sz w:val="18"/>
                  <w:szCs w:val="18"/>
                  <w:vertAlign w:val="subscript"/>
                  <w:lang w:val="fr-FR" w:eastAsia="en-GB"/>
                </w:rPr>
                <w:t>p</w:t>
              </w:r>
            </w:ins>
            <w:r w:rsidRPr="00D54B10">
              <w:rPr>
                <w:rFonts w:ascii="Arial" w:hAnsi="Arial" w:cs="Arial"/>
                <w:sz w:val="18"/>
                <w:lang w:val="fr-FR" w:eastAsia="zh-CN"/>
              </w:rPr>
              <w:t>)]</w:t>
            </w:r>
          </w:p>
        </w:tc>
        <w:tc>
          <w:tcPr>
            <w:tcW w:w="1704" w:type="pct"/>
            <w:tcBorders>
              <w:top w:val="single" w:sz="4" w:space="0" w:color="auto"/>
              <w:left w:val="single" w:sz="4" w:space="0" w:color="auto"/>
              <w:bottom w:val="single" w:sz="4" w:space="0" w:color="auto"/>
              <w:right w:val="single" w:sz="4" w:space="0" w:color="auto"/>
            </w:tcBorders>
            <w:hideMark/>
          </w:tcPr>
          <w:p w14:paraId="7B102B8F" w14:textId="77777777" w:rsidR="00D54B10" w:rsidRPr="00D54B10" w:rsidRDefault="00D54B10" w:rsidP="00D54B10">
            <w:pPr>
              <w:keepNext/>
              <w:keepLines/>
              <w:spacing w:after="0"/>
              <w:jc w:val="center"/>
              <w:rPr>
                <w:rFonts w:ascii="Arial" w:hAnsi="Arial" w:cs="Arial"/>
                <w:sz w:val="18"/>
                <w:lang w:val="sv-SE"/>
              </w:rPr>
            </w:pPr>
            <w:r w:rsidRPr="00D54B10">
              <w:rPr>
                <w:rFonts w:ascii="Arial" w:hAnsi="Arial" w:cs="Arial"/>
                <w:sz w:val="18"/>
                <w:lang w:val="fr-FR" w:eastAsia="zh-CN"/>
              </w:rPr>
              <w:t>[7.68</w:t>
            </w:r>
            <w:r w:rsidRPr="00D54B10">
              <w:rPr>
                <w:rFonts w:ascii="Helvetica" w:hAnsi="Helvetica" w:cs="Arial"/>
                <w:color w:val="000000"/>
                <w:sz w:val="18"/>
                <w:szCs w:val="18"/>
                <w:lang w:val="en-US" w:eastAsia="fr-FR"/>
              </w:rPr>
              <w:t>* CSSF</w:t>
            </w:r>
            <w:r w:rsidRPr="00D54B10">
              <w:rPr>
                <w:rFonts w:ascii="Helvetica" w:hAnsi="Helvetica" w:cs="Arial"/>
                <w:color w:val="000000"/>
                <w:sz w:val="12"/>
                <w:szCs w:val="12"/>
                <w:lang w:val="en-US" w:eastAsia="fr-FR"/>
              </w:rPr>
              <w:t>interRAT</w:t>
            </w:r>
            <w:ins w:id="870" w:author="Huawei_110" w:date="2024-02-29T04:21:00Z">
              <w:r w:rsidRPr="00D54B10">
                <w:rPr>
                  <w:rFonts w:ascii="Arial" w:eastAsia="Times New Roman" w:hAnsi="Arial" w:cs="Arial"/>
                  <w:sz w:val="18"/>
                  <w:szCs w:val="18"/>
                  <w:lang w:val="fr-FR" w:eastAsia="en-GB"/>
                </w:rPr>
                <w:t>*K</w:t>
              </w:r>
              <w:r w:rsidRPr="00D54B10">
                <w:rPr>
                  <w:rFonts w:ascii="Arial" w:eastAsia="Times New Roman" w:hAnsi="Arial" w:cs="Arial"/>
                  <w:sz w:val="18"/>
                  <w:szCs w:val="18"/>
                  <w:vertAlign w:val="subscript"/>
                  <w:lang w:val="fr-FR" w:eastAsia="en-GB"/>
                </w:rPr>
                <w:t>p</w:t>
              </w:r>
            </w:ins>
            <w:r w:rsidRPr="00D54B10">
              <w:rPr>
                <w:rFonts w:ascii="Arial" w:hAnsi="Arial" w:cs="Arial"/>
                <w:sz w:val="18"/>
                <w:lang w:val="fr-FR" w:eastAsia="zh-CN"/>
              </w:rPr>
              <w:t xml:space="preserve"> (</w:t>
            </w:r>
            <w:r w:rsidRPr="00D54B10">
              <w:rPr>
                <w:rFonts w:ascii="Helvetica" w:hAnsi="Helvetica" w:cs="Arial"/>
                <w:color w:val="000000"/>
                <w:sz w:val="18"/>
                <w:szCs w:val="18"/>
                <w:lang w:val="en-US" w:eastAsia="fr-FR"/>
              </w:rPr>
              <w:t>24*CSSF</w:t>
            </w:r>
            <w:r w:rsidRPr="00D54B10">
              <w:rPr>
                <w:rFonts w:ascii="Helvetica" w:hAnsi="Helvetica" w:cs="Arial"/>
                <w:color w:val="000000"/>
                <w:sz w:val="12"/>
                <w:szCs w:val="12"/>
                <w:lang w:val="en-US" w:eastAsia="fr-FR"/>
              </w:rPr>
              <w:t>interRAT</w:t>
            </w:r>
            <w:ins w:id="871" w:author="Huawei_110" w:date="2024-02-29T04:21:00Z">
              <w:r w:rsidRPr="00D54B10">
                <w:rPr>
                  <w:rFonts w:ascii="Arial" w:eastAsia="Times New Roman" w:hAnsi="Arial" w:cs="Arial"/>
                  <w:sz w:val="18"/>
                  <w:szCs w:val="18"/>
                  <w:lang w:val="fr-FR" w:eastAsia="en-GB"/>
                </w:rPr>
                <w:t>*K</w:t>
              </w:r>
              <w:r w:rsidRPr="00D54B10">
                <w:rPr>
                  <w:rFonts w:ascii="Arial" w:eastAsia="Times New Roman" w:hAnsi="Arial" w:cs="Arial"/>
                  <w:sz w:val="18"/>
                  <w:szCs w:val="18"/>
                  <w:vertAlign w:val="subscript"/>
                  <w:lang w:val="fr-FR" w:eastAsia="en-GB"/>
                </w:rPr>
                <w:t>p</w:t>
              </w:r>
            </w:ins>
            <w:r w:rsidRPr="00D54B10">
              <w:rPr>
                <w:rFonts w:ascii="Arial" w:hAnsi="Arial" w:cs="Arial"/>
                <w:sz w:val="18"/>
                <w:lang w:val="fr-FR" w:eastAsia="zh-CN"/>
              </w:rPr>
              <w:t>)]</w:t>
            </w:r>
          </w:p>
        </w:tc>
      </w:tr>
      <w:tr w:rsidR="00D54B10" w:rsidRPr="00D54B10" w14:paraId="53F39824" w14:textId="77777777" w:rsidTr="00D54B1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7DABD05"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rPr>
              <w:t xml:space="preserve">0.32&lt; DRX-cycle </w:t>
            </w:r>
            <w:r w:rsidRPr="00D54B10">
              <w:rPr>
                <w:rFonts w:ascii="Arial" w:hAnsi="Arial" w:cs="Arial" w:hint="eastAsia"/>
                <w:sz w:val="18"/>
                <w:lang w:val="en-US"/>
              </w:rPr>
              <w:t>≤</w:t>
            </w:r>
            <w:r w:rsidRPr="00D54B10">
              <w:rPr>
                <w:rFonts w:ascii="Arial" w:hAnsi="Arial" w:cs="Arial"/>
                <w:sz w:val="18"/>
                <w:lang w:val="fr-FR"/>
              </w:rPr>
              <w:t>10.24</w:t>
            </w:r>
          </w:p>
        </w:tc>
        <w:tc>
          <w:tcPr>
            <w:tcW w:w="1739" w:type="pct"/>
            <w:tcBorders>
              <w:top w:val="single" w:sz="4" w:space="0" w:color="auto"/>
              <w:left w:val="single" w:sz="4" w:space="0" w:color="auto"/>
              <w:bottom w:val="single" w:sz="4" w:space="0" w:color="auto"/>
              <w:right w:val="single" w:sz="4" w:space="0" w:color="auto"/>
            </w:tcBorders>
            <w:hideMark/>
          </w:tcPr>
          <w:p w14:paraId="5D924893" w14:textId="77777777" w:rsidR="00D54B10" w:rsidRPr="00D54B10" w:rsidRDefault="00D54B10" w:rsidP="00D54B10">
            <w:pPr>
              <w:keepNext/>
              <w:keepLines/>
              <w:spacing w:after="0"/>
              <w:jc w:val="center"/>
              <w:rPr>
                <w:rFonts w:ascii="Arial" w:hAnsi="Arial" w:cs="Arial"/>
                <w:sz w:val="18"/>
                <w:lang w:val="fr-FR"/>
              </w:rPr>
            </w:pPr>
            <w:r w:rsidRPr="00D54B10">
              <w:rPr>
                <w:rFonts w:ascii="Helvetica" w:hAnsi="Helvetica" w:cs="Arial"/>
                <w:color w:val="000000"/>
                <w:sz w:val="18"/>
                <w:szCs w:val="18"/>
                <w:lang w:val="en-US" w:eastAsia="fr-FR"/>
              </w:rPr>
              <w:t>Note1 (20*CSSF</w:t>
            </w:r>
            <w:r w:rsidRPr="00D54B10">
              <w:rPr>
                <w:rFonts w:ascii="Helvetica" w:hAnsi="Helvetica" w:cs="Arial"/>
                <w:color w:val="000000"/>
                <w:sz w:val="12"/>
                <w:szCs w:val="12"/>
                <w:lang w:val="en-US" w:eastAsia="fr-FR"/>
              </w:rPr>
              <w:t>interRAT</w:t>
            </w:r>
            <w:ins w:id="872" w:author="Huawei_110" w:date="2024-02-29T04:20:00Z">
              <w:r w:rsidRPr="00D54B10">
                <w:rPr>
                  <w:rFonts w:ascii="Arial" w:eastAsia="Times New Roman" w:hAnsi="Arial" w:cs="Arial"/>
                  <w:sz w:val="18"/>
                  <w:szCs w:val="18"/>
                  <w:lang w:val="fr-FR" w:eastAsia="en-GB"/>
                </w:rPr>
                <w:t>*K</w:t>
              </w:r>
              <w:r w:rsidRPr="00D54B10">
                <w:rPr>
                  <w:rFonts w:ascii="Arial" w:eastAsia="Times New Roman" w:hAnsi="Arial" w:cs="Arial"/>
                  <w:sz w:val="18"/>
                  <w:szCs w:val="18"/>
                  <w:vertAlign w:val="subscript"/>
                  <w:lang w:val="fr-FR" w:eastAsia="en-GB"/>
                </w:rPr>
                <w:t>p</w:t>
              </w:r>
            </w:ins>
            <w:r w:rsidRPr="00D54B10">
              <w:rPr>
                <w:rFonts w:ascii="Helvetica" w:hAnsi="Helvetica" w:cs="Arial"/>
                <w:color w:val="000000"/>
                <w:sz w:val="18"/>
                <w:szCs w:val="18"/>
                <w:lang w:val="en-US" w:eastAsia="fr-FR"/>
              </w:rPr>
              <w:t>)</w:t>
            </w:r>
          </w:p>
        </w:tc>
        <w:tc>
          <w:tcPr>
            <w:tcW w:w="1704" w:type="pct"/>
            <w:tcBorders>
              <w:top w:val="single" w:sz="4" w:space="0" w:color="auto"/>
              <w:left w:val="single" w:sz="4" w:space="0" w:color="auto"/>
              <w:bottom w:val="single" w:sz="4" w:space="0" w:color="auto"/>
              <w:right w:val="single" w:sz="4" w:space="0" w:color="auto"/>
            </w:tcBorders>
            <w:hideMark/>
          </w:tcPr>
          <w:p w14:paraId="4FF70E7C" w14:textId="77777777" w:rsidR="00D54B10" w:rsidRPr="00D54B10" w:rsidRDefault="00D54B10" w:rsidP="00D54B10">
            <w:pPr>
              <w:keepNext/>
              <w:keepLines/>
              <w:spacing w:after="0"/>
              <w:jc w:val="center"/>
              <w:rPr>
                <w:rFonts w:ascii="Arial" w:hAnsi="Arial" w:cs="Arial"/>
                <w:sz w:val="18"/>
                <w:lang w:val="fr-FR"/>
              </w:rPr>
            </w:pPr>
            <w:r w:rsidRPr="00D54B10">
              <w:rPr>
                <w:rFonts w:ascii="Helvetica" w:hAnsi="Helvetica" w:cs="Arial"/>
                <w:color w:val="000000"/>
                <w:sz w:val="18"/>
                <w:szCs w:val="18"/>
                <w:lang w:val="en-US" w:eastAsia="fr-FR"/>
              </w:rPr>
              <w:t>Note1 (20*CSSF</w:t>
            </w:r>
            <w:r w:rsidRPr="00D54B10">
              <w:rPr>
                <w:rFonts w:ascii="Helvetica" w:hAnsi="Helvetica" w:cs="Arial"/>
                <w:color w:val="000000"/>
                <w:sz w:val="12"/>
                <w:szCs w:val="12"/>
                <w:lang w:val="en-US" w:eastAsia="fr-FR"/>
              </w:rPr>
              <w:t>interRAT</w:t>
            </w:r>
            <w:ins w:id="873" w:author="Huawei_110" w:date="2024-02-29T04:21:00Z">
              <w:r w:rsidRPr="00D54B10">
                <w:rPr>
                  <w:rFonts w:ascii="Arial" w:eastAsia="Times New Roman" w:hAnsi="Arial" w:cs="Arial"/>
                  <w:sz w:val="18"/>
                  <w:szCs w:val="18"/>
                  <w:lang w:val="fr-FR" w:eastAsia="en-GB"/>
                </w:rPr>
                <w:t>*K</w:t>
              </w:r>
              <w:r w:rsidRPr="00D54B10">
                <w:rPr>
                  <w:rFonts w:ascii="Arial" w:eastAsia="Times New Roman" w:hAnsi="Arial" w:cs="Arial"/>
                  <w:sz w:val="18"/>
                  <w:szCs w:val="18"/>
                  <w:vertAlign w:val="subscript"/>
                  <w:lang w:val="fr-FR" w:eastAsia="en-GB"/>
                </w:rPr>
                <w:t>p</w:t>
              </w:r>
            </w:ins>
            <w:r w:rsidRPr="00D54B10">
              <w:rPr>
                <w:rFonts w:ascii="Helvetica" w:hAnsi="Helvetica" w:cs="Arial"/>
                <w:color w:val="000000"/>
                <w:sz w:val="18"/>
                <w:szCs w:val="18"/>
                <w:lang w:val="en-US" w:eastAsia="fr-FR"/>
              </w:rPr>
              <w:t>)</w:t>
            </w:r>
          </w:p>
        </w:tc>
      </w:tr>
      <w:tr w:rsidR="00D54B10" w:rsidRPr="00D54B10" w14:paraId="0F57DA1E" w14:textId="77777777" w:rsidTr="00D54B1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32088E6" w14:textId="77777777" w:rsidR="00D54B10" w:rsidRPr="00D54B10" w:rsidRDefault="00D54B10" w:rsidP="00D54B10">
            <w:pPr>
              <w:keepNext/>
              <w:keepLines/>
              <w:spacing w:after="0"/>
              <w:ind w:left="851" w:hanging="851"/>
              <w:rPr>
                <w:rFonts w:ascii="Arial" w:hAnsi="Arial" w:cs="Arial"/>
                <w:sz w:val="18"/>
                <w:lang w:val="fr-FR"/>
              </w:rPr>
            </w:pPr>
            <w:r w:rsidRPr="00D54B10">
              <w:rPr>
                <w:rFonts w:ascii="Arial" w:hAnsi="Arial" w:cs="Arial"/>
                <w:sz w:val="18"/>
                <w:lang w:val="fr-FR"/>
              </w:rPr>
              <w:t>NOTE 1:</w:t>
            </w:r>
            <w:r w:rsidRPr="00D54B10">
              <w:rPr>
                <w:rFonts w:ascii="Arial" w:hAnsi="Arial" w:cs="Arial"/>
                <w:sz w:val="18"/>
                <w:lang w:val="fr-FR"/>
              </w:rPr>
              <w:tab/>
              <w:t>The time depends on the DRX cycle length.</w:t>
            </w:r>
          </w:p>
          <w:p w14:paraId="5230C801" w14:textId="77777777" w:rsidR="00D54B10" w:rsidRPr="00D54B10" w:rsidRDefault="00D54B10" w:rsidP="00D54B10">
            <w:pPr>
              <w:keepNext/>
              <w:keepLines/>
              <w:spacing w:after="0"/>
              <w:ind w:left="851" w:hanging="851"/>
              <w:rPr>
                <w:rFonts w:ascii="Arial" w:hAnsi="Arial" w:cs="Arial"/>
                <w:sz w:val="18"/>
                <w:lang w:val="fr-FR"/>
              </w:rPr>
            </w:pPr>
            <w:r w:rsidRPr="00D54B10">
              <w:rPr>
                <w:rFonts w:ascii="Arial" w:hAnsi="Arial" w:cs="Arial"/>
                <w:sz w:val="18"/>
                <w:lang w:val="fr-FR"/>
              </w:rPr>
              <w:t>NOTE 2:</w:t>
            </w:r>
            <w:r w:rsidRPr="00D54B10">
              <w:rPr>
                <w:rFonts w:ascii="Arial" w:hAnsi="Arial" w:cs="Arial"/>
                <w:sz w:val="18"/>
                <w:lang w:val="fr-FR"/>
              </w:rPr>
              <w:tab/>
            </w:r>
            <w:r w:rsidRPr="00D54B10">
              <w:rPr>
                <w:rFonts w:ascii="Arial" w:hAnsi="Arial" w:cs="v4.2.0"/>
                <w:sz w:val="18"/>
                <w:lang w:val="fr-FR"/>
              </w:rPr>
              <w:t xml:space="preserve"> CSSF</w:t>
            </w:r>
            <w:r w:rsidRPr="00D54B10">
              <w:rPr>
                <w:rFonts w:ascii="Arial" w:hAnsi="Arial" w:cs="v4.2.0"/>
                <w:sz w:val="18"/>
                <w:vertAlign w:val="subscript"/>
                <w:lang w:val="fr-FR"/>
              </w:rPr>
              <w:t>interRAT</w:t>
            </w:r>
            <w:r w:rsidRPr="00D54B10">
              <w:rPr>
                <w:rFonts w:ascii="Arial" w:hAnsi="Arial" w:cs="Arial"/>
                <w:sz w:val="18"/>
                <w:lang w:val="fr-FR"/>
              </w:rPr>
              <w:t xml:space="preserve"> is as defined in clause</w:t>
            </w:r>
            <w:del w:id="874" w:author="Huawei_110" w:date="2024-02-29T04:23:00Z">
              <w:r w:rsidRPr="00D54B10">
                <w:rPr>
                  <w:rFonts w:ascii="Arial" w:hAnsi="Arial" w:cs="Arial"/>
                  <w:sz w:val="18"/>
                  <w:lang w:val="fr-FR"/>
                </w:rPr>
                <w:delText xml:space="preserve"> 9.4.3.2</w:delText>
              </w:r>
            </w:del>
            <w:ins w:id="875" w:author="Huawei_110" w:date="2024-02-29T04:23:00Z">
              <w:r w:rsidRPr="00D54B10">
                <w:rPr>
                  <w:rFonts w:ascii="Arial" w:eastAsia="Times New Roman" w:hAnsi="Arial" w:cs="Arial"/>
                  <w:sz w:val="18"/>
                  <w:lang w:val="fr-FR" w:eastAsia="en-GB"/>
                </w:rPr>
                <w:t>9.4.8.4.2</w:t>
              </w:r>
            </w:ins>
            <w:r w:rsidRPr="00D54B10">
              <w:rPr>
                <w:rFonts w:ascii="Arial" w:hAnsi="Arial" w:cs="Arial"/>
                <w:sz w:val="18"/>
                <w:lang w:val="fr-FR"/>
              </w:rPr>
              <w:t>.</w:t>
            </w:r>
          </w:p>
          <w:p w14:paraId="3475B025" w14:textId="77777777" w:rsidR="00D54B10" w:rsidRPr="00D54B10" w:rsidRDefault="00D54B10" w:rsidP="00D54B10">
            <w:pPr>
              <w:keepNext/>
              <w:keepLines/>
              <w:spacing w:after="0"/>
              <w:ind w:left="851" w:hanging="851"/>
              <w:rPr>
                <w:rFonts w:ascii="Arial" w:hAnsi="Arial" w:cs="Arial"/>
                <w:sz w:val="18"/>
                <w:lang w:val="fr-FR" w:eastAsia="zh-CN"/>
              </w:rPr>
            </w:pPr>
            <w:r w:rsidRPr="00D54B10">
              <w:rPr>
                <w:rFonts w:ascii="Arial" w:hAnsi="Arial" w:cs="Arial"/>
                <w:sz w:val="18"/>
                <w:lang w:val="fr-FR"/>
              </w:rPr>
              <w:t>NOTE 3:</w:t>
            </w:r>
            <w:r w:rsidRPr="00D54B10">
              <w:rPr>
                <w:rFonts w:ascii="Arial" w:hAnsi="Arial" w:cs="Arial"/>
                <w:sz w:val="18"/>
                <w:lang w:val="fr-FR" w:eastAsia="ja-JP"/>
              </w:rPr>
              <w:tab/>
            </w:r>
            <w:del w:id="876" w:author="Huawei_110" w:date="2024-02-29T04:21:00Z">
              <w:r w:rsidRPr="00D54B10">
                <w:rPr>
                  <w:rFonts w:ascii="Arial" w:hAnsi="Arial" w:cs="Arial"/>
                  <w:sz w:val="18"/>
                  <w:lang w:val="fr-FR"/>
                </w:rPr>
                <w:delText>K</w:delText>
              </w:r>
              <w:r w:rsidRPr="00D54B10">
                <w:rPr>
                  <w:rFonts w:ascii="Arial" w:hAnsi="Arial" w:cs="Arial"/>
                  <w:sz w:val="18"/>
                  <w:vertAlign w:val="subscript"/>
                  <w:lang w:val="fr-FR"/>
                </w:rPr>
                <w:delText>gap_EUTRA</w:delText>
              </w:r>
              <w:r w:rsidRPr="00D54B10">
                <w:rPr>
                  <w:rFonts w:ascii="Arial" w:hAnsi="Arial" w:cs="Arial"/>
                  <w:sz w:val="18"/>
                  <w:lang w:val="fr-FR"/>
                </w:rPr>
                <w:delText xml:space="preserve"> is only applicable for a UE supporting concurrent measurement gaps. Otherwise </w:delText>
              </w:r>
              <w:r w:rsidRPr="00D54B10">
                <w:rPr>
                  <w:rFonts w:ascii="Arial" w:hAnsi="Arial" w:cs="Arial"/>
                  <w:sz w:val="18"/>
                  <w:lang w:val="fr-FR" w:eastAsia="zh-CN"/>
                </w:rPr>
                <w:delText>K</w:delText>
              </w:r>
              <w:r w:rsidRPr="00D54B10">
                <w:rPr>
                  <w:rFonts w:ascii="Arial" w:hAnsi="Arial" w:cs="Arial"/>
                  <w:sz w:val="18"/>
                  <w:vertAlign w:val="subscript"/>
                  <w:lang w:val="fr-FR" w:eastAsia="zh-CN"/>
                </w:rPr>
                <w:delText>gap_EUTRA</w:delText>
              </w:r>
              <w:r w:rsidRPr="00D54B10">
                <w:rPr>
                  <w:rFonts w:ascii="Arial" w:hAnsi="Arial" w:cs="Arial"/>
                  <w:sz w:val="18"/>
                  <w:lang w:val="fr-FR" w:eastAsia="zh-CN"/>
                </w:rPr>
                <w:delText xml:space="preserve"> =1</w:delText>
              </w:r>
            </w:del>
            <w:ins w:id="877" w:author="Huawei_110" w:date="2024-02-29T04:21:00Z">
              <w:r w:rsidRPr="00D54B10">
                <w:rPr>
                  <w:rFonts w:ascii="Arial" w:eastAsia="Times New Roman" w:hAnsi="Arial" w:cs="Arial"/>
                  <w:sz w:val="18"/>
                  <w:lang w:val="fr-FR" w:eastAsia="en-GB"/>
                </w:rPr>
                <w:t>K</w:t>
              </w:r>
              <w:r w:rsidRPr="00D54B10">
                <w:rPr>
                  <w:rFonts w:ascii="Arial" w:eastAsia="Times New Roman" w:hAnsi="Arial" w:cs="Arial"/>
                  <w:sz w:val="18"/>
                  <w:vertAlign w:val="subscript"/>
                  <w:lang w:val="fr-FR" w:eastAsia="en-GB"/>
                </w:rPr>
                <w:t>p</w:t>
              </w:r>
              <w:r w:rsidRPr="00D54B10">
                <w:rPr>
                  <w:rFonts w:ascii="Arial" w:eastAsia="Times New Roman" w:hAnsi="Arial" w:cs="Arial"/>
                  <w:sz w:val="18"/>
                  <w:lang w:val="fr-FR" w:eastAsia="en-GB"/>
                </w:rPr>
                <w:t xml:space="preserve"> is as defined in clause 9.4.8.4.2.</w:t>
              </w:r>
            </w:ins>
          </w:p>
          <w:p w14:paraId="21F356DB" w14:textId="77777777" w:rsidR="00D54B10" w:rsidRPr="00D54B10" w:rsidRDefault="00D54B10" w:rsidP="00D54B10">
            <w:pPr>
              <w:keepNext/>
              <w:keepLines/>
              <w:spacing w:after="0"/>
              <w:ind w:left="851" w:hanging="851"/>
              <w:rPr>
                <w:rFonts w:ascii="Arial" w:hAnsi="Arial" w:cs="Arial"/>
                <w:sz w:val="18"/>
                <w:lang w:val="fr-FR"/>
              </w:rPr>
            </w:pPr>
            <w:r w:rsidRPr="00D54B10">
              <w:rPr>
                <w:rFonts w:ascii="Arial" w:hAnsi="Arial" w:cs="Arial"/>
                <w:sz w:val="18"/>
                <w:lang w:val="fr-FR"/>
              </w:rPr>
              <w:t>NOTE 4:</w:t>
            </w:r>
            <w:r w:rsidRPr="00D54B10">
              <w:rPr>
                <w:rFonts w:ascii="Arial" w:hAnsi="Arial" w:cs="Arial"/>
                <w:sz w:val="18"/>
                <w:lang w:val="fr-FR"/>
              </w:rPr>
              <w:tab/>
            </w:r>
            <w:del w:id="878" w:author="Huawei_110" w:date="2024-02-29T04:22:00Z">
              <w:r w:rsidRPr="00D54B10">
                <w:rPr>
                  <w:rFonts w:ascii="Arial" w:hAnsi="Arial" w:cs="Arial"/>
                  <w:sz w:val="18"/>
                  <w:lang w:val="fr-FR"/>
                </w:rPr>
                <w:delText>If multiple concurrent gaps are configured, the gap period is the periodicity of the MG pattern associated to the E-UTRA inter-RAT frequency layer.</w:delText>
              </w:r>
            </w:del>
            <w:ins w:id="879" w:author="Huawei_110" w:date="2024-02-29T04:22:00Z">
              <w:r w:rsidRPr="00D54B10">
                <w:rPr>
                  <w:rFonts w:ascii="Arial" w:hAnsi="Arial" w:cs="Arial"/>
                  <w:sz w:val="18"/>
                  <w:lang w:val="fr-FR"/>
                </w:rPr>
                <w:t>Void</w:t>
              </w:r>
            </w:ins>
          </w:p>
        </w:tc>
      </w:tr>
    </w:tbl>
    <w:p w14:paraId="38575A1C" w14:textId="77777777" w:rsidR="00D54B10" w:rsidRPr="00D54B10" w:rsidRDefault="00D54B10" w:rsidP="00D54B10"/>
    <w:p w14:paraId="0A28BA45" w14:textId="77777777" w:rsidR="00D54B10" w:rsidRPr="00D54B10" w:rsidRDefault="00D54B10" w:rsidP="00D54B10">
      <w:pPr>
        <w:keepNext/>
        <w:keepLines/>
        <w:spacing w:before="60"/>
        <w:jc w:val="center"/>
        <w:rPr>
          <w:rFonts w:ascii="Arial" w:hAnsi="Arial" w:cs="Arial"/>
          <w:b/>
        </w:rPr>
      </w:pPr>
      <w:r w:rsidRPr="00D54B10">
        <w:rPr>
          <w:rFonts w:ascii="Arial" w:hAnsi="Arial" w:cs="Arial"/>
          <w:b/>
        </w:rPr>
        <w:t>Table 9.4.8.4.3-2: TBD</w:t>
      </w:r>
    </w:p>
    <w:p w14:paraId="577E913A" w14:textId="77777777" w:rsidR="00D54B10" w:rsidRPr="00D54B10" w:rsidRDefault="00D54B10" w:rsidP="00D54B10"/>
    <w:p w14:paraId="2D9645B3" w14:textId="77777777" w:rsidR="00D54B10" w:rsidRPr="00D54B10" w:rsidRDefault="00D54B10" w:rsidP="00D54B10">
      <w:pPr>
        <w:rPr>
          <w:lang w:eastAsia="zh-CN"/>
        </w:rPr>
      </w:pPr>
      <w:r w:rsidRPr="00D54B10">
        <w:t xml:space="preserve">When DRX is in use, the UE shall be capable of performing </w:t>
      </w:r>
      <w:r w:rsidRPr="00D54B10">
        <w:rPr>
          <w:rFonts w:cs="v4.2.0"/>
        </w:rPr>
        <w:t>NR – E-UTRAN</w:t>
      </w:r>
      <w:r w:rsidRPr="00D54B10">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D54B10">
        <w:rPr>
          <w:rFonts w:cs="v4.2.0"/>
        </w:rPr>
        <w:t>NR – E-UTRAN</w:t>
      </w:r>
      <w:r w:rsidRPr="00D54B10">
        <w:t xml:space="preserve"> TDD RSRP, RSRQ, and RS-SINR measurements to higher layers with the measurement period </w:t>
      </w:r>
      <w:r w:rsidRPr="00D54B10">
        <w:rPr>
          <w:rFonts w:cs="Arial"/>
        </w:rPr>
        <w:t>T</w:t>
      </w:r>
      <w:r w:rsidRPr="00D54B10">
        <w:rPr>
          <w:rFonts w:cs="Arial"/>
          <w:vertAlign w:val="subscript"/>
        </w:rPr>
        <w:t>measure, E-UTRAN TDD</w:t>
      </w:r>
      <w:r w:rsidRPr="00D54B10">
        <w:t xml:space="preserve"> specified in Table 9.4.8.4.3-3.</w:t>
      </w:r>
    </w:p>
    <w:p w14:paraId="78FC9F84" w14:textId="77777777" w:rsidR="00D54B10" w:rsidRPr="00D54B10" w:rsidRDefault="00D54B10" w:rsidP="00D54B10">
      <w:pPr>
        <w:keepNext/>
        <w:keepLines/>
        <w:spacing w:before="60"/>
        <w:jc w:val="center"/>
        <w:rPr>
          <w:rFonts w:ascii="Arial" w:hAnsi="Arial" w:cs="Arial"/>
          <w:b/>
        </w:rPr>
      </w:pPr>
      <w:r w:rsidRPr="00D54B10">
        <w:rPr>
          <w:rFonts w:ascii="Arial" w:hAnsi="Arial" w:cs="Arial"/>
          <w:b/>
        </w:rPr>
        <w:t>Table 9.4.8.4.3-3: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200"/>
      </w:tblGrid>
      <w:tr w:rsidR="00D54B10" w:rsidRPr="00D54B10" w14:paraId="55B45EAF" w14:textId="77777777" w:rsidTr="00D54B10">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0E8093B3" w14:textId="77777777" w:rsidR="00D54B10" w:rsidRPr="00D54B10" w:rsidRDefault="00D54B10" w:rsidP="00D54B10">
            <w:pPr>
              <w:keepNext/>
              <w:keepLines/>
              <w:spacing w:after="0"/>
              <w:jc w:val="center"/>
              <w:rPr>
                <w:rFonts w:ascii="Arial" w:hAnsi="Arial" w:cs="Arial"/>
                <w:b/>
                <w:sz w:val="18"/>
                <w:lang w:val="fr-FR"/>
              </w:rPr>
            </w:pPr>
            <w:r w:rsidRPr="00D54B10">
              <w:rPr>
                <w:rFonts w:ascii="Arial" w:hAnsi="Arial" w:cs="Arial"/>
                <w:b/>
                <w:sz w:val="18"/>
                <w:lang w:val="fr-FR"/>
              </w:rPr>
              <w:t>DRX cycle length (s)</w:t>
            </w:r>
          </w:p>
        </w:tc>
        <w:tc>
          <w:tcPr>
            <w:tcW w:w="3295" w:type="pct"/>
            <w:tcBorders>
              <w:top w:val="single" w:sz="4" w:space="0" w:color="auto"/>
              <w:left w:val="single" w:sz="4" w:space="0" w:color="auto"/>
              <w:bottom w:val="single" w:sz="4" w:space="0" w:color="auto"/>
              <w:right w:val="single" w:sz="4" w:space="0" w:color="auto"/>
            </w:tcBorders>
            <w:hideMark/>
          </w:tcPr>
          <w:p w14:paraId="75AF0088" w14:textId="77777777" w:rsidR="00D54B10" w:rsidRPr="00D54B10" w:rsidRDefault="00D54B10" w:rsidP="00D54B10">
            <w:pPr>
              <w:keepNext/>
              <w:keepLines/>
              <w:spacing w:after="0"/>
              <w:jc w:val="center"/>
              <w:rPr>
                <w:rFonts w:ascii="Arial" w:hAnsi="Arial" w:cs="Arial"/>
                <w:b/>
                <w:sz w:val="18"/>
                <w:lang w:val="fr-FR"/>
              </w:rPr>
            </w:pPr>
            <w:r w:rsidRPr="00D54B10">
              <w:rPr>
                <w:rFonts w:ascii="Arial" w:hAnsi="Arial" w:cs="Arial"/>
                <w:b/>
                <w:sz w:val="18"/>
                <w:lang w:val="fr-FR"/>
              </w:rPr>
              <w:t>T</w:t>
            </w:r>
            <w:r w:rsidRPr="00D54B10">
              <w:rPr>
                <w:rFonts w:ascii="Arial" w:hAnsi="Arial" w:cs="Arial"/>
                <w:b/>
                <w:sz w:val="18"/>
                <w:vertAlign w:val="subscript"/>
                <w:lang w:val="fr-FR"/>
              </w:rPr>
              <w:t xml:space="preserve">measure, E-UTRAN TDD </w:t>
            </w:r>
            <w:r w:rsidRPr="00D54B10">
              <w:rPr>
                <w:rFonts w:ascii="Arial" w:hAnsi="Arial" w:cs="Arial"/>
                <w:b/>
                <w:sz w:val="18"/>
                <w:lang w:val="fr-FR"/>
              </w:rPr>
              <w:t>(s) (DRX cycles)</w:t>
            </w:r>
          </w:p>
        </w:tc>
      </w:tr>
      <w:tr w:rsidR="00D54B10" w:rsidRPr="00D54B10" w14:paraId="31E8CBBE" w14:textId="77777777" w:rsidTr="00D54B10">
        <w:trPr>
          <w:cantSplit/>
          <w:trHeight w:val="152"/>
          <w:jc w:val="center"/>
        </w:trPr>
        <w:tc>
          <w:tcPr>
            <w:tcW w:w="1705" w:type="pct"/>
            <w:tcBorders>
              <w:top w:val="single" w:sz="4" w:space="0" w:color="auto"/>
              <w:left w:val="single" w:sz="4" w:space="0" w:color="auto"/>
              <w:bottom w:val="single" w:sz="4" w:space="0" w:color="auto"/>
              <w:right w:val="single" w:sz="4" w:space="0" w:color="auto"/>
            </w:tcBorders>
            <w:hideMark/>
          </w:tcPr>
          <w:p w14:paraId="03A15464"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hint="eastAsia"/>
                <w:sz w:val="18"/>
                <w:lang w:val="en-US"/>
              </w:rPr>
              <w:t>≤</w:t>
            </w:r>
            <w:r w:rsidRPr="00D54B10">
              <w:rPr>
                <w:rFonts w:ascii="Arial" w:hAnsi="Arial" w:cs="Arial"/>
                <w:sz w:val="18"/>
                <w:lang w:val="fr-FR"/>
              </w:rPr>
              <w:t>0.08</w:t>
            </w:r>
          </w:p>
        </w:tc>
        <w:tc>
          <w:tcPr>
            <w:tcW w:w="3295" w:type="pct"/>
            <w:tcBorders>
              <w:top w:val="single" w:sz="4" w:space="0" w:color="auto"/>
              <w:left w:val="single" w:sz="4" w:space="0" w:color="auto"/>
              <w:bottom w:val="single" w:sz="4" w:space="0" w:color="auto"/>
              <w:right w:val="single" w:sz="4" w:space="0" w:color="auto"/>
            </w:tcBorders>
            <w:hideMark/>
          </w:tcPr>
          <w:p w14:paraId="5F2F3A9F"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rPr>
              <w:t>[Non-DRX Requirements in clause 9.4.</w:t>
            </w:r>
            <w:del w:id="880" w:author="Huawei_110" w:date="2024-02-29T04:23:00Z">
              <w:r w:rsidRPr="00D54B10">
                <w:rPr>
                  <w:rFonts w:ascii="Arial" w:hAnsi="Arial" w:cs="Arial"/>
                  <w:sz w:val="18"/>
                  <w:lang w:val="fr-FR"/>
                </w:rPr>
                <w:delText>v</w:delText>
              </w:r>
            </w:del>
            <w:ins w:id="881" w:author="Huawei_110" w:date="2024-02-29T04:23:00Z">
              <w:r w:rsidRPr="00D54B10">
                <w:rPr>
                  <w:rFonts w:ascii="Arial" w:hAnsi="Arial" w:cs="Arial"/>
                  <w:sz w:val="18"/>
                  <w:lang w:val="fr-FR"/>
                </w:rPr>
                <w:t>8</w:t>
              </w:r>
            </w:ins>
            <w:r w:rsidRPr="00D54B10">
              <w:rPr>
                <w:rFonts w:ascii="Arial" w:hAnsi="Arial" w:cs="Arial"/>
                <w:sz w:val="18"/>
                <w:lang w:val="fr-FR"/>
              </w:rPr>
              <w:t>.4.2 apply]</w:t>
            </w:r>
          </w:p>
        </w:tc>
      </w:tr>
      <w:tr w:rsidR="00D54B10" w:rsidRPr="00D54B10" w14:paraId="6677FB33" w14:textId="77777777" w:rsidTr="00D54B10">
        <w:trPr>
          <w:cantSplit/>
          <w:trHeight w:val="704"/>
          <w:jc w:val="center"/>
        </w:trPr>
        <w:tc>
          <w:tcPr>
            <w:tcW w:w="1705" w:type="pct"/>
            <w:tcBorders>
              <w:top w:val="single" w:sz="4" w:space="0" w:color="auto"/>
              <w:left w:val="single" w:sz="4" w:space="0" w:color="auto"/>
              <w:bottom w:val="single" w:sz="4" w:space="0" w:color="auto"/>
              <w:right w:val="single" w:sz="4" w:space="0" w:color="auto"/>
            </w:tcBorders>
            <w:hideMark/>
          </w:tcPr>
          <w:p w14:paraId="4ADCF3AB"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rPr>
              <w:t>0.128</w:t>
            </w:r>
          </w:p>
        </w:tc>
        <w:tc>
          <w:tcPr>
            <w:tcW w:w="3295" w:type="pct"/>
            <w:tcBorders>
              <w:top w:val="single" w:sz="4" w:space="0" w:color="auto"/>
              <w:left w:val="single" w:sz="4" w:space="0" w:color="auto"/>
              <w:bottom w:val="single" w:sz="4" w:space="0" w:color="auto"/>
              <w:right w:val="single" w:sz="4" w:space="0" w:color="auto"/>
            </w:tcBorders>
            <w:hideMark/>
          </w:tcPr>
          <w:p w14:paraId="197CB114"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rPr>
              <w:t xml:space="preserve">[For configuration 2 </w:t>
            </w:r>
            <w:r w:rsidRPr="00D54B10">
              <w:rPr>
                <w:rFonts w:ascii="Arial" w:hAnsi="Arial" w:cs="Arial"/>
                <w:sz w:val="18"/>
                <w:vertAlign w:val="superscript"/>
                <w:lang w:val="fr-FR"/>
              </w:rPr>
              <w:t>Note3</w:t>
            </w:r>
            <w:r w:rsidRPr="00D54B10">
              <w:rPr>
                <w:rFonts w:ascii="Arial" w:hAnsi="Arial" w:cs="Arial"/>
                <w:sz w:val="18"/>
                <w:lang w:val="fr-FR"/>
              </w:rPr>
              <w:t>, non-DRX requirements in clause 9.4.</w:t>
            </w:r>
            <w:del w:id="882" w:author="Huawei_110" w:date="2024-02-29T04:24:00Z">
              <w:r w:rsidRPr="00D54B10">
                <w:rPr>
                  <w:rFonts w:ascii="Arial" w:hAnsi="Arial" w:cs="Arial"/>
                  <w:sz w:val="18"/>
                  <w:lang w:val="fr-FR"/>
                </w:rPr>
                <w:delText>v</w:delText>
              </w:r>
            </w:del>
            <w:ins w:id="883" w:author="Huawei_110" w:date="2024-02-29T04:24:00Z">
              <w:r w:rsidRPr="00D54B10">
                <w:rPr>
                  <w:rFonts w:ascii="Arial" w:hAnsi="Arial" w:cs="Arial"/>
                  <w:sz w:val="18"/>
                  <w:lang w:val="fr-FR"/>
                </w:rPr>
                <w:t>8</w:t>
              </w:r>
            </w:ins>
            <w:r w:rsidRPr="00D54B10">
              <w:rPr>
                <w:rFonts w:ascii="Arial" w:hAnsi="Arial" w:cs="Arial"/>
                <w:sz w:val="18"/>
                <w:lang w:val="fr-FR"/>
              </w:rPr>
              <w:t>.4.2 apply,]</w:t>
            </w:r>
          </w:p>
          <w:p w14:paraId="5FA20A74"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rPr>
              <w:t>Otherwise: [TBD]</w:t>
            </w:r>
          </w:p>
        </w:tc>
      </w:tr>
      <w:tr w:rsidR="00D54B10" w:rsidRPr="00D54B10" w14:paraId="3C13D895" w14:textId="77777777" w:rsidTr="00D54B10">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23ECC56C" w14:textId="77777777" w:rsidR="00D54B10" w:rsidRPr="00D54B10" w:rsidRDefault="00D54B10" w:rsidP="00D54B10">
            <w:pPr>
              <w:keepNext/>
              <w:keepLines/>
              <w:spacing w:after="0"/>
              <w:jc w:val="center"/>
              <w:rPr>
                <w:rFonts w:ascii="Arial" w:hAnsi="Arial" w:cs="Arial"/>
                <w:sz w:val="18"/>
                <w:lang w:val="fr-FR"/>
              </w:rPr>
            </w:pPr>
            <w:r w:rsidRPr="00D54B10">
              <w:rPr>
                <w:rFonts w:ascii="Arial" w:hAnsi="Arial" w:cs="Arial"/>
                <w:sz w:val="18"/>
                <w:lang w:val="fr-FR"/>
              </w:rPr>
              <w:t>0.128&lt;DRX-cycle</w:t>
            </w:r>
            <w:r w:rsidRPr="00D54B10">
              <w:rPr>
                <w:rFonts w:ascii="Arial" w:hAnsi="Arial" w:cs="Arial" w:hint="eastAsia"/>
                <w:sz w:val="18"/>
                <w:lang w:val="en-US"/>
              </w:rPr>
              <w:t>≤</w:t>
            </w:r>
            <w:r w:rsidRPr="00D54B10">
              <w:rPr>
                <w:rFonts w:ascii="Arial" w:hAnsi="Arial" w:cs="Arial"/>
                <w:sz w:val="18"/>
                <w:lang w:val="fr-FR"/>
              </w:rPr>
              <w:t>10.24</w:t>
            </w:r>
          </w:p>
        </w:tc>
        <w:tc>
          <w:tcPr>
            <w:tcW w:w="3295" w:type="pct"/>
            <w:tcBorders>
              <w:top w:val="single" w:sz="4" w:space="0" w:color="auto"/>
              <w:left w:val="single" w:sz="4" w:space="0" w:color="auto"/>
              <w:bottom w:val="single" w:sz="4" w:space="0" w:color="auto"/>
              <w:right w:val="single" w:sz="4" w:space="0" w:color="auto"/>
            </w:tcBorders>
            <w:hideMark/>
          </w:tcPr>
          <w:p w14:paraId="4D5E774E" w14:textId="77777777" w:rsidR="00D54B10" w:rsidRPr="00D54B10" w:rsidRDefault="00D54B10" w:rsidP="00D54B10">
            <w:pPr>
              <w:keepNext/>
              <w:keepLines/>
              <w:spacing w:after="0"/>
              <w:jc w:val="center"/>
              <w:rPr>
                <w:rFonts w:ascii="Arial" w:hAnsi="Arial" w:cs="Arial"/>
                <w:sz w:val="18"/>
                <w:lang w:val="fr-FR"/>
              </w:rPr>
            </w:pPr>
            <w:r w:rsidRPr="00D54B10">
              <w:rPr>
                <w:rFonts w:ascii="Helvetica" w:hAnsi="Helvetica" w:cs="Arial"/>
                <w:color w:val="000000"/>
                <w:sz w:val="18"/>
                <w:szCs w:val="18"/>
                <w:lang w:val="en-US" w:eastAsia="fr-FR"/>
              </w:rPr>
              <w:t>Note1 (5*CSSF</w:t>
            </w:r>
            <w:r w:rsidRPr="00D54B10">
              <w:rPr>
                <w:rFonts w:ascii="Helvetica" w:hAnsi="Helvetica" w:cs="Arial"/>
                <w:color w:val="000000"/>
                <w:sz w:val="12"/>
                <w:szCs w:val="12"/>
                <w:lang w:val="en-US" w:eastAsia="fr-FR"/>
              </w:rPr>
              <w:t>interRAT</w:t>
            </w:r>
            <w:ins w:id="884" w:author="Huawei_110" w:date="2024-02-29T04:24:00Z">
              <w:r w:rsidRPr="00D54B10">
                <w:rPr>
                  <w:rFonts w:ascii="Arial" w:eastAsia="Times New Roman" w:hAnsi="Arial" w:cs="Arial"/>
                  <w:sz w:val="18"/>
                  <w:lang w:val="fr-FR" w:eastAsia="en-GB"/>
                </w:rPr>
                <w:t>*K</w:t>
              </w:r>
              <w:r w:rsidRPr="00D54B10">
                <w:rPr>
                  <w:rFonts w:ascii="Arial" w:eastAsia="Times New Roman" w:hAnsi="Arial" w:cs="Arial"/>
                  <w:sz w:val="18"/>
                  <w:vertAlign w:val="subscript"/>
                  <w:lang w:val="fr-FR" w:eastAsia="en-GB"/>
                </w:rPr>
                <w:t>p</w:t>
              </w:r>
            </w:ins>
            <w:r w:rsidRPr="00D54B10">
              <w:rPr>
                <w:rFonts w:ascii="Helvetica" w:hAnsi="Helvetica" w:cs="Arial"/>
                <w:color w:val="000000"/>
                <w:sz w:val="18"/>
                <w:szCs w:val="18"/>
                <w:lang w:val="en-US" w:eastAsia="fr-FR"/>
              </w:rPr>
              <w:t>)</w:t>
            </w:r>
          </w:p>
        </w:tc>
      </w:tr>
      <w:tr w:rsidR="00D54B10" w:rsidRPr="00D54B10" w14:paraId="49A74801" w14:textId="77777777" w:rsidTr="00D54B1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0689F86" w14:textId="77777777" w:rsidR="00D54B10" w:rsidRPr="00D54B10" w:rsidRDefault="00D54B10" w:rsidP="00D54B10">
            <w:pPr>
              <w:keepNext/>
              <w:keepLines/>
              <w:spacing w:after="0"/>
              <w:ind w:left="851" w:hanging="851"/>
              <w:rPr>
                <w:rFonts w:ascii="Arial" w:hAnsi="Arial" w:cs="Arial"/>
                <w:sz w:val="18"/>
                <w:lang w:val="fr-FR"/>
              </w:rPr>
            </w:pPr>
            <w:r w:rsidRPr="00D54B10">
              <w:rPr>
                <w:rFonts w:ascii="Arial" w:hAnsi="Arial" w:cs="Arial"/>
                <w:sz w:val="18"/>
                <w:lang w:val="fr-FR"/>
              </w:rPr>
              <w:t>NOTE 1:</w:t>
            </w:r>
            <w:r w:rsidRPr="00D54B10">
              <w:rPr>
                <w:rFonts w:ascii="Arial" w:hAnsi="Arial" w:cs="Arial"/>
                <w:sz w:val="18"/>
                <w:lang w:val="fr-FR"/>
              </w:rPr>
              <w:tab/>
              <w:t>The time depends on the DRX cycle length.</w:t>
            </w:r>
          </w:p>
          <w:p w14:paraId="28BCB7E4" w14:textId="77777777" w:rsidR="00D54B10" w:rsidRPr="00D54B10" w:rsidRDefault="00D54B10" w:rsidP="00D54B10">
            <w:pPr>
              <w:keepNext/>
              <w:keepLines/>
              <w:spacing w:after="0"/>
              <w:ind w:left="851" w:hanging="851"/>
              <w:rPr>
                <w:rFonts w:ascii="Arial" w:hAnsi="Arial" w:cs="Arial"/>
                <w:sz w:val="18"/>
                <w:lang w:val="fr-FR"/>
              </w:rPr>
            </w:pPr>
            <w:r w:rsidRPr="00D54B10">
              <w:rPr>
                <w:rFonts w:ascii="Arial" w:hAnsi="Arial" w:cs="Arial"/>
                <w:sz w:val="18"/>
                <w:lang w:val="fr-FR"/>
              </w:rPr>
              <w:t>NOTE 2:</w:t>
            </w:r>
            <w:r w:rsidRPr="00D54B10">
              <w:rPr>
                <w:rFonts w:ascii="Arial" w:hAnsi="Arial" w:cs="Arial"/>
                <w:sz w:val="18"/>
                <w:lang w:val="fr-FR"/>
              </w:rPr>
              <w:tab/>
            </w:r>
            <w:r w:rsidRPr="00D54B10">
              <w:rPr>
                <w:rFonts w:ascii="Arial" w:hAnsi="Arial" w:cs="v4.2.0"/>
                <w:sz w:val="18"/>
                <w:lang w:val="fr-FR"/>
              </w:rPr>
              <w:t>CSSF</w:t>
            </w:r>
            <w:r w:rsidRPr="00D54B10">
              <w:rPr>
                <w:rFonts w:ascii="Arial" w:hAnsi="Arial" w:cs="v4.2.0"/>
                <w:sz w:val="18"/>
                <w:vertAlign w:val="subscript"/>
                <w:lang w:val="fr-FR"/>
              </w:rPr>
              <w:t>interRAT</w:t>
            </w:r>
            <w:r w:rsidRPr="00D54B10">
              <w:rPr>
                <w:rFonts w:ascii="Arial" w:hAnsi="Arial" w:cs="Arial"/>
                <w:sz w:val="18"/>
                <w:lang w:val="fr-FR"/>
              </w:rPr>
              <w:t xml:space="preserve"> is as defined in clause 9.4.</w:t>
            </w:r>
            <w:del w:id="885" w:author="Huawei_110" w:date="2024-02-29T04:24:00Z">
              <w:r w:rsidRPr="00D54B10">
                <w:rPr>
                  <w:rFonts w:ascii="Arial" w:hAnsi="Arial" w:cs="Arial"/>
                  <w:sz w:val="18"/>
                  <w:lang w:val="fr-FR"/>
                </w:rPr>
                <w:delText>v</w:delText>
              </w:r>
            </w:del>
            <w:ins w:id="886" w:author="Huawei_110" w:date="2024-02-29T04:24:00Z">
              <w:r w:rsidRPr="00D54B10">
                <w:rPr>
                  <w:rFonts w:ascii="Arial" w:hAnsi="Arial" w:cs="Arial"/>
                  <w:sz w:val="18"/>
                  <w:lang w:val="fr-FR"/>
                </w:rPr>
                <w:t>8</w:t>
              </w:r>
            </w:ins>
            <w:r w:rsidRPr="00D54B10">
              <w:rPr>
                <w:rFonts w:ascii="Arial" w:hAnsi="Arial" w:cs="Arial"/>
                <w:sz w:val="18"/>
                <w:lang w:val="fr-FR"/>
              </w:rPr>
              <w:t>.4.2.</w:t>
            </w:r>
          </w:p>
          <w:p w14:paraId="6AE761FE" w14:textId="77777777" w:rsidR="00D54B10" w:rsidRPr="00D54B10" w:rsidRDefault="00D54B10" w:rsidP="00D54B10">
            <w:pPr>
              <w:keepNext/>
              <w:keepLines/>
              <w:spacing w:after="0"/>
              <w:ind w:left="851" w:hanging="851"/>
              <w:rPr>
                <w:rFonts w:ascii="Arial" w:hAnsi="Arial" w:cs="Arial"/>
                <w:sz w:val="18"/>
                <w:lang w:val="fr-FR"/>
              </w:rPr>
            </w:pPr>
            <w:r w:rsidRPr="00D54B10">
              <w:rPr>
                <w:rFonts w:ascii="Arial" w:hAnsi="Arial" w:cs="Arial"/>
                <w:sz w:val="18"/>
                <w:lang w:val="fr-FR"/>
              </w:rPr>
              <w:t>NOTE 3:</w:t>
            </w:r>
            <w:r w:rsidRPr="00D54B10">
              <w:rPr>
                <w:rFonts w:ascii="Arial" w:hAnsi="Arial" w:cs="Arial"/>
                <w:sz w:val="18"/>
                <w:lang w:val="fr-FR"/>
              </w:rPr>
              <w:tab/>
              <w:t>See Table 9.4.</w:t>
            </w:r>
            <w:del w:id="887" w:author="Huawei_110" w:date="2024-02-29T04:24:00Z">
              <w:r w:rsidRPr="00D54B10">
                <w:rPr>
                  <w:rFonts w:ascii="Arial" w:hAnsi="Arial" w:cs="Arial"/>
                  <w:sz w:val="18"/>
                  <w:lang w:val="fr-FR"/>
                </w:rPr>
                <w:delText>v</w:delText>
              </w:r>
            </w:del>
            <w:ins w:id="888" w:author="Huawei_110" w:date="2024-02-29T04:24:00Z">
              <w:r w:rsidRPr="00D54B10">
                <w:rPr>
                  <w:rFonts w:ascii="Arial" w:hAnsi="Arial" w:cs="Arial"/>
                  <w:sz w:val="18"/>
                  <w:lang w:val="fr-FR"/>
                </w:rPr>
                <w:t>8</w:t>
              </w:r>
            </w:ins>
            <w:r w:rsidRPr="00D54B10">
              <w:rPr>
                <w:rFonts w:ascii="Arial" w:hAnsi="Arial" w:cs="Arial"/>
                <w:sz w:val="18"/>
                <w:lang w:val="fr-FR"/>
              </w:rPr>
              <w:t>.4.2-1.</w:t>
            </w:r>
          </w:p>
        </w:tc>
      </w:tr>
    </w:tbl>
    <w:p w14:paraId="31823C96" w14:textId="77777777" w:rsidR="00D54B10" w:rsidRPr="00D54B10" w:rsidRDefault="00D54B10" w:rsidP="00D54B10"/>
    <w:p w14:paraId="6C5B0162" w14:textId="77777777" w:rsidR="00D54B10" w:rsidRPr="00D54B10" w:rsidRDefault="00D54B10" w:rsidP="00D54B10">
      <w:pPr>
        <w:rPr>
          <w:rFonts w:cs="v4.2.0"/>
        </w:rPr>
      </w:pPr>
      <w:r w:rsidRPr="00D54B10">
        <w:rPr>
          <w:rFonts w:cs="v4.2.0"/>
        </w:rPr>
        <w:t>If higher layer filtering is used, an additional cell identification delay can be expected.</w:t>
      </w:r>
    </w:p>
    <w:p w14:paraId="7A5103F6" w14:textId="77777777" w:rsidR="00D54B10" w:rsidRPr="00D54B10" w:rsidRDefault="00D54B10" w:rsidP="00D54B10">
      <w:pPr>
        <w:rPr>
          <w:rFonts w:cs="v4.2.0"/>
        </w:rPr>
      </w:pPr>
      <w:r w:rsidRPr="00D54B10">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111DBD9" w14:textId="77777777" w:rsidR="00D54B10" w:rsidRPr="00D54B10" w:rsidRDefault="00D54B10" w:rsidP="00D54B10">
      <w:pPr>
        <w:keepNext/>
        <w:keepLines/>
        <w:spacing w:before="120"/>
        <w:ind w:left="1701" w:hanging="1701"/>
        <w:outlineLvl w:val="4"/>
        <w:rPr>
          <w:rFonts w:ascii="Arial" w:hAnsi="Arial"/>
          <w:sz w:val="22"/>
        </w:rPr>
      </w:pPr>
      <w:r w:rsidRPr="00D54B10">
        <w:rPr>
          <w:rFonts w:ascii="Arial" w:hAnsi="Arial"/>
          <w:sz w:val="22"/>
        </w:rPr>
        <w:t>9.4.8.4.4</w:t>
      </w:r>
      <w:r w:rsidRPr="00D54B10">
        <w:rPr>
          <w:rFonts w:ascii="Arial" w:hAnsi="Arial"/>
          <w:sz w:val="22"/>
        </w:rPr>
        <w:tab/>
        <w:t>Measurement reporting requirements</w:t>
      </w:r>
    </w:p>
    <w:p w14:paraId="752BC176" w14:textId="77777777" w:rsidR="00D54B10" w:rsidRPr="00D54B10" w:rsidRDefault="00D54B10" w:rsidP="00D54B10">
      <w:pPr>
        <w:keepNext/>
        <w:keepLines/>
        <w:spacing w:before="120"/>
        <w:ind w:left="1985" w:hanging="1985"/>
        <w:rPr>
          <w:rFonts w:ascii="Arial" w:hAnsi="Arial" w:cs="Arial"/>
        </w:rPr>
      </w:pPr>
      <w:r w:rsidRPr="00D54B10">
        <w:rPr>
          <w:rFonts w:ascii="Arial" w:hAnsi="Arial" w:cs="Arial"/>
        </w:rPr>
        <w:t>9.4.8.4.4.1</w:t>
      </w:r>
      <w:r w:rsidRPr="00D54B10">
        <w:rPr>
          <w:rFonts w:ascii="Arial" w:hAnsi="Arial" w:cs="Arial"/>
        </w:rPr>
        <w:tab/>
        <w:t>Periodic Reporting</w:t>
      </w:r>
    </w:p>
    <w:p w14:paraId="2AA9BD76" w14:textId="77777777" w:rsidR="00D54B10" w:rsidRPr="00D54B10" w:rsidRDefault="00D54B10" w:rsidP="00D54B10">
      <w:pPr>
        <w:rPr>
          <w:rFonts w:cs="v4.2.0"/>
        </w:rPr>
      </w:pPr>
      <w:r w:rsidRPr="00D54B10">
        <w:rPr>
          <w:rFonts w:cs="v4.2.0"/>
        </w:rPr>
        <w:t>The reported NR – E-UTRAN TDD RSRP, RSRQ, and RS-SINR measurements contained in periodically triggered measurement reports shall meet the requirements in clauses 10.2.2, 10.2.3, and 10.2.5, respectively.</w:t>
      </w:r>
    </w:p>
    <w:p w14:paraId="4CD6196E" w14:textId="77777777" w:rsidR="00D54B10" w:rsidRPr="00D54B10" w:rsidRDefault="00D54B10" w:rsidP="00D54B10">
      <w:pPr>
        <w:keepNext/>
        <w:keepLines/>
        <w:spacing w:before="120"/>
        <w:ind w:left="1985" w:hanging="1985"/>
        <w:rPr>
          <w:rFonts w:ascii="Arial" w:hAnsi="Arial"/>
        </w:rPr>
      </w:pPr>
      <w:r w:rsidRPr="00D54B10">
        <w:rPr>
          <w:rFonts w:ascii="Arial" w:hAnsi="Arial" w:cs="Arial"/>
        </w:rPr>
        <w:t>9.4.8.4.4.2</w:t>
      </w:r>
      <w:r w:rsidRPr="00D54B10">
        <w:rPr>
          <w:rFonts w:ascii="Arial" w:hAnsi="Arial" w:cs="Arial"/>
        </w:rPr>
        <w:tab/>
        <w:t>Event-Triggered Periodic Reporting</w:t>
      </w:r>
    </w:p>
    <w:p w14:paraId="4C9A6854" w14:textId="77777777" w:rsidR="00D54B10" w:rsidRPr="00D54B10" w:rsidRDefault="00D54B10" w:rsidP="00D54B10">
      <w:pPr>
        <w:rPr>
          <w:rFonts w:cs="v4.2.0"/>
        </w:rPr>
      </w:pPr>
      <w:r w:rsidRPr="00D54B10">
        <w:rPr>
          <w:rFonts w:cs="v4.2.0"/>
        </w:rPr>
        <w:t>The reported NR – E-UTRAN TDD RSRP, RSRQ, and RS-SINR measurements contained in event-triggered periodic measurement reports shall meet the requirements in clauses 10.2.2, 10.2.3, and 10.2.5, respectively.</w:t>
      </w:r>
    </w:p>
    <w:p w14:paraId="5AA13069" w14:textId="77777777" w:rsidR="00D54B10" w:rsidRPr="00D54B10" w:rsidRDefault="00D54B10" w:rsidP="00D54B10">
      <w:pPr>
        <w:rPr>
          <w:rFonts w:cs="v4.2.0"/>
        </w:rPr>
      </w:pPr>
      <w:r w:rsidRPr="00D54B10">
        <w:rPr>
          <w:rFonts w:cs="v4.2.0"/>
        </w:rPr>
        <w:t>The first report in event-triggered periodic measurement reporting shall meet the requirements specified in clause 9.4.8.4.4.3.</w:t>
      </w:r>
    </w:p>
    <w:p w14:paraId="74CB1A70" w14:textId="77777777" w:rsidR="00D54B10" w:rsidRPr="00D54B10" w:rsidRDefault="00D54B10" w:rsidP="00D54B10">
      <w:pPr>
        <w:keepNext/>
        <w:keepLines/>
        <w:spacing w:before="120"/>
        <w:ind w:left="1985" w:hanging="1985"/>
        <w:rPr>
          <w:rFonts w:ascii="Arial" w:hAnsi="Arial"/>
        </w:rPr>
      </w:pPr>
      <w:r w:rsidRPr="00D54B10">
        <w:rPr>
          <w:rFonts w:ascii="Arial" w:hAnsi="Arial" w:cs="Arial"/>
        </w:rPr>
        <w:t>9.4.8.4.4.3</w:t>
      </w:r>
      <w:r w:rsidRPr="00D54B10">
        <w:rPr>
          <w:rFonts w:ascii="Arial" w:hAnsi="Arial" w:cs="Arial"/>
        </w:rPr>
        <w:tab/>
        <w:t>Event-Triggered Reporting</w:t>
      </w:r>
    </w:p>
    <w:p w14:paraId="2EC222EA" w14:textId="77777777" w:rsidR="00D54B10" w:rsidRPr="00D54B10" w:rsidRDefault="00D54B10" w:rsidP="00D54B10">
      <w:pPr>
        <w:rPr>
          <w:rFonts w:cs="v4.2.0"/>
        </w:rPr>
      </w:pPr>
      <w:r w:rsidRPr="00D54B10">
        <w:rPr>
          <w:rFonts w:cs="v4.2.0"/>
        </w:rPr>
        <w:t>The reported NR – E-UTRAN TDD RSRP, RSRQ, and RS-SINR measurements contained in event-triggered measurement reports shall meet the requirements in clauses 10.2.2, 10.2.3, and 10.2.5, respectively.</w:t>
      </w:r>
    </w:p>
    <w:p w14:paraId="68C237F5" w14:textId="77777777" w:rsidR="00D54B10" w:rsidRPr="00D54B10" w:rsidRDefault="00D54B10" w:rsidP="00D54B10">
      <w:pPr>
        <w:rPr>
          <w:rFonts w:cs="v4.2.0"/>
        </w:rPr>
      </w:pPr>
      <w:r w:rsidRPr="00D54B10">
        <w:rPr>
          <w:rFonts w:cs="v4.2.0"/>
        </w:rPr>
        <w:t xml:space="preserve">The UE shall not send any event-triggered measurement reports as long as </w:t>
      </w:r>
      <w:r w:rsidRPr="00D54B10">
        <w:rPr>
          <w:rFonts w:cs="v4.2.0"/>
          <w:lang w:eastAsia="zh-CN"/>
        </w:rPr>
        <w:t>no</w:t>
      </w:r>
      <w:r w:rsidRPr="00D54B10">
        <w:rPr>
          <w:rFonts w:cs="v4.2.0"/>
        </w:rPr>
        <w:t xml:space="preserve"> reporting criteria </w:t>
      </w:r>
      <w:r w:rsidRPr="00D54B10">
        <w:rPr>
          <w:rFonts w:cs="v4.2.0"/>
          <w:lang w:eastAsia="zh-CN"/>
        </w:rPr>
        <w:t>are</w:t>
      </w:r>
      <w:r w:rsidRPr="00D54B10">
        <w:rPr>
          <w:rFonts w:cs="v4.2.0"/>
        </w:rPr>
        <w:t xml:space="preserve"> fulfilled.</w:t>
      </w:r>
    </w:p>
    <w:p w14:paraId="7DE9A0BF" w14:textId="77777777" w:rsidR="00D54B10" w:rsidRPr="00D54B10" w:rsidRDefault="00D54B10" w:rsidP="00D54B10">
      <w:pPr>
        <w:rPr>
          <w:rFonts w:cs="v4.2.0"/>
          <w:lang w:eastAsia="zh-CN"/>
        </w:rPr>
      </w:pPr>
      <w:r w:rsidRPr="00D54B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D54B10">
        <w:rPr>
          <w:rFonts w:cs="v4.2.0"/>
          <w:lang w:eastAsia="zh-CN"/>
        </w:rPr>
        <w:t xml:space="preserve"> </w:t>
      </w:r>
      <w:r w:rsidRPr="00D54B10">
        <w:rPr>
          <w:rFonts w:cs="v4.2.0"/>
        </w:rPr>
        <w:t>This measurement reporting delay excludes a delay uncertainty resulted when inserting the measurement report to the TTI of the uplink DCCH. The delay uncertainty is: 2 x TTI</w:t>
      </w:r>
      <w:r w:rsidRPr="00D54B10">
        <w:rPr>
          <w:rFonts w:cs="v4.2.0"/>
          <w:vertAlign w:val="subscript"/>
        </w:rPr>
        <w:t>DCCH</w:t>
      </w:r>
      <w:r w:rsidRPr="00D54B10">
        <w:rPr>
          <w:rFonts w:cs="v4.2.0"/>
          <w:lang w:eastAsia="zh-CN"/>
        </w:rPr>
        <w:t xml:space="preserve"> </w:t>
      </w:r>
      <w:r w:rsidRPr="00D54B10">
        <w:t>where TTI</w:t>
      </w:r>
      <w:r w:rsidRPr="00D54B10">
        <w:rPr>
          <w:vertAlign w:val="subscript"/>
        </w:rPr>
        <w:t>DCCH</w:t>
      </w:r>
      <w:r w:rsidRPr="00D54B10">
        <w:t xml:space="preserve"> is the duration of subframe or slot or subslot when the measurement report is transmitted on the PUSCH with subframe or slot or subslot duration</w:t>
      </w:r>
      <w:r w:rsidRPr="00D54B10">
        <w:rPr>
          <w:rFonts w:cs="v4.2.0"/>
          <w:lang w:eastAsia="zh-CN"/>
        </w:rPr>
        <w:t>. This measurement reporting delay excludes a delay which caused by no UL resources for UE to send the measurement report.</w:t>
      </w:r>
    </w:p>
    <w:p w14:paraId="06C8AB10" w14:textId="77777777" w:rsidR="00D54B10" w:rsidRPr="00D54B10" w:rsidRDefault="00D54B10" w:rsidP="00D54B10">
      <w:pPr>
        <w:rPr>
          <w:rFonts w:cs="v4.2.0"/>
        </w:rPr>
      </w:pPr>
      <w:r w:rsidRPr="00D54B10">
        <w:rPr>
          <w:rFonts w:cs="v4.2.0"/>
        </w:rPr>
        <w:t xml:space="preserve">The event triggered measurement reporting delay, measured without L3 filtering shall be less than T </w:t>
      </w:r>
      <w:r w:rsidRPr="00D54B10">
        <w:rPr>
          <w:rFonts w:cs="v4.2.0"/>
          <w:vertAlign w:val="subscript"/>
        </w:rPr>
        <w:t>Identify, E-UTRAN TDD</w:t>
      </w:r>
      <w:r w:rsidRPr="00D54B10">
        <w:rPr>
          <w:rFonts w:cs="v4.2.0"/>
        </w:rPr>
        <w:t xml:space="preserve"> defined in clauses 9.4.8.4.2 and 9.4.8.4.3 without DRX and with DRX, respectively</w:t>
      </w:r>
      <w:r w:rsidRPr="00D54B10">
        <w:rPr>
          <w:rFonts w:cs="v4.2.0"/>
          <w:lang w:eastAsia="zh-CN"/>
        </w:rPr>
        <w:t>.</w:t>
      </w:r>
      <w:r w:rsidRPr="00D54B10">
        <w:rPr>
          <w:rFonts w:cs="v4.2.0"/>
          <w:vertAlign w:val="subscript"/>
        </w:rPr>
        <w:t xml:space="preserve"> </w:t>
      </w:r>
      <w:r w:rsidRPr="00D54B10">
        <w:rPr>
          <w:rFonts w:cs="v4.2.0"/>
        </w:rPr>
        <w:t>When L3 filtering is used, an additional delay can be expected.</w:t>
      </w:r>
    </w:p>
    <w:p w14:paraId="5B573909" w14:textId="77777777" w:rsidR="00D54B10" w:rsidRPr="00D54B10" w:rsidRDefault="00D54B10" w:rsidP="00D54B10">
      <w:r w:rsidRPr="00D54B10">
        <w:t>If a cell which has been detectable at least for the time period T</w:t>
      </w:r>
      <w:r w:rsidRPr="00D54B10">
        <w:rPr>
          <w:vertAlign w:val="subscript"/>
        </w:rPr>
        <w:t>Identify, E-UTRAN TDD</w:t>
      </w:r>
      <w:r w:rsidRPr="00D54B10">
        <w:rPr>
          <w:rFonts w:cs="v4.2.0"/>
        </w:rPr>
        <w:t xml:space="preserve"> becomes undetectable for a period </w:t>
      </w:r>
      <w:r w:rsidRPr="00D54B10">
        <w:rPr>
          <w:rFonts w:hint="eastAsia"/>
          <w:lang w:val="en-US"/>
        </w:rPr>
        <w:t>≤</w:t>
      </w:r>
      <w:r w:rsidRPr="00D54B10">
        <w:t xml:space="preserve"> 5 seconds and then the cell becomes detectable again and </w:t>
      </w:r>
      <w:r w:rsidRPr="00D54B10">
        <w:rPr>
          <w:rFonts w:cs="v4.2.0"/>
        </w:rPr>
        <w:t xml:space="preserve">triggers an event as </w:t>
      </w:r>
      <w:r w:rsidRPr="00D54B10">
        <w:rPr>
          <w:rFonts w:cs="v4.2.0"/>
          <w:lang w:eastAsia="zh-CN"/>
        </w:rPr>
        <w:t xml:space="preserve">per </w:t>
      </w:r>
      <w:r w:rsidRPr="00D54B10">
        <w:t>TS 38.331 [2], the event triggered measurement reporting delay shall be less than</w:t>
      </w:r>
      <w:r w:rsidRPr="00D54B10">
        <w:rPr>
          <w:rFonts w:cs="v4.2.0"/>
        </w:rPr>
        <w:t xml:space="preserve"> T</w:t>
      </w:r>
      <w:r w:rsidRPr="00D54B10">
        <w:rPr>
          <w:rFonts w:cs="v4.2.0"/>
          <w:vertAlign w:val="subscript"/>
        </w:rPr>
        <w:t>Measure, E-UTRAN TDD</w:t>
      </w:r>
      <w:r w:rsidRPr="00D54B10">
        <w:t xml:space="preserve"> provided the timing to that cell has not changed more than </w:t>
      </w:r>
      <w:r w:rsidRPr="00D54B10">
        <w:rPr>
          <w:lang w:eastAsia="zh-CN"/>
        </w:rPr>
        <w:sym w:font="Symbol" w:char="F0B1"/>
      </w:r>
      <w:r w:rsidRPr="00D54B10">
        <w:rPr>
          <w:lang w:eastAsia="zh-CN"/>
        </w:rPr>
        <w:t xml:space="preserve"> 50 Ts </w:t>
      </w:r>
      <w:r w:rsidRPr="00D54B10">
        <w:t xml:space="preserve">while </w:t>
      </w:r>
      <w:r w:rsidRPr="00D54B10">
        <w:rPr>
          <w:rFonts w:cs="v4.2.0"/>
        </w:rPr>
        <w:t>measurement</w:t>
      </w:r>
      <w:r w:rsidRPr="00D54B10">
        <w:t xml:space="preserve"> gap </w:t>
      </w:r>
      <w:r w:rsidRPr="00D54B10">
        <w:rPr>
          <w:lang w:eastAsia="zh-CN"/>
        </w:rPr>
        <w:t>or NCSG</w:t>
      </w:r>
      <w:r w:rsidRPr="00D54B10">
        <w:t xml:space="preserve"> has not been available and the L3 filter has not been used.</w:t>
      </w:r>
    </w:p>
    <w:p w14:paraId="3C33FF43" w14:textId="77777777" w:rsidR="00D54B10" w:rsidRPr="00D54B10" w:rsidRDefault="00D54B10" w:rsidP="00D54B10">
      <w:pPr>
        <w:keepNext/>
        <w:keepLines/>
        <w:spacing w:before="120"/>
        <w:ind w:left="1701" w:hanging="1701"/>
        <w:outlineLvl w:val="4"/>
        <w:rPr>
          <w:rFonts w:ascii="Arial" w:hAnsi="Arial"/>
          <w:sz w:val="22"/>
          <w:lang w:val="en-US"/>
        </w:rPr>
      </w:pPr>
      <w:r w:rsidRPr="00D54B10">
        <w:rPr>
          <w:rFonts w:ascii="Arial" w:hAnsi="Arial"/>
          <w:sz w:val="22"/>
          <w:lang w:val="en-US"/>
        </w:rPr>
        <w:t>9.4.8.4.5</w:t>
      </w:r>
      <w:r w:rsidRPr="00D54B10">
        <w:rPr>
          <w:rFonts w:ascii="Arial" w:hAnsi="Arial"/>
          <w:sz w:val="22"/>
          <w:lang w:val="en-US"/>
        </w:rPr>
        <w:tab/>
        <w:t xml:space="preserve">Scheduling </w:t>
      </w:r>
      <w:r w:rsidRPr="00D54B10">
        <w:rPr>
          <w:rFonts w:ascii="Arial" w:hAnsi="Arial"/>
          <w:sz w:val="22"/>
        </w:rPr>
        <w:t xml:space="preserve">availability </w:t>
      </w:r>
      <w:r w:rsidRPr="00D54B10">
        <w:rPr>
          <w:rFonts w:ascii="Arial" w:hAnsi="Arial"/>
          <w:sz w:val="22"/>
          <w:lang w:val="en-US"/>
        </w:rPr>
        <w:t>during NR − E-UTRAN TDD measurements</w:t>
      </w:r>
    </w:p>
    <w:p w14:paraId="31D483E2" w14:textId="77777777" w:rsidR="00D54B10" w:rsidRPr="00D54B10" w:rsidRDefault="00D54B10" w:rsidP="00D54B10">
      <w:pPr>
        <w:rPr>
          <w:lang w:val="en-US" w:eastAsia="zh-CN"/>
        </w:rPr>
      </w:pPr>
      <w:r w:rsidRPr="00D54B10">
        <w:rPr>
          <w:lang w:eastAsia="zh-CN"/>
        </w:rPr>
        <w:t>When</w:t>
      </w:r>
      <w:r w:rsidRPr="00D54B10">
        <w:t xml:space="preserve"> any of the </w:t>
      </w:r>
      <w:r w:rsidRPr="00D54B10">
        <w:rPr>
          <w:lang w:eastAsia="zh-CN"/>
        </w:rPr>
        <w:t>conditions in the following clauses is met</w:t>
      </w:r>
      <w:r w:rsidRPr="00D54B10">
        <w:t xml:space="preserve">, there are restrictions on the scheduling availability; otherwise, there is no scheduling restriction. </w:t>
      </w:r>
    </w:p>
    <w:p w14:paraId="40D44713" w14:textId="77777777" w:rsidR="00D54B10" w:rsidRPr="00D54B10" w:rsidRDefault="00D54B10" w:rsidP="00D54B10">
      <w:pPr>
        <w:keepNext/>
        <w:keepLines/>
        <w:spacing w:before="120"/>
        <w:ind w:left="1985" w:hanging="1985"/>
        <w:rPr>
          <w:rFonts w:ascii="Arial" w:hAnsi="Arial" w:cs="Arial"/>
        </w:rPr>
      </w:pPr>
      <w:r w:rsidRPr="00D54B10">
        <w:rPr>
          <w:rFonts w:ascii="Arial" w:hAnsi="Arial" w:cs="Arial"/>
        </w:rPr>
        <w:t>9.4.8.4.5.1</w:t>
      </w:r>
      <w:r w:rsidRPr="00D54B10">
        <w:rPr>
          <w:rFonts w:ascii="Arial" w:hAnsi="Arial" w:cs="Arial"/>
        </w:rPr>
        <w:tab/>
        <w:t>Scheduling availability of UE performing inter-RAT measurements in TDD bands on FR1</w:t>
      </w:r>
    </w:p>
    <w:p w14:paraId="2AB772CE" w14:textId="77777777" w:rsidR="00D54B10" w:rsidRPr="00D54B10" w:rsidRDefault="00D54B10" w:rsidP="00D54B10">
      <w:pPr>
        <w:rPr>
          <w:i/>
          <w:iCs/>
        </w:rPr>
      </w:pPr>
      <w:r w:rsidRPr="00D54B10">
        <w:rPr>
          <w:i/>
          <w:iCs/>
        </w:rPr>
        <w:t xml:space="preserve">Editor Notes: FFS the scheduling restriction will be applied to the whole EMW or with the symbols level. </w:t>
      </w:r>
    </w:p>
    <w:p w14:paraId="5ABC0693" w14:textId="77777777" w:rsidR="00D54B10" w:rsidRPr="00D54B10" w:rsidRDefault="00D54B10" w:rsidP="00D54B10">
      <w:r w:rsidRPr="00D54B10">
        <w:t xml:space="preserve">[When the UE performs inter-RAT measurements in a TDD band, the following restrictions apply due to </w:t>
      </w:r>
      <w:r w:rsidRPr="00D54B10">
        <w:rPr>
          <w:lang w:val="en-US"/>
        </w:rPr>
        <w:t>RSRP, RS-SINR and RSRQ</w:t>
      </w:r>
      <w:r w:rsidRPr="00D54B10">
        <w:t xml:space="preserve"> measurement</w:t>
      </w:r>
    </w:p>
    <w:p w14:paraId="7A552903" w14:textId="77777777" w:rsidR="00D54B10" w:rsidRPr="00D54B10" w:rsidRDefault="00D54B10" w:rsidP="00D54B10">
      <w:pPr>
        <w:ind w:left="568" w:hanging="284"/>
        <w:rPr>
          <w:lang w:eastAsia="zh-CN"/>
        </w:rPr>
      </w:pPr>
      <w:r w:rsidRPr="00D54B10">
        <w:rPr>
          <w:lang w:val="en-US"/>
        </w:rPr>
        <w:t>-</w:t>
      </w:r>
      <w:r w:rsidRPr="00D54B10">
        <w:rPr>
          <w:lang w:val="en-US"/>
        </w:rPr>
        <w:tab/>
        <w:t xml:space="preserve">The UE is not expected to transmit PUCCH/PUSCH/SRS on </w:t>
      </w:r>
      <w:r w:rsidRPr="00D54B10">
        <w:rPr>
          <w:lang w:val="en-US" w:eastAsia="zh-CN"/>
        </w:rPr>
        <w:t>[all symbols within EMW duration]</w:t>
      </w:r>
      <w:r w:rsidRPr="00D54B10">
        <w:rPr>
          <w:lang w:val="en-US"/>
        </w:rPr>
        <w:t xml:space="preserve">. </w:t>
      </w:r>
    </w:p>
    <w:p w14:paraId="301362B5" w14:textId="77777777" w:rsidR="00D54B10" w:rsidRPr="00D54B10" w:rsidRDefault="00D54B10" w:rsidP="00D54B10">
      <w:r w:rsidRPr="00D54B10">
        <w:t xml:space="preserve">When TDD intra-band carrier aggregation is performed, the scheduling restrictions due to a given serving cell also apply to all other serving cells in the same band </w:t>
      </w:r>
      <w:r w:rsidRPr="00D54B10">
        <w:rPr>
          <w:lang w:val="en-US"/>
        </w:rPr>
        <w:t>on the symbols</w:t>
      </w:r>
      <w:r w:rsidRPr="00D54B10">
        <w:t xml:space="preserve"> that fully or partially overlap with the aforementioned restricted symbols. </w:t>
      </w:r>
    </w:p>
    <w:p w14:paraId="72BE9517" w14:textId="77777777" w:rsidR="00D54B10" w:rsidRPr="00D54B10" w:rsidRDefault="00D54B10" w:rsidP="00D54B10">
      <w:r w:rsidRPr="00D54B10">
        <w:t xml:space="preserve">When TDD inter-band carrier aggregation is performed, the scheduling restrictions due to a given serving cell also apply to another serving cell in a different band </w:t>
      </w:r>
      <w:r w:rsidRPr="00D54B10">
        <w:rPr>
          <w:lang w:val="en-US"/>
        </w:rPr>
        <w:t>on the symbols</w:t>
      </w:r>
      <w:r w:rsidRPr="00D54B10">
        <w:t xml:space="preserve"> that fully or partially overlap with the aforementioned restricted symbols, if </w:t>
      </w:r>
      <w:r w:rsidRPr="00D54B10">
        <w:rPr>
          <w:lang w:eastAsia="zh-CN"/>
        </w:rPr>
        <w:t xml:space="preserve">UE does not have the capability of supporting </w:t>
      </w:r>
      <w:r w:rsidRPr="00D54B10">
        <w:rPr>
          <w:i/>
          <w:lang w:eastAsia="zh-CN"/>
        </w:rPr>
        <w:t>simultaneousRxTxInterBandCA</w:t>
      </w:r>
      <w:r w:rsidRPr="00D54B10">
        <w:t xml:space="preserve"> for this band pair.</w:t>
      </w:r>
    </w:p>
    <w:p w14:paraId="146A7D4F" w14:textId="77777777" w:rsidR="00D54B10" w:rsidRPr="00D54B10" w:rsidRDefault="00D54B10" w:rsidP="00D54B10">
      <w:pPr>
        <w:keepNext/>
        <w:keepLines/>
        <w:spacing w:before="120"/>
        <w:ind w:left="1985" w:hanging="1985"/>
        <w:rPr>
          <w:rFonts w:ascii="Arial" w:hAnsi="Arial" w:cs="Arial"/>
        </w:rPr>
      </w:pPr>
      <w:r w:rsidRPr="00D54B10">
        <w:rPr>
          <w:rFonts w:ascii="Arial" w:hAnsi="Arial" w:cs="Arial"/>
        </w:rPr>
        <w:t>9.4.8.4.5.2</w:t>
      </w:r>
      <w:r w:rsidRPr="00D54B10">
        <w:rPr>
          <w:rFonts w:ascii="Arial" w:hAnsi="Arial" w:cs="Arial"/>
        </w:rPr>
        <w:tab/>
        <w:t>Scheduling availability of UE performing inter-RAT measurements with a different subcarrier spacing than PDSCH/PDCCH on FR1</w:t>
      </w:r>
    </w:p>
    <w:p w14:paraId="5455ED2E" w14:textId="77777777" w:rsidR="00D54B10" w:rsidRPr="00D54B10" w:rsidRDefault="00D54B10" w:rsidP="00D54B10">
      <w:r w:rsidRPr="00D54B10">
        <w:rPr>
          <w:i/>
          <w:iCs/>
        </w:rPr>
        <w:t>Editor Notes: FFS the mix-numerology capability for scheduling restriction</w:t>
      </w:r>
    </w:p>
    <w:p w14:paraId="7F78E15D" w14:textId="77777777" w:rsidR="00D54B10" w:rsidRPr="00D54B10" w:rsidRDefault="00D54B10" w:rsidP="00D54B10">
      <w:r w:rsidRPr="00D54B10">
        <w:t>For UE which do not support [</w:t>
      </w:r>
      <w:r w:rsidRPr="00D54B10">
        <w:rPr>
          <w:i/>
        </w:rPr>
        <w:t xml:space="preserve">interRATDiffNumerology] </w:t>
      </w:r>
      <w:r w:rsidRPr="00D54B10">
        <w:t>[14] the following restrictions apply due to RSRP/RSRQ/SINR measurement</w:t>
      </w:r>
    </w:p>
    <w:p w14:paraId="5B6A9CF4" w14:textId="77777777" w:rsidR="00D54B10" w:rsidRPr="00D54B10" w:rsidRDefault="00D54B10" w:rsidP="00D54B10">
      <w:pPr>
        <w:ind w:left="568" w:hanging="284"/>
        <w:rPr>
          <w:lang w:val="en-US" w:eastAsia="zh-CN"/>
        </w:rPr>
      </w:pPr>
      <w:r w:rsidRPr="00D54B10">
        <w:rPr>
          <w:lang w:val="en-US" w:eastAsia="zh-CN"/>
        </w:rPr>
        <w:t>-</w:t>
      </w:r>
      <w:r w:rsidRPr="00D54B10">
        <w:rPr>
          <w:lang w:val="en-US" w:eastAsia="zh-CN"/>
        </w:rPr>
        <w:tab/>
        <w:t>The UE is not expected to transmit PUCCH/PUSCH/SRS or receive PDCCH/PDSCH/TRS/CSI-RS for CQI on [all symbols within EMW duration].</w:t>
      </w:r>
    </w:p>
    <w:p w14:paraId="24141356" w14:textId="77777777" w:rsidR="00D54B10" w:rsidRPr="00D54B10" w:rsidRDefault="00D54B10" w:rsidP="00D54B10">
      <w:pPr>
        <w:rPr>
          <w:rFonts w:eastAsia="MS Mincho"/>
          <w:lang w:val="en-US" w:eastAsia="ja-JP"/>
        </w:rPr>
      </w:pPr>
      <w:r w:rsidRPr="00D54B10">
        <w:rPr>
          <w:lang w:val="en-US"/>
        </w:rPr>
        <w:t>When intra</w:t>
      </w:r>
      <w:r w:rsidRPr="00D54B10">
        <w:rPr>
          <w:rFonts w:eastAsia="MS Mincho"/>
          <w:lang w:val="en-US" w:eastAsia="ja-JP"/>
        </w:rPr>
        <w:t>-</w:t>
      </w:r>
      <w:r w:rsidRPr="00D54B10">
        <w:rPr>
          <w:lang w:val="en-US"/>
        </w:rPr>
        <w:t>band carrier aggregation is perfo</w:t>
      </w:r>
      <w:r w:rsidRPr="00D54B10">
        <w:rPr>
          <w:rFonts w:eastAsia="MS Mincho"/>
          <w:lang w:val="en-US" w:eastAsia="ja-JP"/>
        </w:rPr>
        <w:t>r</w:t>
      </w:r>
      <w:r w:rsidRPr="00D54B10">
        <w:rPr>
          <w:lang w:val="en-US"/>
        </w:rPr>
        <w:t>med, the scheduling restrictions due to a given serving cell also apply to all other serving cells in the same band on the symbols</w:t>
      </w:r>
      <w:r w:rsidRPr="00D54B10">
        <w:t xml:space="preserve"> that fully or partially overlap with the aforementioned restricted symbols</w:t>
      </w:r>
      <w:r w:rsidRPr="00D54B10">
        <w:rPr>
          <w:lang w:val="en-US"/>
        </w:rPr>
        <w:t>.</w:t>
      </w:r>
    </w:p>
    <w:p w14:paraId="4E8F9B63" w14:textId="598A4CEE" w:rsidR="00E2186A" w:rsidRDefault="00E2186A" w:rsidP="00E2186A">
      <w:pPr>
        <w:jc w:val="center"/>
        <w:rPr>
          <w:b/>
          <w:color w:val="0070C0"/>
          <w:sz w:val="32"/>
          <w:szCs w:val="32"/>
          <w:lang w:eastAsia="zh-CN"/>
        </w:rPr>
      </w:pPr>
      <w:r>
        <w:rPr>
          <w:b/>
          <w:color w:val="0070C0"/>
          <w:sz w:val="32"/>
          <w:szCs w:val="32"/>
          <w:lang w:eastAsia="zh-CN"/>
        </w:rPr>
        <w:t>----------------------END OF CHANGES 2</w:t>
      </w:r>
      <w:r w:rsidR="00EB108D">
        <w:rPr>
          <w:b/>
          <w:color w:val="0070C0"/>
          <w:sz w:val="32"/>
          <w:szCs w:val="32"/>
          <w:lang w:eastAsia="zh-CN"/>
        </w:rPr>
        <w:t>2</w:t>
      </w:r>
      <w:r>
        <w:rPr>
          <w:b/>
          <w:color w:val="0070C0"/>
          <w:sz w:val="32"/>
          <w:szCs w:val="32"/>
          <w:lang w:eastAsia="zh-CN"/>
        </w:rPr>
        <w:t>----------------------------</w:t>
      </w:r>
    </w:p>
    <w:p w14:paraId="313683CA" w14:textId="77777777" w:rsidR="00D54B10" w:rsidRPr="00D54B10" w:rsidRDefault="00D54B10" w:rsidP="00D54B10">
      <w:pPr>
        <w:overflowPunct w:val="0"/>
        <w:autoSpaceDE w:val="0"/>
        <w:autoSpaceDN w:val="0"/>
        <w:adjustRightInd w:val="0"/>
        <w:textAlignment w:val="baseline"/>
        <w:rPr>
          <w:rFonts w:eastAsia="Times New Roman" w:cs="v4.2.0"/>
          <w:lang w:eastAsia="en-GB"/>
        </w:rPr>
      </w:pPr>
    </w:p>
    <w:p w14:paraId="777F9425" w14:textId="4A2D4537" w:rsidR="00342677" w:rsidRDefault="00342677" w:rsidP="00342677">
      <w:pPr>
        <w:jc w:val="center"/>
        <w:rPr>
          <w:b/>
          <w:color w:val="0070C0"/>
          <w:sz w:val="32"/>
          <w:szCs w:val="32"/>
          <w:lang w:eastAsia="zh-CN"/>
        </w:rPr>
      </w:pPr>
      <w:r>
        <w:rPr>
          <w:b/>
          <w:color w:val="0070C0"/>
          <w:sz w:val="32"/>
          <w:szCs w:val="32"/>
          <w:lang w:eastAsia="zh-CN"/>
        </w:rPr>
        <w:t xml:space="preserve">----------------------START OF CHANGE </w:t>
      </w:r>
      <w:r w:rsidR="00E2186A">
        <w:rPr>
          <w:b/>
          <w:color w:val="0070C0"/>
          <w:sz w:val="32"/>
          <w:szCs w:val="32"/>
          <w:lang w:eastAsia="zh-CN"/>
        </w:rPr>
        <w:t>2</w:t>
      </w:r>
      <w:r w:rsidR="00EB108D">
        <w:rPr>
          <w:b/>
          <w:color w:val="0070C0"/>
          <w:sz w:val="32"/>
          <w:szCs w:val="32"/>
          <w:lang w:eastAsia="zh-CN"/>
        </w:rPr>
        <w:t>3</w:t>
      </w:r>
      <w:r>
        <w:rPr>
          <w:b/>
          <w:color w:val="0070C0"/>
          <w:sz w:val="32"/>
          <w:szCs w:val="32"/>
          <w:lang w:eastAsia="zh-CN"/>
        </w:rPr>
        <w:t>----------------------------</w:t>
      </w:r>
    </w:p>
    <w:p w14:paraId="6EC87CE7" w14:textId="77777777" w:rsidR="00C91718" w:rsidRPr="009C5807" w:rsidRDefault="00C91718" w:rsidP="00C91718">
      <w:pPr>
        <w:pStyle w:val="Heading3"/>
      </w:pPr>
      <w:r w:rsidRPr="009C5807">
        <w:t>9.5.4</w:t>
      </w:r>
      <w:r w:rsidRPr="009C5807">
        <w:tab/>
        <w:t>L1-RSRP measurement requirements</w:t>
      </w:r>
    </w:p>
    <w:p w14:paraId="1C6C9F68" w14:textId="77777777" w:rsidR="00C91718" w:rsidRPr="009C5807" w:rsidRDefault="00C91718" w:rsidP="00C91718">
      <w:pPr>
        <w:pStyle w:val="Heading4"/>
      </w:pPr>
      <w:r w:rsidRPr="009C5807">
        <w:t>9.5.4.1</w:t>
      </w:r>
      <w:r w:rsidRPr="009C5807">
        <w:tab/>
        <w:t>SSB based L1-RSRP Reporting</w:t>
      </w:r>
    </w:p>
    <w:p w14:paraId="0E2C2B6E" w14:textId="77777777" w:rsidR="00C91718" w:rsidRDefault="00C91718" w:rsidP="00C91718">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F8ADBD9" w14:textId="77777777" w:rsidR="00C91718" w:rsidRPr="009C5807" w:rsidRDefault="00C91718" w:rsidP="00C91718">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1D20F936" w14:textId="77777777" w:rsidR="00C91718" w:rsidRPr="009C5807" w:rsidRDefault="00C91718" w:rsidP="00C91718">
      <w:pPr>
        <w:rPr>
          <w:rFonts w:eastAsia="?? ??"/>
        </w:rPr>
      </w:pPr>
      <w:r>
        <w:rPr>
          <w:rFonts w:eastAsia="?? ??"/>
        </w:rPr>
        <w:t>When there is no intra-frequency L1-RSRP measurement on LTM neighbor cell(s) to measure,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15055D3E" w14:textId="77777777" w:rsidR="00C91718" w:rsidRPr="009C5807" w:rsidRDefault="00C91718" w:rsidP="00C91718">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09D6D816" w14:textId="77777777" w:rsidR="00C91718" w:rsidRDefault="00C91718" w:rsidP="00C91718">
      <w:pPr>
        <w:pStyle w:val="B10"/>
      </w:pPr>
      <w:r w:rsidRPr="009C5807">
        <w:t>-</w:t>
      </w:r>
      <w:r w:rsidRPr="009C5807">
        <w:tab/>
      </w:r>
      <w:r>
        <w:t xml:space="preserve">The value of </w:t>
      </w:r>
      <w:r w:rsidRPr="009C5807">
        <w:t>N</w:t>
      </w:r>
      <w:r>
        <w:t xml:space="preserve"> </w:t>
      </w:r>
      <w:r>
        <w:rPr>
          <w:lang w:val="en-US" w:eastAsia="zh-CN"/>
        </w:rPr>
        <w:t xml:space="preserve">in </w:t>
      </w:r>
      <w:r>
        <w:rPr>
          <w:rFonts w:eastAsia="?? ??"/>
        </w:rPr>
        <w:t xml:space="preserve">Table 9.5.4.1-2 and </w:t>
      </w:r>
      <w:r w:rsidRPr="00212844">
        <w:rPr>
          <w:rFonts w:eastAsia="?? ??"/>
        </w:rPr>
        <w:t>Table 9.5.4.1-3</w:t>
      </w:r>
      <w:r w:rsidRPr="00695C6D">
        <w:t>.</w:t>
      </w:r>
      <w:r>
        <w:rPr>
          <w:rFonts w:eastAsia="?? ??"/>
        </w:rPr>
        <w:t>is [</w:t>
      </w:r>
      <w:r w:rsidRPr="00D244F4">
        <w:rPr>
          <w:rFonts w:eastAsia="?? ??"/>
          <w:i/>
        </w:rPr>
        <w:t>reducedRxBeamNum</w:t>
      </w:r>
      <w:r>
        <w:rPr>
          <w:rFonts w:eastAsia="?? ??"/>
        </w:rPr>
        <w:t>] for UE supporting [</w:t>
      </w:r>
      <w:r>
        <w:t>faster beam switching capability</w:t>
      </w:r>
      <w:r>
        <w:rPr>
          <w:rFonts w:eastAsia="?? ??"/>
        </w:rPr>
        <w:t>]</w:t>
      </w:r>
      <w:r>
        <w:t xml:space="preserve">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p>
    <w:p w14:paraId="122C7F30" w14:textId="77777777" w:rsidR="00C91718" w:rsidRPr="00D244F4" w:rsidRDefault="00C91718" w:rsidP="00C91718">
      <w:pPr>
        <w:pStyle w:val="B10"/>
        <w:rPr>
          <w:i/>
        </w:rPr>
      </w:pPr>
      <w:r>
        <w:tab/>
      </w:r>
      <w:r w:rsidRPr="00D244F4">
        <w:rPr>
          <w:i/>
          <w:lang w:eastAsia="zh-CN"/>
        </w:rPr>
        <w:t xml:space="preserve">Editor note: </w:t>
      </w:r>
      <w:r w:rsidRPr="00D244F4">
        <w:rPr>
          <w:i/>
          <w:color w:val="000000"/>
          <w:szCs w:val="24"/>
        </w:rPr>
        <w:t>FFS how to capture UE is activated with multi-Rx operation</w:t>
      </w:r>
      <w:r>
        <w:rPr>
          <w:i/>
          <w:color w:val="000000"/>
          <w:szCs w:val="24"/>
        </w:rPr>
        <w:t>.</w:t>
      </w:r>
    </w:p>
    <w:p w14:paraId="50181AF2" w14:textId="77777777" w:rsidR="00C91718" w:rsidRPr="009C5807" w:rsidRDefault="00C91718" w:rsidP="00C91718">
      <w:pPr>
        <w:pStyle w:val="B10"/>
      </w:pPr>
      <w:r>
        <w:t>-</w:t>
      </w:r>
      <w:r>
        <w:tab/>
        <w:t xml:space="preserve">The value of N </w:t>
      </w:r>
      <w:r>
        <w:rPr>
          <w:lang w:val="en-US" w:eastAsia="zh-CN"/>
        </w:rPr>
        <w:t xml:space="preserve">in </w:t>
      </w:r>
      <w:r>
        <w:rPr>
          <w:rFonts w:eastAsia="?? ??"/>
        </w:rPr>
        <w:t>Table 9.5.4.1-2A is 8.</w:t>
      </w:r>
    </w:p>
    <w:p w14:paraId="47CE8CD5" w14:textId="53DFF6F3" w:rsidR="00C91718" w:rsidRDefault="00C91718" w:rsidP="00C91718">
      <w:r w:rsidRPr="000E088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0E088E">
        <w:t xml:space="preserve">supporting </w:t>
      </w:r>
      <w:r w:rsidRPr="00996522">
        <w:rPr>
          <w:i/>
          <w:iCs/>
        </w:rPr>
        <w:t>concurrentMeasGap-r17</w:t>
      </w:r>
      <w:r>
        <w:rPr>
          <w:i/>
          <w:iCs/>
        </w:rPr>
        <w:t xml:space="preserve"> </w:t>
      </w:r>
      <w:r w:rsidRPr="00170F34">
        <w:t xml:space="preserve">or </w:t>
      </w:r>
      <w:r w:rsidRPr="00170F34">
        <w:rPr>
          <w:i/>
        </w:rPr>
        <w:t>musim-GapPreference-r17</w:t>
      </w:r>
      <w:r>
        <w:t xml:space="preserve"> or both </w:t>
      </w:r>
      <w:r w:rsidRPr="0084207A">
        <w:t xml:space="preserve">concurrent </w:t>
      </w:r>
      <w:del w:id="889" w:author="Waseem Ozan - R18 changes after Chicago" w:date="2024-02-15T16:57:00Z">
        <w:r w:rsidRPr="0084207A" w:rsidDel="00AA655E">
          <w:delText xml:space="preserve">measurement </w:delText>
        </w:r>
      </w:del>
      <w:r>
        <w:t>GAP</w:t>
      </w:r>
      <w:r w:rsidRPr="0084207A">
        <w:t xml:space="preserve"> </w:t>
      </w:r>
      <w:r>
        <w:t>and</w:t>
      </w:r>
      <w:r w:rsidRPr="00170F34">
        <w:t xml:space="preserve"> </w:t>
      </w:r>
      <w:r w:rsidRPr="00170F34">
        <w:rPr>
          <w:i/>
        </w:rPr>
        <w:t>musim-GapPreference-r17</w:t>
      </w:r>
      <w:r>
        <w:t xml:space="preserve"> </w:t>
      </w:r>
      <w:r w:rsidRPr="000E088E">
        <w:t>and w</w:t>
      </w:r>
      <w:r w:rsidRPr="006C5C15">
        <w:t>hen concurrent gaps</w:t>
      </w:r>
      <w:r w:rsidRPr="007B1FAF">
        <w:rPr>
          <w:lang w:eastAsia="zh-CN"/>
        </w:rPr>
        <w:t xml:space="preserve"> </w:t>
      </w:r>
      <w:r>
        <w:rPr>
          <w:lang w:eastAsia="zh-CN"/>
        </w:rPr>
        <w:t xml:space="preserve">or periodic MUSIM gaps or both </w:t>
      </w:r>
      <w:r w:rsidRPr="008B40E7">
        <w:t xml:space="preserve">concurrent gaps </w:t>
      </w:r>
      <w:r>
        <w:rPr>
          <w:lang w:eastAsia="zh-CN"/>
        </w:rPr>
        <w:t>and periodic MUSIM gaps</w:t>
      </w:r>
      <w:r w:rsidRPr="006C5C15">
        <w:t xml:space="preserve"> are configured,</w:t>
      </w:r>
    </w:p>
    <w:p w14:paraId="59FD95D4" w14:textId="77777777" w:rsidR="00C91718" w:rsidRPr="008B40E7" w:rsidRDefault="00C91718" w:rsidP="00C91718">
      <w:pPr>
        <w:pStyle w:val="B10"/>
      </w:pPr>
      <w:r w:rsidRPr="008B40E7">
        <w:t>-</w:t>
      </w:r>
      <w:r w:rsidRPr="008B40E7">
        <w:tab/>
      </w:r>
      <w:r w:rsidRPr="00625F7E">
        <w:t>an SSB or an SMTC occasion is not considered to be overlapped by a gap occasion if the gap occasion is dropped according to 9.1.</w:t>
      </w:r>
      <w:r>
        <w:t>8 and 9.1.10,</w:t>
      </w:r>
    </w:p>
    <w:p w14:paraId="7069C6AC" w14:textId="77777777" w:rsidR="00C91718" w:rsidRPr="008B40E7" w:rsidRDefault="00C91718" w:rsidP="00C91718">
      <w:pPr>
        <w:pStyle w:val="B10"/>
      </w:pPr>
      <w:r w:rsidRPr="008B40E7">
        <w:t>-</w:t>
      </w:r>
      <w:r w:rsidRPr="008B40E7">
        <w:tab/>
        <w:t>P value for SSB resource to be measured is defined as</w:t>
      </w:r>
    </w:p>
    <w:p w14:paraId="24F79A77" w14:textId="77777777" w:rsidR="00C91718" w:rsidRPr="008B40E7" w:rsidRDefault="00C91718" w:rsidP="00C91718">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49ED82F3" w14:textId="77777777" w:rsidR="00C91718" w:rsidRPr="008B40E7" w:rsidRDefault="00C91718" w:rsidP="00C91718">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37C57533" w14:textId="77777777" w:rsidR="00C91718" w:rsidRPr="008B40E7" w:rsidRDefault="00C91718" w:rsidP="00C91718">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Navailable &gt; 0</w:t>
      </w:r>
    </w:p>
    <w:p w14:paraId="2D2E05F6" w14:textId="3A415261" w:rsidR="00C91718" w:rsidRPr="006C5C15" w:rsidRDefault="00C91718" w:rsidP="00C91718">
      <w:pPr>
        <w:ind w:left="568" w:hanging="284"/>
        <w:rPr>
          <w:lang w:eastAsia="zh-CN"/>
        </w:rPr>
      </w:pPr>
      <w:r w:rsidRPr="006C5C15">
        <w:t>-</w:t>
      </w:r>
      <w:r w:rsidRPr="006C5C15">
        <w:tab/>
      </w:r>
      <w:r w:rsidRPr="006C5C15">
        <w:rPr>
          <w:lang w:eastAsia="zh-CN"/>
        </w:rPr>
        <w:t>For a window W of duration max(T</w:t>
      </w:r>
      <w:r w:rsidRPr="006C5C15">
        <w:rPr>
          <w:vertAlign w:val="subscript"/>
          <w:lang w:eastAsia="zh-CN"/>
        </w:rPr>
        <w:t xml:space="preserve">L1,  </w:t>
      </w:r>
      <w:del w:id="890" w:author="Waseem Ozan - R18 changes after Chicago" w:date="2024-02-15T16:57:00Z">
        <w:r w:rsidRPr="006C5C15" w:rsidDel="00AA655E">
          <w:rPr>
            <w:lang w:eastAsia="zh-CN"/>
          </w:rPr>
          <w:delText>MGRP</w:delText>
        </w:r>
      </w:del>
      <w:ins w:id="891" w:author="Waseem Ozan - R18 changes after Chicago" w:date="2024-02-15T16:57:00Z">
        <w:r w:rsidR="00AA655E">
          <w:rPr>
            <w:lang w:eastAsia="zh-CN"/>
          </w:rPr>
          <w:t>x</w:t>
        </w:r>
        <w:r w:rsidR="00AA655E" w:rsidRPr="006C5C15">
          <w:rPr>
            <w:lang w:eastAsia="zh-CN"/>
          </w:rPr>
          <w:t>RP</w:t>
        </w:r>
      </w:ins>
      <w:r w:rsidRPr="006C5C15">
        <w:rPr>
          <w:lang w:eastAsia="zh-CN"/>
        </w:rPr>
        <w:t xml:space="preserve">_max), where </w:t>
      </w:r>
      <w:del w:id="892" w:author="Waseem Ozan - R18 changes after Chicago" w:date="2024-02-15T16:57:00Z">
        <w:r w:rsidRPr="006C5C15" w:rsidDel="00AA655E">
          <w:rPr>
            <w:lang w:eastAsia="zh-CN"/>
          </w:rPr>
          <w:delText>MGRP</w:delText>
        </w:r>
      </w:del>
      <w:ins w:id="893" w:author="Waseem Ozan - R18 changes after Chicago" w:date="2024-02-15T16:57:00Z">
        <w:r w:rsidR="00AA655E">
          <w:rPr>
            <w:lang w:eastAsia="zh-CN"/>
          </w:rPr>
          <w:t>x</w:t>
        </w:r>
        <w:r w:rsidR="00AA655E" w:rsidRPr="006C5C15">
          <w:rPr>
            <w:lang w:eastAsia="zh-CN"/>
          </w:rPr>
          <w:t>RP</w:t>
        </w:r>
      </w:ins>
      <w:r>
        <w:rPr>
          <w:lang w:eastAsia="zh-CN"/>
        </w:rPr>
        <w:t>_</w:t>
      </w:r>
      <w:r w:rsidRPr="006C5C15">
        <w:rPr>
          <w:lang w:eastAsia="zh-CN"/>
        </w:rPr>
        <w:t xml:space="preserve">max is the maximum </w:t>
      </w:r>
      <w:del w:id="894" w:author="Waseem Ozan - R18 changes after Chicago" w:date="2024-02-15T16:58:00Z">
        <w:r w:rsidRPr="006C5C15" w:rsidDel="00AA655E">
          <w:rPr>
            <w:lang w:eastAsia="zh-CN"/>
          </w:rPr>
          <w:delText xml:space="preserve">MGRP </w:delText>
        </w:r>
      </w:del>
      <w:ins w:id="895" w:author="Waseem Ozan - R18 changes after Chicago" w:date="2024-02-15T16:58:00Z">
        <w:r w:rsidR="00AA655E">
          <w:rPr>
            <w:lang w:eastAsia="zh-CN"/>
          </w:rPr>
          <w:t>x</w:t>
        </w:r>
        <w:r w:rsidR="00AA655E" w:rsidRPr="006C5C15">
          <w:rPr>
            <w:lang w:eastAsia="zh-CN"/>
          </w:rPr>
          <w:t xml:space="preserve">RP </w:t>
        </w:r>
      </w:ins>
      <w:r w:rsidRPr="006C5C15">
        <w:rPr>
          <w:lang w:eastAsia="zh-CN"/>
        </w:rPr>
        <w:t xml:space="preserve">across all </w:t>
      </w:r>
      <w:del w:id="896" w:author="Waseem Ozan - R18 changes after Chicago" w:date="2024-02-15T16:58:00Z">
        <w:r w:rsidRPr="006C5C15" w:rsidDel="00AA655E">
          <w:delText>-</w:delText>
        </w:r>
        <w:r w:rsidRPr="006C5C15" w:rsidDel="00AA655E">
          <w:tab/>
        </w:r>
        <w:r w:rsidRPr="006C5C15" w:rsidDel="00AA655E">
          <w:rPr>
            <w:lang w:eastAsia="zh-CN"/>
          </w:rPr>
          <w:delText>For a window W of duration max(T</w:delText>
        </w:r>
        <w:r w:rsidRPr="006C5C15" w:rsidDel="00AA655E">
          <w:rPr>
            <w:vertAlign w:val="subscript"/>
            <w:lang w:eastAsia="zh-CN"/>
          </w:rPr>
          <w:delText xml:space="preserve">L1,  </w:delText>
        </w:r>
        <w:r w:rsidRPr="006C5C15" w:rsidDel="00AA655E">
          <w:rPr>
            <w:lang w:eastAsia="zh-CN"/>
          </w:rPr>
          <w:delText>MGRP_max), where MGRP</w:delText>
        </w:r>
        <w:r w:rsidDel="00AA655E">
          <w:rPr>
            <w:lang w:eastAsia="zh-CN"/>
          </w:rPr>
          <w:delText>_</w:delText>
        </w:r>
        <w:r w:rsidRPr="006C5C15" w:rsidDel="00AA655E">
          <w:rPr>
            <w:lang w:eastAsia="zh-CN"/>
          </w:rPr>
          <w:delText xml:space="preserve">max is the maximum MGRP across all </w:delText>
        </w:r>
      </w:del>
      <w:r w:rsidRPr="006C5C15">
        <w:rPr>
          <w:lang w:eastAsia="zh-CN"/>
        </w:rPr>
        <w:t xml:space="preserve">configured per-UE </w:t>
      </w:r>
      <w:del w:id="897" w:author="Waseem Ozan - R18 changes after Chicago" w:date="2024-02-15T17:02:00Z">
        <w:r w:rsidRPr="006C5C15" w:rsidDel="00B07E17">
          <w:rPr>
            <w:lang w:eastAsia="zh-CN"/>
          </w:rPr>
          <w:delText>measurement gaps</w:delText>
        </w:r>
      </w:del>
      <w:ins w:id="898" w:author="Waseem Ozan - R18 changes after Chicago" w:date="2024-02-15T17:02:00Z">
        <w:r w:rsidR="00B07E17">
          <w:rPr>
            <w:lang w:eastAsia="zh-CN"/>
          </w:rPr>
          <w:t>GAPs</w:t>
        </w:r>
      </w:ins>
      <w:r w:rsidRPr="006C5C15">
        <w:rPr>
          <w:lang w:eastAsia="zh-CN"/>
        </w:rPr>
        <w:t xml:space="preserve"> </w:t>
      </w:r>
      <w:r>
        <w:rPr>
          <w:lang w:eastAsia="zh-CN"/>
        </w:rPr>
        <w:t xml:space="preserve">, MUSIM gap(s) </w:t>
      </w:r>
      <w:del w:id="899" w:author="Waseem Ozan - R18 changes after Chicago" w:date="2024-02-15T17:02:00Z">
        <w:r w:rsidDel="00B07E17">
          <w:rPr>
            <w:lang w:eastAsia="zh-CN"/>
          </w:rPr>
          <w:delText xml:space="preserve">or NCSGs </w:delText>
        </w:r>
      </w:del>
      <w:r w:rsidRPr="006C5C15">
        <w:rPr>
          <w:lang w:eastAsia="zh-CN"/>
        </w:rPr>
        <w:t xml:space="preserve">and per-FR </w:t>
      </w:r>
      <w:del w:id="900" w:author="Waseem Ozan - R18 changes after Chicago" w:date="2024-02-15T17:02:00Z">
        <w:r w:rsidRPr="006C5C15" w:rsidDel="00B07E17">
          <w:rPr>
            <w:lang w:eastAsia="zh-CN"/>
          </w:rPr>
          <w:delText xml:space="preserve">measurement gaps </w:delText>
        </w:r>
        <w:r w:rsidDel="00B07E17">
          <w:rPr>
            <w:lang w:eastAsia="zh-CN"/>
          </w:rPr>
          <w:delText>or NCSGs</w:delText>
        </w:r>
      </w:del>
      <w:ins w:id="901" w:author="Waseem Ozan - R18 changes after Chicago" w:date="2024-02-15T17:02:00Z">
        <w:r w:rsidR="00B07E17">
          <w:rPr>
            <w:lang w:eastAsia="zh-CN"/>
          </w:rPr>
          <w:t>GAPs</w:t>
        </w:r>
      </w:ins>
      <w:r>
        <w:rPr>
          <w:lang w:eastAsia="zh-CN"/>
        </w:rPr>
        <w:t xml:space="preserve">, </w:t>
      </w:r>
      <w:r w:rsidRPr="00BB08E3">
        <w:rPr>
          <w:lang w:eastAsia="zh-CN"/>
        </w:rPr>
        <w:t>and, in case of Pre-MG, all activated per-UE measurement gaps and per-FR measurement gaps,</w:t>
      </w:r>
      <w:r>
        <w:rPr>
          <w:lang w:eastAsia="zh-CN"/>
        </w:rPr>
        <w:t xml:space="preserve"> </w:t>
      </w:r>
      <w:r w:rsidRPr="006C5C15">
        <w:rPr>
          <w:lang w:eastAsia="zh-CN"/>
        </w:rPr>
        <w:t xml:space="preserve">within the same FR as serving cell, and starting at the beginning of any </w:t>
      </w:r>
      <w:r w:rsidRPr="006C5C15">
        <w:t>SSB</w:t>
      </w:r>
      <w:r w:rsidRPr="006C5C15">
        <w:rPr>
          <w:lang w:eastAsia="zh-CN"/>
        </w:rPr>
        <w:t xml:space="preserve"> resource occasion:</w:t>
      </w:r>
    </w:p>
    <w:p w14:paraId="59A77F70" w14:textId="05A4A677" w:rsidR="00C91718" w:rsidRPr="008B40E7" w:rsidRDefault="00C91718" w:rsidP="00C91718">
      <w:pPr>
        <w:pStyle w:val="B20"/>
      </w:pPr>
      <w:r w:rsidRPr="008B40E7">
        <w:tab/>
        <w:t>N</w:t>
      </w:r>
      <w:r w:rsidRPr="008B40E7">
        <w:rPr>
          <w:vertAlign w:val="subscript"/>
        </w:rPr>
        <w:t>total</w:t>
      </w:r>
      <w:r w:rsidRPr="008B40E7">
        <w:t xml:space="preserve"> is the total number of SSB resource occasions within the window, including those overlapped with </w:t>
      </w:r>
      <w:del w:id="902" w:author="Waseem Ozan - R18 changes after Chicago" w:date="2024-02-15T16:58:00Z">
        <w:r w:rsidRPr="008B40E7" w:rsidDel="00AA655E">
          <w:rPr>
            <w:bCs/>
            <w:lang w:eastAsia="zh-CN"/>
          </w:rPr>
          <w:delText>measurement gap</w:delText>
        </w:r>
      </w:del>
      <w:ins w:id="903" w:author="Waseem Ozan - R18 changes after Chicago" w:date="2024-02-15T16:58:00Z">
        <w:r w:rsidR="00AA655E">
          <w:rPr>
            <w:bCs/>
            <w:lang w:eastAsia="zh-CN"/>
          </w:rPr>
          <w:t>GAP</w:t>
        </w:r>
      </w:ins>
      <w:r w:rsidRPr="008B40E7">
        <w:t xml:space="preserve"> occasions</w:t>
      </w:r>
      <w:r>
        <w:t>, MUSIM gap occasions</w:t>
      </w:r>
      <w:r w:rsidRPr="008B40E7">
        <w:t xml:space="preserve"> or SMTC occasions within the window, and</w:t>
      </w:r>
    </w:p>
    <w:p w14:paraId="09D0DA0F" w14:textId="6A15B3FE" w:rsidR="00C91718" w:rsidRPr="008B40E7" w:rsidRDefault="00C91718" w:rsidP="00C91718">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t xml:space="preserve">non-dropped </w:t>
      </w:r>
      <w:del w:id="904" w:author="Waseem Ozan - R18 changes after Chicago" w:date="2024-02-15T16:58:00Z">
        <w:r w:rsidRPr="008B40E7" w:rsidDel="00AA655E">
          <w:rPr>
            <w:bCs/>
            <w:lang w:eastAsia="zh-CN"/>
          </w:rPr>
          <w:delText>measurement gap</w:delText>
        </w:r>
      </w:del>
      <w:ins w:id="905" w:author="Waseem Ozan - R18 changes after Chicago" w:date="2024-02-15T16:58:00Z">
        <w:r w:rsidR="00AA655E">
          <w:rPr>
            <w:bCs/>
            <w:lang w:eastAsia="zh-CN"/>
          </w:rPr>
          <w:t>GAP</w:t>
        </w:r>
      </w:ins>
      <w:r w:rsidRPr="008B40E7">
        <w:t xml:space="preserve"> occasion </w:t>
      </w:r>
      <w:r>
        <w:t>nor non-dropped MUSIM gap occasion</w:t>
      </w:r>
      <w:r w:rsidRPr="008B40E7">
        <w:t xml:space="preserve"> within the window W</w:t>
      </w:r>
      <w:r w:rsidRPr="00AA655E">
        <w:rPr>
          <w:rPrChange w:id="906" w:author="Waseem Ozan - R18 changes after Chicago" w:date="2024-02-15T16:59:00Z">
            <w:rPr>
              <w:color w:val="FF0000"/>
            </w:rPr>
          </w:rPrChange>
        </w:rPr>
        <w:t>, and</w:t>
      </w:r>
    </w:p>
    <w:p w14:paraId="2C4A3A48" w14:textId="5288CA4D" w:rsidR="00C91718" w:rsidRDefault="00C91718" w:rsidP="00C91718">
      <w:pPr>
        <w:pStyle w:val="B20"/>
        <w:rPr>
          <w:color w:val="FF0000"/>
        </w:rPr>
      </w:pPr>
      <w:r w:rsidRPr="008B40E7">
        <w:t>-</w:t>
      </w:r>
      <w:r w:rsidRPr="008B40E7">
        <w:tab/>
        <w:t>N</w:t>
      </w:r>
      <w:r w:rsidRPr="008B40E7">
        <w:rPr>
          <w:vertAlign w:val="subscript"/>
        </w:rPr>
        <w:t>available</w:t>
      </w:r>
      <w:r w:rsidRPr="008B40E7">
        <w:t xml:space="preserve"> is the number of SSB resource occasions that are not overlapped with any </w:t>
      </w:r>
      <w:r>
        <w:t>non-dropped</w:t>
      </w:r>
      <w:r w:rsidRPr="008B40E7">
        <w:rPr>
          <w:bCs/>
          <w:lang w:eastAsia="zh-CN"/>
        </w:rPr>
        <w:t xml:space="preserve"> </w:t>
      </w:r>
      <w:del w:id="907" w:author="Waseem Ozan - R18 changes after Chicago" w:date="2024-02-15T16:59:00Z">
        <w:r w:rsidRPr="008B40E7" w:rsidDel="00AA655E">
          <w:rPr>
            <w:bCs/>
            <w:lang w:eastAsia="zh-CN"/>
          </w:rPr>
          <w:delText>measurement gap</w:delText>
        </w:r>
      </w:del>
      <w:ins w:id="908" w:author="Waseem Ozan - R18 changes after Chicago" w:date="2024-02-15T16:59:00Z">
        <w:r w:rsidR="00AA655E">
          <w:rPr>
            <w:bCs/>
            <w:lang w:eastAsia="zh-CN"/>
          </w:rPr>
          <w:t>GAP</w:t>
        </w:r>
      </w:ins>
      <w:r w:rsidRPr="008B40E7">
        <w:t xml:space="preserve"> occasion</w:t>
      </w:r>
      <w:r>
        <w:t>,</w:t>
      </w:r>
      <w:r w:rsidRPr="00DE2966">
        <w:t xml:space="preserve"> </w:t>
      </w:r>
      <w:r>
        <w:t>non-dropped MUSIM gap occasion</w:t>
      </w:r>
      <w:r w:rsidRPr="008B40E7">
        <w:t xml:space="preserve"> nor any SMTC occasion within the window </w:t>
      </w:r>
      <w:r w:rsidRPr="00AA655E">
        <w:t>W</w:t>
      </w:r>
      <w:r w:rsidRPr="00AA655E">
        <w:rPr>
          <w:rPrChange w:id="909" w:author="Waseem Ozan - R18 changes after Chicago" w:date="2024-02-15T16:59:00Z">
            <w:rPr>
              <w:color w:val="FF0000"/>
            </w:rPr>
          </w:rPrChange>
        </w:rPr>
        <w:t>.</w:t>
      </w:r>
    </w:p>
    <w:p w14:paraId="36AAA4EA" w14:textId="77777777" w:rsidR="00C91718" w:rsidRPr="007D7C33" w:rsidRDefault="00C91718" w:rsidP="00C91718">
      <w:pPr>
        <w:pStyle w:val="B20"/>
      </w:pPr>
      <w:r w:rsidRPr="008B40E7">
        <w:rPr>
          <w:bCs/>
          <w:lang w:eastAsia="zh-CN"/>
        </w:rPr>
        <w:t>-</w:t>
      </w:r>
      <w:r w:rsidRPr="008B40E7">
        <w:rPr>
          <w:bCs/>
          <w:lang w:eastAsia="zh-CN"/>
        </w:rPr>
        <w:tab/>
      </w:r>
      <w:r w:rsidRPr="00636344">
        <w:t xml:space="preserve">an SSB or an SMTC occasion is considered to be overlapped with the </w:t>
      </w:r>
      <w:r>
        <w:t>MUSIM gap</w:t>
      </w:r>
      <w:r w:rsidRPr="00636344">
        <w:t xml:space="preserve"> if it overlaps a </w:t>
      </w:r>
      <w:r>
        <w:t>MUSIM</w:t>
      </w:r>
      <w:r w:rsidRPr="00636344">
        <w:t xml:space="preserve"> gap occasion</w:t>
      </w:r>
      <w:r>
        <w:t>.</w:t>
      </w:r>
    </w:p>
    <w:p w14:paraId="561C404C" w14:textId="77777777" w:rsidR="00AA655E" w:rsidRPr="00AA655E" w:rsidRDefault="00C91718" w:rsidP="00AA655E">
      <w:pPr>
        <w:pStyle w:val="B20"/>
        <w:rPr>
          <w:ins w:id="910" w:author="Waseem Ozan - R18 changes after Chicago" w:date="2024-02-15T16:59:00Z"/>
          <w:bCs/>
          <w:lang w:eastAsia="zh-CN"/>
        </w:rPr>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4B8566CB" w14:textId="14DB91D5" w:rsidR="00C91718" w:rsidRPr="008B40E7" w:rsidRDefault="00AA655E" w:rsidP="00AA655E">
      <w:pPr>
        <w:pStyle w:val="B20"/>
      </w:pPr>
      <w:ins w:id="911" w:author="Waseem Ozan - R18 changes after Chicago" w:date="2024-02-15T16:59:00Z">
        <w:r w:rsidRPr="00AA655E">
          <w:rPr>
            <w:bCs/>
            <w:lang w:eastAsia="zh-CN"/>
          </w:rPr>
          <w:t>-</w:t>
        </w:r>
        <w:r w:rsidRPr="00AA655E">
          <w:rPr>
            <w:bCs/>
            <w:lang w:eastAsia="zh-CN"/>
          </w:rPr>
          <w:tab/>
          <w:t>xRP = MGRP when configured GAP is activated Pre-MG or MG, and xRP = VIRP when configured GAP is NCSG.</w:t>
        </w:r>
      </w:ins>
    </w:p>
    <w:p w14:paraId="57C56604" w14:textId="2E6DFA21" w:rsidR="00C91718" w:rsidRPr="003C773E" w:rsidRDefault="00C91718" w:rsidP="00C91718">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del w:id="912" w:author="Waseem Ozan - R18 changes after Chicago" w:date="2024-02-15T17:00:00Z">
        <w:r w:rsidRPr="00BB08E3" w:rsidDel="00634DA0">
          <w:delText xml:space="preserve"> measurement gap</w:delText>
        </w:r>
      </w:del>
      <w:r w:rsidRPr="00BB08E3">
        <w:t>(s)</w:t>
      </w:r>
      <w:r>
        <w:t xml:space="preserve"> </w:t>
      </w:r>
      <w:r w:rsidRPr="0056086E">
        <w:rPr>
          <w:rFonts w:eastAsia="?? ??"/>
        </w:rPr>
        <w:t xml:space="preserve">and UE does not support </w:t>
      </w:r>
      <w:r w:rsidRPr="0056086E">
        <w:rPr>
          <w:i/>
        </w:rPr>
        <w:t>musim-GapPreference-r17</w:t>
      </w:r>
      <w:r w:rsidRPr="003C773E">
        <w:rPr>
          <w:rFonts w:eastAsia="?? ??"/>
        </w:rPr>
        <w:t xml:space="preserve"> or</w:t>
      </w:r>
      <w:r>
        <w:rPr>
          <w:rFonts w:eastAsia="?? ??"/>
        </w:rPr>
        <w:t xml:space="preserve"> when no MUSIM gaps are configured,</w:t>
      </w:r>
    </w:p>
    <w:p w14:paraId="4AE79359" w14:textId="77777777" w:rsidR="00C91718" w:rsidRPr="008B40E7" w:rsidRDefault="00C91718" w:rsidP="00C91718">
      <w:pPr>
        <w:rPr>
          <w:rFonts w:eastAsia="?? ??"/>
        </w:rPr>
      </w:pPr>
      <w:r w:rsidRPr="008B40E7">
        <w:rPr>
          <w:rFonts w:eastAsia="?? ??"/>
        </w:rPr>
        <w:t>For FR1,</w:t>
      </w:r>
      <w:r w:rsidRPr="008B40E7" w:rsidDel="008B40E7">
        <w:rPr>
          <w:rFonts w:eastAsia="?? ??"/>
        </w:rPr>
        <w:t xml:space="preserve"> </w:t>
      </w:r>
    </w:p>
    <w:p w14:paraId="310CACC0" w14:textId="77777777" w:rsidR="00C91718" w:rsidRPr="009C5807" w:rsidRDefault="00C91718" w:rsidP="00C91718">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4E4C1F69" w14:textId="77777777" w:rsidR="00C91718" w:rsidRPr="009C5807" w:rsidRDefault="00C91718" w:rsidP="00C91718">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595DDAEE" w14:textId="77777777" w:rsidR="00C91718" w:rsidRPr="008B40E7" w:rsidRDefault="00C91718" w:rsidP="00C91718">
      <w:pPr>
        <w:rPr>
          <w:rFonts w:eastAsia="?? ??"/>
        </w:rPr>
      </w:pPr>
      <w:r w:rsidRPr="008B40E7">
        <w:rPr>
          <w:rFonts w:eastAsia="?? ??"/>
        </w:rPr>
        <w:t>For FR2,</w:t>
      </w:r>
    </w:p>
    <w:p w14:paraId="00A4C9DC" w14:textId="77777777" w:rsidR="00C91718" w:rsidRPr="00E21911" w:rsidRDefault="00C91718" w:rsidP="00C91718">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T</w:t>
      </w:r>
      <w:r w:rsidRPr="00E21911">
        <w:rPr>
          <w:vertAlign w:val="subscript"/>
        </w:rPr>
        <w:t>SMTCperiod</w:t>
      </w:r>
      <w:r w:rsidRPr="00E21911">
        <w:t>).</w:t>
      </w:r>
    </w:p>
    <w:p w14:paraId="4CE0B7E4" w14:textId="77777777" w:rsidR="00C91718" w:rsidRPr="00E21911" w:rsidRDefault="00C91718" w:rsidP="00C91718">
      <w:pPr>
        <w:ind w:left="568" w:hanging="284"/>
      </w:pPr>
      <w:r w:rsidRPr="006C5C15">
        <w:t>-</w:t>
      </w:r>
      <w:r w:rsidRPr="006C5C15">
        <w:tab/>
      </w:r>
      <w:r w:rsidRPr="009C5807">
        <w:t>P</w:t>
      </w:r>
      <w:r w:rsidRPr="00E21911">
        <w:rPr>
          <w:vertAlign w:val="subscript"/>
        </w:rPr>
        <w:t>1</w:t>
      </w:r>
      <w:r w:rsidRPr="006C5C15">
        <w:t xml:space="preserve"> is P</w:t>
      </w:r>
      <w:r w:rsidRPr="006C5C15">
        <w:rPr>
          <w:vertAlign w:val="subscript"/>
        </w:rPr>
        <w:t>L1_sharing</w:t>
      </w:r>
      <w:r w:rsidRPr="006C5C15">
        <w:t>*P</w:t>
      </w:r>
      <w:r w:rsidRPr="006C5C15">
        <w:rPr>
          <w:vertAlign w:val="subscript"/>
        </w:rPr>
        <w:t>sharing factor</w:t>
      </w:r>
      <w:r w:rsidRPr="006C5C15">
        <w:t>, when SSB is not overlapped with measurement gap and SSB is fully overlapped with SMTC occasion (T</w:t>
      </w:r>
      <w:r w:rsidRPr="006C5C15">
        <w:rPr>
          <w:vertAlign w:val="subscript"/>
        </w:rPr>
        <w:t>SSB</w:t>
      </w:r>
      <w:r w:rsidRPr="006C5C15">
        <w:t xml:space="preserve"> = T</w:t>
      </w:r>
      <w:r w:rsidRPr="006C5C15">
        <w:rPr>
          <w:vertAlign w:val="subscript"/>
        </w:rPr>
        <w:t>SMTCperiod</w:t>
      </w:r>
      <w:r w:rsidRPr="006C5C15">
        <w:t>).</w:t>
      </w:r>
    </w:p>
    <w:p w14:paraId="63FB7DCB" w14:textId="77777777" w:rsidR="00C91718" w:rsidRPr="009C5807" w:rsidRDefault="00C91718" w:rsidP="00C91718">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not overlapped with GAP and</w:t>
      </w:r>
    </w:p>
    <w:p w14:paraId="4215C37E" w14:textId="77777777" w:rsidR="00C91718" w:rsidRPr="009C5807" w:rsidRDefault="00C91718" w:rsidP="00C91718">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r w:rsidRPr="00115E3F">
        <w:t>xRP</w:t>
      </w:r>
      <w:r w:rsidRPr="009C5807">
        <w:t xml:space="preserve"> or</w:t>
      </w:r>
    </w:p>
    <w:p w14:paraId="57F97E15" w14:textId="77777777" w:rsidR="00C91718" w:rsidRPr="009C5807" w:rsidRDefault="00C91718" w:rsidP="00C91718">
      <w:pPr>
        <w:pStyle w:val="B20"/>
      </w:pPr>
      <w:r w:rsidRPr="009C5807">
        <w:t>-</w:t>
      </w:r>
      <w:r w:rsidRPr="009C5807">
        <w:tab/>
        <w:t>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&lt; 0.5*T</w:t>
      </w:r>
      <w:r w:rsidRPr="009C5807">
        <w:rPr>
          <w:vertAlign w:val="subscript"/>
        </w:rPr>
        <w:t>SMTCperiod</w:t>
      </w:r>
    </w:p>
    <w:p w14:paraId="1966C625" w14:textId="77777777" w:rsidR="00C91718" w:rsidRPr="009C5807" w:rsidRDefault="00C91718" w:rsidP="00C91718">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 0.5*T</w:t>
      </w:r>
      <w:r w:rsidRPr="009C5807">
        <w:rPr>
          <w:vertAlign w:val="subscript"/>
        </w:rPr>
        <w:t>SMTCperiod</w:t>
      </w:r>
    </w:p>
    <w:p w14:paraId="16CC3D1B" w14:textId="77777777" w:rsidR="00C91718" w:rsidRPr="009C5807" w:rsidRDefault="00C91718" w:rsidP="00C91718">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r w:rsidRPr="00E21911">
        <w:t>xRP)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partially or fully overlapped with GAP.</w:t>
      </w:r>
    </w:p>
    <w:p w14:paraId="3450E91C" w14:textId="77777777" w:rsidR="00C91718" w:rsidRDefault="00C91718" w:rsidP="00C91718">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r>
        <w:t>GAP</w:t>
      </w:r>
      <w:r w:rsidRPr="009C5807">
        <w:t xml:space="preserve"> (T</w:t>
      </w:r>
      <w:r w:rsidRPr="009C5807">
        <w:rPr>
          <w:vertAlign w:val="subscript"/>
        </w:rPr>
        <w:t>SMTCperiod</w:t>
      </w:r>
      <w:r w:rsidRPr="009C5807">
        <w:t xml:space="preserve"> &lt; </w:t>
      </w:r>
      <w:r w:rsidRPr="00115E3F">
        <w:t>xRP</w:t>
      </w:r>
      <w:r w:rsidRPr="009C5807">
        <w:t>)</w:t>
      </w:r>
    </w:p>
    <w:p w14:paraId="1F0BA8C5" w14:textId="77777777" w:rsidR="00C91718" w:rsidRDefault="00C91718" w:rsidP="00C91718">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accoding to 9.13.4.1, and any symbol of the SSBs from serving cell and cell with different PCI are overlapping or adjacent (in time domain)</w:t>
      </w:r>
    </w:p>
    <w:p w14:paraId="1D565FFD" w14:textId="77777777" w:rsidR="00C91718" w:rsidRPr="00C56671" w:rsidRDefault="00C91718" w:rsidP="00C91718">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913"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913"/>
      <w:r w:rsidRPr="00C56671">
        <w:t>.</w:t>
      </w:r>
    </w:p>
    <w:p w14:paraId="15AD3F42" w14:textId="77777777" w:rsidR="00C91718" w:rsidRPr="008A7648" w:rsidRDefault="00C91718" w:rsidP="00C91718">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3260925B" w14:textId="77777777" w:rsidR="00C91718" w:rsidRPr="00F0221F" w:rsidRDefault="00C91718" w:rsidP="00C91718">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3DDB7C8F" w14:textId="77777777" w:rsidR="00C91718" w:rsidRDefault="00C91718" w:rsidP="00C91718">
      <w:pPr>
        <w:pStyle w:val="B10"/>
        <w:ind w:leftChars="42" w:left="368"/>
        <w:rPr>
          <w:vertAlign w:val="subscript"/>
        </w:rPr>
      </w:pPr>
      <w:r w:rsidRPr="00E21911">
        <w:t>-</w:t>
      </w:r>
      <w:r w:rsidRPr="00E21911">
        <w:tab/>
        <w:t>Otherwise, P = P</w:t>
      </w:r>
      <w:r w:rsidRPr="00E21911">
        <w:rPr>
          <w:vertAlign w:val="subscript"/>
        </w:rPr>
        <w:t>1</w:t>
      </w:r>
    </w:p>
    <w:p w14:paraId="28464913" w14:textId="77777777" w:rsidR="00C91718" w:rsidRPr="009C5807" w:rsidRDefault="00C91718" w:rsidP="00C91718">
      <w:pPr>
        <w:pStyle w:val="B10"/>
        <w:ind w:leftChars="42" w:left="368"/>
      </w:pPr>
      <w:r w:rsidRPr="009C5807">
        <w:t>Where:</w:t>
      </w:r>
    </w:p>
    <w:p w14:paraId="2B6E308D" w14:textId="77777777" w:rsidR="00C91718" w:rsidRPr="00DD3199" w:rsidRDefault="00C91718" w:rsidP="00C91718">
      <w:pPr>
        <w:pStyle w:val="B10"/>
      </w:pPr>
      <w:r>
        <w:t>-</w:t>
      </w:r>
      <w:r>
        <w:tab/>
      </w:r>
      <w:r w:rsidRPr="00DD3199">
        <w:rPr>
          <w:rFonts w:cs="v4.2.0"/>
        </w:rPr>
        <w:t>T</w:t>
      </w:r>
      <w:r w:rsidRPr="00DD3199">
        <w:rPr>
          <w:rFonts w:cs="v4.2.0"/>
          <w:vertAlign w:val="subscript"/>
        </w:rPr>
        <w:t>SSB</w:t>
      </w:r>
      <w:r w:rsidRPr="00DD3199">
        <w:t xml:space="preserve"> = ssb-periodicityServingCell</w:t>
      </w:r>
      <w:r>
        <w:t xml:space="preserve"> of the serving cell</w:t>
      </w:r>
    </w:p>
    <w:p w14:paraId="3D49521C" w14:textId="77777777" w:rsidR="00C91718" w:rsidRPr="00DD3199" w:rsidRDefault="00C91718" w:rsidP="00C91718">
      <w:pPr>
        <w:pStyle w:val="B10"/>
      </w:pPr>
      <w:r>
        <w:t>-</w:t>
      </w:r>
      <w:r>
        <w:tab/>
      </w:r>
      <w:r w:rsidRPr="00DD3199">
        <w:t>T</w:t>
      </w:r>
      <w:r w:rsidRPr="00DD3199">
        <w:rPr>
          <w:vertAlign w:val="subscript"/>
        </w:rPr>
        <w:t>SMTCperiod</w:t>
      </w:r>
      <w:r w:rsidRPr="00DD3199">
        <w:t xml:space="preserve"> = the configured SMTC period</w:t>
      </w:r>
    </w:p>
    <w:p w14:paraId="40DFE18D" w14:textId="77777777" w:rsidR="00C91718" w:rsidRPr="00DD3199" w:rsidRDefault="00C91718" w:rsidP="00C91718">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67DCAED8" w14:textId="77777777" w:rsidR="00C91718" w:rsidRPr="00625F7E" w:rsidRDefault="00C91718" w:rsidP="00C91718">
      <w:pPr>
        <w:pStyle w:val="B10"/>
      </w:pPr>
      <w:r w:rsidRPr="00115E3F">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182C7F65" w14:textId="77777777" w:rsidR="00C91718" w:rsidRPr="00625F7E" w:rsidRDefault="00C91718" w:rsidP="00C91718">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7E2000E2" w14:textId="77777777" w:rsidR="00C91718" w:rsidRPr="00625F7E" w:rsidRDefault="00C91718" w:rsidP="00C91718">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2CCECAF9" w14:textId="77777777" w:rsidR="00C91718" w:rsidRDefault="00C91718" w:rsidP="00C91718">
      <w:pPr>
        <w:pStyle w:val="B10"/>
      </w:pPr>
      <w:r w:rsidRPr="00476A1D">
        <w:t>-</w:t>
      </w:r>
      <w:r w:rsidRPr="00476A1D">
        <w:tab/>
      </w:r>
      <w:r w:rsidRPr="00625F7E">
        <w:t>P</w:t>
      </w:r>
      <w:r w:rsidRPr="00625F7E">
        <w:rPr>
          <w:vertAlign w:val="subscript"/>
        </w:rPr>
        <w:t>sharing factor</w:t>
      </w:r>
      <w:r w:rsidRPr="00625F7E">
        <w:t xml:space="preserve"> = 3, otherwise.</w:t>
      </w:r>
    </w:p>
    <w:p w14:paraId="144D8974" w14:textId="77777777" w:rsidR="00C91718" w:rsidRPr="00476A1D" w:rsidRDefault="00C91718" w:rsidP="00C91718">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r w:rsidRPr="00625F7E">
        <w:t>P</w:t>
      </w:r>
      <w:r w:rsidRPr="00625F7E">
        <w:rPr>
          <w:vertAlign w:val="subscript"/>
        </w:rPr>
        <w:t>sharing</w:t>
      </w:r>
      <w:r>
        <w:rPr>
          <w:vertAlign w:val="subscript"/>
        </w:rPr>
        <w:t>_</w:t>
      </w:r>
      <w:r w:rsidRPr="00625F7E">
        <w:rPr>
          <w:vertAlign w:val="subscript"/>
        </w:rPr>
        <w:t>factor</w:t>
      </w:r>
      <w:r>
        <w:rPr>
          <w:vertAlign w:val="subscript"/>
        </w:rPr>
        <w:t>,CDP</w:t>
      </w:r>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7D9ED631" w14:textId="77777777" w:rsidR="00C91718" w:rsidRPr="00115E3F" w:rsidRDefault="00C91718" w:rsidP="00C91718">
      <w:pPr>
        <w:pStyle w:val="B20"/>
      </w:pPr>
      <w:r w:rsidRPr="00121C00">
        <w:t>-</w:t>
      </w:r>
      <w:r w:rsidRPr="00121C00">
        <w:tab/>
      </w:r>
      <w:r w:rsidRPr="00115E3F">
        <w:rPr>
          <w:rFonts w:cs="v4.2.0"/>
        </w:rPr>
        <w:t>T</w:t>
      </w:r>
      <w:r w:rsidRPr="00115E3F">
        <w:rPr>
          <w:rFonts w:cs="v4.2.0"/>
          <w:vertAlign w:val="subscript"/>
        </w:rPr>
        <w:t>SSB</w:t>
      </w:r>
      <w:r w:rsidRPr="00115E3F">
        <w:t xml:space="preserve"> = ssb-periodicityServingCell</w:t>
      </w:r>
    </w:p>
    <w:p w14:paraId="518C18B3" w14:textId="77777777" w:rsidR="00C91718" w:rsidRPr="00115E3F" w:rsidRDefault="00C91718" w:rsidP="00C91718">
      <w:pPr>
        <w:pStyle w:val="B20"/>
      </w:pPr>
      <w:r w:rsidRPr="00115E3F">
        <w:t>-</w:t>
      </w:r>
      <w:r w:rsidRPr="00115E3F">
        <w:tab/>
        <w:t>T</w:t>
      </w:r>
      <w:r w:rsidRPr="00115E3F">
        <w:rPr>
          <w:vertAlign w:val="subscript"/>
        </w:rPr>
        <w:t>SMTCperiod</w:t>
      </w:r>
      <w:r w:rsidRPr="00115E3F">
        <w:t xml:space="preserve"> = the configured SMTC period</w:t>
      </w:r>
    </w:p>
    <w:p w14:paraId="069C7175" w14:textId="77777777" w:rsidR="00C91718" w:rsidRPr="00636344" w:rsidRDefault="00C91718" w:rsidP="00C91718">
      <w:pPr>
        <w:ind w:left="568" w:hanging="284"/>
      </w:pPr>
      <w:r w:rsidRPr="00636344">
        <w:t>-</w:t>
      </w:r>
      <w:r w:rsidRPr="00636344">
        <w:tab/>
        <w:t>When a measurement gap is configured</w:t>
      </w:r>
      <w:r>
        <w:t xml:space="preserve"> and the measurement gap is not NCSG</w:t>
      </w:r>
      <w:r w:rsidRPr="00636344">
        <w:t xml:space="preserve">, </w:t>
      </w:r>
    </w:p>
    <w:p w14:paraId="3AB95498" w14:textId="77777777" w:rsidR="00C91718" w:rsidRPr="00636344" w:rsidRDefault="00C91718" w:rsidP="00C91718">
      <w:pPr>
        <w:ind w:left="851" w:hanging="284"/>
      </w:pPr>
      <w:r w:rsidRPr="00636344">
        <w:t>-</w:t>
      </w:r>
      <w:r w:rsidRPr="00636344">
        <w:tab/>
        <w:t xml:space="preserve">an SSB or an SMTC occasion is considered to be overlapped with the GAP if it overlaps a measurement gap occasion, and </w:t>
      </w:r>
    </w:p>
    <w:p w14:paraId="72EF22CF" w14:textId="77777777" w:rsidR="00C91718" w:rsidRPr="00636344" w:rsidRDefault="00C91718" w:rsidP="00C91718">
      <w:pPr>
        <w:ind w:left="851" w:hanging="284"/>
      </w:pPr>
      <w:r w:rsidRPr="00636344">
        <w:rPr>
          <w:lang w:eastAsia="zh-TW"/>
        </w:rPr>
        <w:t>-</w:t>
      </w:r>
      <w:r w:rsidRPr="00636344">
        <w:rPr>
          <w:lang w:eastAsia="zh-TW"/>
        </w:rPr>
        <w:tab/>
        <w:t>xRP = MGRP</w:t>
      </w:r>
    </w:p>
    <w:p w14:paraId="5B174600" w14:textId="77777777" w:rsidR="00C91718" w:rsidRDefault="00C91718" w:rsidP="00C91718">
      <w:pPr>
        <w:pStyle w:val="B10"/>
      </w:pPr>
      <w:r>
        <w:rPr>
          <w:lang w:eastAsia="zh-TW"/>
        </w:rPr>
        <w:t>-</w:t>
      </w:r>
      <w:r>
        <w:rPr>
          <w:lang w:eastAsia="zh-TW"/>
        </w:rPr>
        <w:tab/>
      </w:r>
      <w:r w:rsidRPr="00A8622B">
        <w:rPr>
          <w:lang w:eastAsia="zh-TW"/>
        </w:rPr>
        <w:t>If the UE is configured with Pre-MG, an SSB or an SMTC occasion is only considered to be overlapped by the Pre-MG if the Pre-MG is activated.</w:t>
      </w:r>
    </w:p>
    <w:p w14:paraId="26E54FEF" w14:textId="77777777" w:rsidR="00C91718" w:rsidRPr="00115E3F" w:rsidRDefault="00C91718" w:rsidP="00C91718">
      <w:pPr>
        <w:pStyle w:val="B10"/>
      </w:pPr>
      <w:r w:rsidRPr="00636344">
        <w:t>-</w:t>
      </w:r>
      <w:r w:rsidRPr="00636344">
        <w:tab/>
      </w:r>
      <w:r>
        <w:t>Otherwise, w</w:t>
      </w:r>
      <w:r w:rsidRPr="00636344">
        <w:t xml:space="preserve">hen NCSG </w:t>
      </w:r>
      <w:r>
        <w:t xml:space="preserve">measurement gap only </w:t>
      </w:r>
      <w:r w:rsidRPr="00636344">
        <w:t>is configured,</w:t>
      </w:r>
    </w:p>
    <w:p w14:paraId="463846CF" w14:textId="77777777" w:rsidR="00C91718" w:rsidRPr="00115E3F" w:rsidRDefault="00C91718" w:rsidP="00C91718">
      <w:pPr>
        <w:pStyle w:val="B20"/>
      </w:pPr>
      <w:r>
        <w:t>-</w:t>
      </w:r>
      <w:r>
        <w:tab/>
      </w:r>
      <w:r w:rsidRPr="00115E3F">
        <w:t xml:space="preserve">an SSB or an SMTC occasion is considered to be overlapped with the </w:t>
      </w:r>
      <w:r>
        <w:t>GAP</w:t>
      </w:r>
      <w:r w:rsidRPr="00115E3F">
        <w:t xml:space="preserve"> if </w:t>
      </w:r>
    </w:p>
    <w:p w14:paraId="78015BDF" w14:textId="77777777" w:rsidR="00C91718" w:rsidRPr="00625F7E" w:rsidRDefault="00C91718" w:rsidP="00C91718">
      <w:pPr>
        <w:pStyle w:val="B30"/>
      </w:pPr>
      <w:r>
        <w:t>-</w:t>
      </w:r>
      <w:r>
        <w:tab/>
      </w:r>
      <w:r w:rsidRPr="00625F7E">
        <w:t xml:space="preserve">it overlaps the VIL1 or VIL2 of NCSG, or </w:t>
      </w:r>
    </w:p>
    <w:p w14:paraId="672E70B2" w14:textId="77777777" w:rsidR="00C91718" w:rsidRPr="00625F7E" w:rsidRDefault="00C91718" w:rsidP="00C91718">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BA65213" w14:textId="77777777" w:rsidR="00C91718" w:rsidRPr="00476A1D" w:rsidRDefault="00C91718" w:rsidP="00C91718">
      <w:pPr>
        <w:pStyle w:val="B10"/>
      </w:pPr>
      <w:r>
        <w:t>-</w:t>
      </w:r>
      <w:r>
        <w:tab/>
      </w:r>
      <w:r w:rsidRPr="00625F7E">
        <w:t>and</w:t>
      </w:r>
    </w:p>
    <w:p w14:paraId="36A794F2" w14:textId="77777777" w:rsidR="00C91718" w:rsidRPr="00625F7E" w:rsidRDefault="00C91718" w:rsidP="00C91718">
      <w:pPr>
        <w:pStyle w:val="B30"/>
      </w:pPr>
      <w:r>
        <w:t>-</w:t>
      </w:r>
      <w:r>
        <w:tab/>
      </w:r>
      <w:r w:rsidRPr="00625F7E">
        <w:t>xRP = VIRP</w:t>
      </w:r>
    </w:p>
    <w:p w14:paraId="5609CD12" w14:textId="77777777" w:rsidR="00C91718" w:rsidRDefault="00C91718" w:rsidP="00C91718">
      <w:pPr>
        <w:pStyle w:val="B10"/>
        <w:ind w:left="0" w:firstLine="0"/>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w:t>
      </w:r>
      <w:r>
        <w:rPr>
          <w:rFonts w:eastAsia="?? ??"/>
        </w:rPr>
        <w:t>4</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FR1, </w:t>
      </w:r>
      <w:r w:rsidRPr="00320CAB">
        <w:rPr>
          <w:rFonts w:eastAsia="?? ??"/>
        </w:rPr>
        <w:t>Table 9.5.4.1-</w:t>
      </w:r>
      <w:r>
        <w:rPr>
          <w:rFonts w:eastAsia="?? ??"/>
        </w:rPr>
        <w:t>5</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FR1</w:t>
      </w:r>
      <w:r>
        <w:rPr>
          <w:rFonts w:eastAsia="?? ??"/>
        </w:rPr>
        <w:t xml:space="preserve">, </w:t>
      </w:r>
      <w:r w:rsidRPr="00320CAB">
        <w:rPr>
          <w:rFonts w:eastAsia="?? ??"/>
        </w:rPr>
        <w:t>Table 9.5.4.1-</w:t>
      </w:r>
      <w:r>
        <w:rPr>
          <w:rFonts w:eastAsia="?? ??"/>
        </w:rPr>
        <w:t>6</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FR2 and </w:t>
      </w:r>
      <w:r w:rsidRPr="00320CAB">
        <w:rPr>
          <w:rFonts w:eastAsia="?? ??"/>
        </w:rPr>
        <w:t>Table 9.5.4.1-</w:t>
      </w:r>
      <w:r>
        <w:rPr>
          <w:rFonts w:eastAsia="?? ??"/>
        </w:rPr>
        <w:t>7</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w:t>
      </w:r>
      <w:r>
        <w:rPr>
          <w:rFonts w:eastAsia="?? ??"/>
        </w:rPr>
        <w:t xml:space="preserve">2 when there is intra-frequency L1-RSRP measurement on neighbor cell(s) to measure, where </w:t>
      </w:r>
    </w:p>
    <w:p w14:paraId="510D1E7A" w14:textId="77777777" w:rsidR="00C91718" w:rsidRPr="009C5807" w:rsidRDefault="00C91718" w:rsidP="00C91718">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7F572095" w14:textId="77777777" w:rsidR="00C91718" w:rsidRDefault="00C91718" w:rsidP="00C91718">
      <w:pPr>
        <w:pStyle w:val="B10"/>
      </w:pPr>
      <w:r w:rsidRPr="009C5807">
        <w:t>-</w:t>
      </w:r>
      <w:r w:rsidRPr="009C5807">
        <w:tab/>
        <w:t>N= 8</w:t>
      </w:r>
      <w:r>
        <w:t xml:space="preserve"> </w:t>
      </w:r>
      <w:r>
        <w:rPr>
          <w:lang w:val="en-US" w:eastAsia="zh-CN"/>
        </w:rPr>
        <w:t xml:space="preserve">in </w:t>
      </w:r>
      <w:r>
        <w:rPr>
          <w:rFonts w:eastAsia="?? ??"/>
        </w:rPr>
        <w:t>Table 9.5.4.1-6 and Table 9.5.4.1-7</w:t>
      </w:r>
      <w:r w:rsidRPr="009C5807">
        <w:t>.</w:t>
      </w:r>
    </w:p>
    <w:p w14:paraId="4C89F468" w14:textId="77777777" w:rsidR="00C91718" w:rsidRPr="008B40E7" w:rsidRDefault="00C91718" w:rsidP="00C91718">
      <w:pPr>
        <w:pStyle w:val="B10"/>
      </w:pPr>
      <w:r w:rsidRPr="008B40E7">
        <w:t>-</w:t>
      </w:r>
      <w:r w:rsidRPr="008B40E7">
        <w:tab/>
        <w:t>P value for SSB resource to be measured is defined as</w:t>
      </w:r>
    </w:p>
    <w:p w14:paraId="6372126B" w14:textId="77777777" w:rsidR="00C91718" w:rsidRPr="008B40E7" w:rsidRDefault="00C91718" w:rsidP="00C91718">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2A398E81" w14:textId="77777777" w:rsidR="00C91718" w:rsidRPr="008B40E7" w:rsidRDefault="00C91718" w:rsidP="00C91718">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7D1CB976" w14:textId="77777777" w:rsidR="00C91718" w:rsidRPr="008B40E7" w:rsidRDefault="00C91718" w:rsidP="00C91718">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w:t>
      </w:r>
      <w:r w:rsidRPr="00844E8A">
        <w:rPr>
          <w:vertAlign w:val="subscript"/>
        </w:rPr>
        <w:t>available</w:t>
      </w:r>
      <w:r w:rsidRPr="008B40E7">
        <w:t xml:space="preserve"> &gt; 0</w:t>
      </w:r>
    </w:p>
    <w:p w14:paraId="5203D276" w14:textId="77777777" w:rsidR="00C91718" w:rsidRPr="008B40E7" w:rsidRDefault="00C91718" w:rsidP="00C91718">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 xml:space="preserve">L1,  </w:t>
      </w:r>
      <w:r w:rsidRPr="008B40E7">
        <w:rPr>
          <w:lang w:eastAsia="zh-CN"/>
        </w:rPr>
        <w:t xml:space="preserve">MGRP_max),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77ADD699" w14:textId="77777777" w:rsidR="00C91718" w:rsidRPr="008B40E7" w:rsidRDefault="00C91718" w:rsidP="00C91718">
      <w:pPr>
        <w:pStyle w:val="B20"/>
      </w:pPr>
      <w:r w:rsidRPr="008B40E7">
        <w:t>-</w:t>
      </w:r>
      <w:r w:rsidRPr="008B40E7">
        <w:tab/>
        <w:t>N</w:t>
      </w:r>
      <w:r w:rsidRPr="008B40E7">
        <w:rPr>
          <w:vertAlign w:val="subscript"/>
        </w:rPr>
        <w:t>total</w:t>
      </w:r>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630EB4B3" w14:textId="77777777" w:rsidR="00C91718" w:rsidRPr="008B40E7" w:rsidRDefault="00C91718" w:rsidP="00C91718">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46372074" w14:textId="77777777" w:rsidR="00C91718" w:rsidRPr="008B40E7" w:rsidRDefault="00C91718" w:rsidP="00C91718">
      <w:pPr>
        <w:pStyle w:val="B20"/>
      </w:pPr>
      <w:r w:rsidRPr="008B40E7">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4BE4CB6C" w14:textId="77777777" w:rsidR="00C91718" w:rsidRPr="008B40E7" w:rsidRDefault="00C91718" w:rsidP="00C91718">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235CBA70" w14:textId="77777777" w:rsidR="00C91718" w:rsidRPr="008C6EEC" w:rsidRDefault="00C91718" w:rsidP="00C91718">
      <w:pPr>
        <w:pStyle w:val="B10"/>
      </w:pPr>
      <w:r w:rsidRPr="008C6EEC">
        <w:t>-</w:t>
      </w:r>
      <w:r w:rsidRPr="008C6EEC">
        <w:tab/>
        <w:t>P</w:t>
      </w:r>
      <w:r w:rsidRPr="008C6EEC">
        <w:rPr>
          <w:vertAlign w:val="subscript"/>
        </w:rPr>
        <w:t>sharing factor</w:t>
      </w:r>
      <w:r w:rsidRPr="008C6EEC">
        <w:t xml:space="preserve"> = 1, if the SSB configured for L1-RSRP measurement outside measurement gap is</w:t>
      </w:r>
    </w:p>
    <w:p w14:paraId="37692A1D" w14:textId="77777777" w:rsidR="00C91718" w:rsidRPr="008C6EEC" w:rsidRDefault="00C91718" w:rsidP="00C91718">
      <w:pPr>
        <w:pStyle w:val="B20"/>
      </w:pPr>
      <w:r w:rsidRPr="008C6EEC">
        <w:t>-</w:t>
      </w:r>
      <w:r w:rsidRPr="008C6EEC">
        <w:tab/>
        <w:t xml:space="preserve">not overlapped with the SSB symbols indicated by </w:t>
      </w:r>
      <w:r w:rsidRPr="008C6EEC">
        <w:rPr>
          <w:i/>
        </w:rPr>
        <w:t>SSB-ToMeasure</w:t>
      </w:r>
      <w:r w:rsidRPr="008C6EEC">
        <w:t xml:space="preserve"> and 1 data symbol before each consecutive SSB symbols indicated by </w:t>
      </w:r>
      <w:r w:rsidRPr="008C6EEC">
        <w:rPr>
          <w:i/>
        </w:rPr>
        <w:t>SSB-ToMeasure</w:t>
      </w:r>
      <w:r w:rsidRPr="008C6EEC">
        <w:t xml:space="preserve"> and 1 data symbol after each consecutive SSB symbols indicated by </w:t>
      </w:r>
      <w:r w:rsidRPr="008C6EEC">
        <w:rPr>
          <w:i/>
        </w:rPr>
        <w:t>SSB-ToMeasure</w:t>
      </w:r>
      <w:r w:rsidRPr="008C6EEC">
        <w:t xml:space="preserve">, given that </w:t>
      </w:r>
      <w:r w:rsidRPr="008C6EEC">
        <w:rPr>
          <w:i/>
        </w:rPr>
        <w:t>SSB-ToMeasure</w:t>
      </w:r>
      <w:r w:rsidRPr="008C6EEC">
        <w:t xml:space="preserve"> is configured, </w:t>
      </w:r>
      <w:r w:rsidRPr="008C6EEC">
        <w:rPr>
          <w:lang w:eastAsia="zh-CN"/>
        </w:rPr>
        <w:t xml:space="preserve">where the </w:t>
      </w:r>
      <w:r w:rsidRPr="008C6EEC">
        <w:rPr>
          <w:i/>
        </w:rPr>
        <w:t>SSB-ToMeasure</w:t>
      </w:r>
      <w:r w:rsidRPr="008C6EEC">
        <w:t xml:space="preserve"> is the union set of</w:t>
      </w:r>
      <w:r w:rsidRPr="008C6EEC">
        <w:rPr>
          <w:rStyle w:val="apple-converted-space"/>
        </w:rPr>
        <w:t xml:space="preserve"> </w:t>
      </w:r>
      <w:r w:rsidRPr="008C6EEC">
        <w:rPr>
          <w:i/>
          <w:iCs/>
        </w:rPr>
        <w:t>SSB-ToMeasure</w:t>
      </w:r>
      <w:r w:rsidRPr="008C6EEC">
        <w:t> from all the configured measurement objects merged on the same serving carrier, and,</w:t>
      </w:r>
    </w:p>
    <w:p w14:paraId="588162B1" w14:textId="77777777" w:rsidR="00C91718" w:rsidRPr="008C6EEC" w:rsidRDefault="00C91718" w:rsidP="00C91718">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76B3F711" w14:textId="77777777" w:rsidR="00C91718" w:rsidRPr="00DB6AA9" w:rsidRDefault="00C91718" w:rsidP="00C91718">
      <w:pPr>
        <w:pStyle w:val="B10"/>
      </w:pPr>
      <w:r w:rsidRPr="008C6EEC">
        <w:t>-</w:t>
      </w:r>
      <w:r w:rsidRPr="008C6EEC">
        <w:tab/>
        <w:t>P</w:t>
      </w:r>
      <w:r w:rsidRPr="008C6EEC">
        <w:rPr>
          <w:vertAlign w:val="subscript"/>
        </w:rPr>
        <w:t xml:space="preserve">sharing factor </w:t>
      </w:r>
      <w:r w:rsidRPr="008C6EEC">
        <w:rPr>
          <w:lang w:val="en-US"/>
        </w:rPr>
        <w:t>= 3, otherwise.</w:t>
      </w:r>
    </w:p>
    <w:p w14:paraId="711A2E0D" w14:textId="77777777" w:rsidR="00C91718" w:rsidRPr="0050201D" w:rsidRDefault="00C91718" w:rsidP="00C91718">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146591B3" w14:textId="77777777" w:rsidR="00C91718" w:rsidRPr="0050201D" w:rsidRDefault="00C91718" w:rsidP="00C91718">
      <w:pPr>
        <w:pStyle w:val="B20"/>
        <w:rPr>
          <w:lang w:val="en-US"/>
        </w:rPr>
      </w:pPr>
      <w:r w:rsidRPr="0050201D">
        <w:rPr>
          <w:lang w:val="en-US"/>
        </w:rPr>
        <w:t xml:space="preserve">- </w:t>
      </w:r>
      <w:r>
        <w:rPr>
          <w:lang w:val="en-US"/>
        </w:rPr>
        <w:tab/>
      </w:r>
      <w:r w:rsidRPr="0050201D">
        <w:rPr>
          <w:lang w:val="en-US"/>
        </w:rPr>
        <w:t>When number of neighboring cells to be measured is 1</w:t>
      </w:r>
    </w:p>
    <w:p w14:paraId="179345F0" w14:textId="77777777" w:rsidR="00C91718" w:rsidRPr="0050201D" w:rsidRDefault="00C91718" w:rsidP="00C91718">
      <w:pPr>
        <w:pStyle w:val="B30"/>
      </w:pPr>
      <w:r w:rsidRPr="0050201D">
        <w:t>-</w:t>
      </w:r>
      <w:r w:rsidRPr="0050201D">
        <w:tab/>
        <w:t>P</w:t>
      </w:r>
      <w:r w:rsidRPr="0050201D">
        <w:rPr>
          <w:vertAlign w:val="subscript"/>
        </w:rPr>
        <w:t>L1_sharing</w:t>
      </w:r>
      <w:r w:rsidRPr="0050201D">
        <w:rPr>
          <w:lang w:val="en-US" w:eastAsia="zh-CN"/>
        </w:rPr>
        <w:t xml:space="preserve"> = 2, if </w:t>
      </w:r>
      <w:r w:rsidRPr="0050201D">
        <w:t>any symbol of the SSBs from serving cell and neighbor cell are overlapping or adjacent (in time domain)</w:t>
      </w:r>
    </w:p>
    <w:p w14:paraId="07EECDBA" w14:textId="77777777" w:rsidR="00C91718" w:rsidRPr="0050201D" w:rsidRDefault="00C91718" w:rsidP="00C91718">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6F56FB42" w14:textId="77777777" w:rsidR="00C91718" w:rsidRPr="0050201D" w:rsidRDefault="00C91718" w:rsidP="00C91718">
      <w:pPr>
        <w:pStyle w:val="B20"/>
        <w:rPr>
          <w:lang w:val="en-US"/>
        </w:rPr>
      </w:pPr>
      <w:r w:rsidRPr="0050201D">
        <w:rPr>
          <w:lang w:val="en-US"/>
        </w:rPr>
        <w:t>-</w:t>
      </w:r>
      <w:r>
        <w:rPr>
          <w:lang w:val="en-US"/>
        </w:rPr>
        <w:tab/>
      </w:r>
      <w:r w:rsidRPr="0050201D">
        <w:rPr>
          <w:lang w:val="en-US"/>
        </w:rPr>
        <w:t>When number of neighboring cells to be measured is more than 1</w:t>
      </w:r>
    </w:p>
    <w:p w14:paraId="76F216FF" w14:textId="77777777" w:rsidR="00C91718" w:rsidRDefault="00C91718" w:rsidP="00C91718">
      <w:pPr>
        <w:pStyle w:val="B20"/>
      </w:pPr>
      <w:r w:rsidRPr="0050201D">
        <w:t>-</w:t>
      </w:r>
      <w:r w:rsidRPr="0050201D">
        <w:tab/>
        <w:t>P</w:t>
      </w:r>
      <w:r w:rsidRPr="0050201D">
        <w:rPr>
          <w:vertAlign w:val="subscript"/>
        </w:rPr>
        <w:t>L1_sharing</w:t>
      </w:r>
      <w:r w:rsidRPr="0050201D">
        <w:rPr>
          <w:lang w:val="en-US" w:eastAsia="zh-CN"/>
        </w:rPr>
        <w:t xml:space="preserve"> = 3</w:t>
      </w:r>
      <w:r>
        <w:rPr>
          <w:lang w:val="en-US" w:eastAsia="zh-CN"/>
        </w:rPr>
        <w:t>.</w:t>
      </w:r>
    </w:p>
    <w:p w14:paraId="406936F0" w14:textId="77777777" w:rsidR="00C91718" w:rsidRPr="009C5807" w:rsidRDefault="00C91718" w:rsidP="00C91718">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1F6D6A3C" w14:textId="77777777" w:rsidR="00C91718" w:rsidRDefault="00C91718" w:rsidP="00C91718">
      <w:r w:rsidRPr="009C5807">
        <w:t xml:space="preserve">Longer evaluation period would be expected if the combination of SSB, SMTC occasion and </w:t>
      </w:r>
      <w:r>
        <w:t>GAP</w:t>
      </w:r>
      <w:r w:rsidRPr="009C5807">
        <w:t xml:space="preserve"> configurations does not meet pervious conditions.</w:t>
      </w:r>
    </w:p>
    <w:p w14:paraId="4391397E" w14:textId="77777777" w:rsidR="00C91718" w:rsidRDefault="00C91718" w:rsidP="00C91718">
      <w:r>
        <w:t>When UE is configured with</w:t>
      </w:r>
      <w:r w:rsidRPr="003504D4">
        <w:t xml:space="preserve"> </w:t>
      </w:r>
      <w:r>
        <w:t>aperiodic</w:t>
      </w:r>
      <w:r w:rsidRPr="003504D4">
        <w:t xml:space="preserve"> MUSIM gap </w:t>
      </w:r>
      <w:r>
        <w:t>and the aperiodic</w:t>
      </w:r>
      <w:r w:rsidRPr="003504D4">
        <w:t xml:space="preserve"> MUSIM gap</w:t>
      </w:r>
      <w:r>
        <w:t xml:space="preserve"> is overlapping with SSB resource occasion for L1-RSRP, l</w:t>
      </w:r>
      <w:r w:rsidRPr="009C5807">
        <w:t>onger evaluation period would be expected</w:t>
      </w:r>
      <w:r>
        <w:t xml:space="preserve">. </w:t>
      </w:r>
    </w:p>
    <w:p w14:paraId="35576B5E" w14:textId="77777777" w:rsidR="00C91718" w:rsidRDefault="00C91718" w:rsidP="00C91718">
      <w:pPr>
        <w:rPr>
          <w:lang w:eastAsia="zh-CN"/>
        </w:rPr>
      </w:pPr>
      <w:r>
        <w:rPr>
          <w:rFonts w:hint="eastAsia"/>
          <w:lang w:eastAsia="zh-CN"/>
        </w:rPr>
        <w:t>W</w:t>
      </w:r>
      <w:r>
        <w:rPr>
          <w:lang w:eastAsia="zh-CN"/>
        </w:rPr>
        <w:t xml:space="preserve">hen UE is configured with MUSIM gap(s), and SSB resource occasions for L1-RSRP are fully overlapped with MUSIM gap(s) or fully overlapped with </w:t>
      </w:r>
      <w:r w:rsidRPr="007D7C33">
        <w:rPr>
          <w:lang w:eastAsia="zh-CN"/>
        </w:rPr>
        <w:t>the union of MUSIM gap</w:t>
      </w:r>
      <w:r>
        <w:rPr>
          <w:lang w:eastAsia="zh-CN"/>
        </w:rPr>
        <w:t>(s)</w:t>
      </w:r>
      <w:r w:rsidRPr="007D7C33">
        <w:rPr>
          <w:lang w:eastAsia="zh-CN"/>
        </w:rPr>
        <w:t xml:space="preserve"> and </w:t>
      </w:r>
      <w:r>
        <w:rPr>
          <w:lang w:eastAsia="zh-CN"/>
        </w:rPr>
        <w:t>GAPs, no requirement applies for the SSB based L1-RSRP measurement.</w:t>
      </w:r>
    </w:p>
    <w:p w14:paraId="75BED1C2" w14:textId="77777777" w:rsidR="00C91718" w:rsidRPr="00A5585E" w:rsidRDefault="00C91718" w:rsidP="00C91718">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81ECCC" w14:textId="77777777" w:rsidR="00C91718" w:rsidRPr="009C5807" w:rsidRDefault="00C91718" w:rsidP="00C91718">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766288B" w14:textId="77777777" w:rsidR="00C91718" w:rsidRPr="009C5807" w:rsidRDefault="00C91718" w:rsidP="00C91718">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66131CB5"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52E65EB"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08A0F2" w14:textId="77777777" w:rsidR="00C91718" w:rsidRPr="009C5807" w:rsidRDefault="00C91718" w:rsidP="001E1C81">
            <w:pPr>
              <w:pStyle w:val="TAH"/>
            </w:pPr>
            <w:r w:rsidRPr="009C5807">
              <w:t>T</w:t>
            </w:r>
            <w:r w:rsidRPr="009C5807">
              <w:rPr>
                <w:vertAlign w:val="subscript"/>
              </w:rPr>
              <w:t>L1-RSRP_Measurement_Period_SSB</w:t>
            </w:r>
            <w:r w:rsidRPr="009C5807">
              <w:t xml:space="preserve"> (ms) </w:t>
            </w:r>
          </w:p>
        </w:tc>
      </w:tr>
      <w:tr w:rsidR="00C91718" w:rsidRPr="00C14182" w14:paraId="2274376A"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6413FD3"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03A2A44" w14:textId="77777777" w:rsidR="00C91718" w:rsidRPr="007C55F6" w:rsidRDefault="00C91718" w:rsidP="001E1C81">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C91718" w:rsidRPr="009C5807" w14:paraId="56BFF922"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7EA6A3"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8CB9FD9" w14:textId="77777777" w:rsidR="00C91718" w:rsidRPr="009C5807" w:rsidRDefault="00C91718" w:rsidP="001E1C81">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C91718" w:rsidRPr="009C5807" w14:paraId="7ABAC642"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DC57B20"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C113213" w14:textId="77777777" w:rsidR="00C91718" w:rsidRPr="009C5807" w:rsidRDefault="00C91718" w:rsidP="001E1C81">
            <w:pPr>
              <w:pStyle w:val="TAC"/>
            </w:pPr>
            <w:r w:rsidRPr="009C5807">
              <w:t>ceil(M*P)*T</w:t>
            </w:r>
            <w:r w:rsidRPr="009C5807">
              <w:rPr>
                <w:vertAlign w:val="subscript"/>
              </w:rPr>
              <w:t>DRX</w:t>
            </w:r>
          </w:p>
        </w:tc>
      </w:tr>
      <w:tr w:rsidR="00C91718" w:rsidRPr="009C5807" w14:paraId="608368E5" w14:textId="77777777" w:rsidTr="001E1C8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54DD7E" w14:textId="77777777" w:rsidR="00C91718" w:rsidRPr="006C2B33" w:rsidRDefault="00C91718" w:rsidP="001E1C81">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54C20D01" w14:textId="77777777" w:rsidR="00C91718" w:rsidRPr="00200CBE" w:rsidRDefault="00C91718" w:rsidP="001E1C81">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ms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3379BE39" w14:textId="77777777" w:rsidR="00C91718" w:rsidRPr="000C77DD" w:rsidRDefault="00C91718" w:rsidP="001E1C81">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or measurementEnhancementCA-r17</w:t>
            </w:r>
          </w:p>
        </w:tc>
      </w:tr>
    </w:tbl>
    <w:p w14:paraId="2C5C1161" w14:textId="77777777" w:rsidR="00C91718" w:rsidRPr="009C5807" w:rsidRDefault="00C91718" w:rsidP="00C91718">
      <w:pPr>
        <w:rPr>
          <w:rFonts w:eastAsia="?? ??"/>
        </w:rPr>
      </w:pPr>
    </w:p>
    <w:p w14:paraId="63137733" w14:textId="77777777" w:rsidR="00C91718" w:rsidRPr="009C5807" w:rsidRDefault="00C91718" w:rsidP="00C91718">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77A2A8BF"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CD0CBDF"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12A1CE0" w14:textId="77777777" w:rsidR="00C91718" w:rsidRPr="009C5807" w:rsidRDefault="00C91718" w:rsidP="001E1C81">
            <w:pPr>
              <w:pStyle w:val="TAH"/>
            </w:pPr>
            <w:r w:rsidRPr="009C5807">
              <w:t>T</w:t>
            </w:r>
            <w:r w:rsidRPr="009C5807">
              <w:rPr>
                <w:vertAlign w:val="subscript"/>
              </w:rPr>
              <w:t>L1-RSRP_Measurement_Period_SSB</w:t>
            </w:r>
            <w:r w:rsidRPr="009C5807">
              <w:t xml:space="preserve"> (ms) </w:t>
            </w:r>
          </w:p>
        </w:tc>
      </w:tr>
      <w:tr w:rsidR="00C91718" w:rsidRPr="00C14182" w14:paraId="5ADCC0E2"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36308C77"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F898C6A"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C91718" w:rsidRPr="00C14182" w14:paraId="29223B09"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1E07A09"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BB6A699"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C91718" w:rsidRPr="00C14182" w14:paraId="6283B663"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13FA110"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1129FA8" w14:textId="77777777" w:rsidR="00C91718" w:rsidRPr="007C55F6" w:rsidRDefault="00C91718" w:rsidP="001E1C81">
            <w:pPr>
              <w:pStyle w:val="TAC"/>
              <w:rPr>
                <w:lang w:val="fr-FR"/>
              </w:rPr>
            </w:pPr>
            <w:r w:rsidRPr="007C55F6">
              <w:rPr>
                <w:rFonts w:cs="v4.2.0"/>
                <w:lang w:val="fr-FR"/>
              </w:rPr>
              <w:t>ceil(1.5*M*P*N)*T</w:t>
            </w:r>
            <w:r w:rsidRPr="007C55F6">
              <w:rPr>
                <w:rFonts w:cs="v4.2.0"/>
                <w:vertAlign w:val="subscript"/>
                <w:lang w:val="fr-FR"/>
              </w:rPr>
              <w:t>DRX</w:t>
            </w:r>
          </w:p>
        </w:tc>
      </w:tr>
      <w:tr w:rsidR="00C91718" w:rsidRPr="009C5807" w14:paraId="74352463"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F8E34E" w14:textId="77777777" w:rsidR="00C91718" w:rsidRPr="009C5807" w:rsidRDefault="00C91718" w:rsidP="001E1C81">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35C1F050" w14:textId="77777777" w:rsidR="00C91718" w:rsidRDefault="00C91718" w:rsidP="00C91718">
      <w:pPr>
        <w:rPr>
          <w:rFonts w:eastAsia="?? ??"/>
        </w:rPr>
      </w:pPr>
    </w:p>
    <w:p w14:paraId="6C2CFAC3" w14:textId="77777777" w:rsidR="00C91718" w:rsidRDefault="00C91718" w:rsidP="00C91718">
      <w:pPr>
        <w:pStyle w:val="TH"/>
      </w:pPr>
      <w:r>
        <w:t>Table 9.5.4.1-2A: Measurement period T</w:t>
      </w:r>
      <w:r>
        <w:rPr>
          <w:vertAlign w:val="subscript"/>
        </w:rPr>
        <w:t>L1-RSRP_Measurement_Period_SSB</w:t>
      </w:r>
      <w:r>
        <w:t xml:space="preserve"> </w:t>
      </w:r>
      <w:r>
        <w:rPr>
          <w:lang w:val="en-US"/>
        </w:rPr>
        <w:t xml:space="preserve">configured with </w:t>
      </w:r>
      <w:r>
        <w:rPr>
          <w:i/>
          <w:iCs/>
          <w:color w:val="000000"/>
          <w:lang w:val="en-US"/>
        </w:rPr>
        <w:t>groupBasedBeamReporting-r17</w:t>
      </w:r>
      <w:r>
        <w:rPr>
          <w:iCs/>
          <w:lang w:val="en-US"/>
        </w:rPr>
        <w:t xml:space="preserve"> </w:t>
      </w:r>
      <w: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14:paraId="0E8D1544"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49CF28B" w14:textId="77777777" w:rsidR="00C91718" w:rsidRDefault="00C91718" w:rsidP="001E1C81">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41180F5" w14:textId="77777777" w:rsidR="00C91718" w:rsidRDefault="00C91718" w:rsidP="001E1C81">
            <w:pPr>
              <w:pStyle w:val="TAH"/>
            </w:pPr>
            <w:r>
              <w:t>T</w:t>
            </w:r>
            <w:r>
              <w:rPr>
                <w:vertAlign w:val="subscript"/>
              </w:rPr>
              <w:t>L1-RSRP_Measurement_Period_SSB</w:t>
            </w:r>
            <w:r>
              <w:t xml:space="preserve"> (ms) </w:t>
            </w:r>
          </w:p>
        </w:tc>
      </w:tr>
      <w:tr w:rsidR="00C91718" w14:paraId="18B5CBC9"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55759882" w14:textId="77777777" w:rsidR="00C91718" w:rsidRDefault="00C91718" w:rsidP="001E1C81">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1B68A605" w14:textId="77777777" w:rsidR="00C91718" w:rsidRDefault="00C91718" w:rsidP="001E1C81">
            <w:pPr>
              <w:pStyle w:val="TAC"/>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rsidR="00C91718" w14:paraId="73497673"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15799D1" w14:textId="77777777" w:rsidR="00C91718" w:rsidRDefault="00C91718" w:rsidP="001E1C81">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68B49874" w14:textId="77777777" w:rsidR="00C91718" w:rsidRDefault="00C91718" w:rsidP="001E1C81">
            <w:pPr>
              <w:pStyle w:val="TAC"/>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C91718" w14:paraId="41F2CE11"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4521196" w14:textId="77777777" w:rsidR="00C91718" w:rsidRDefault="00C91718" w:rsidP="001E1C81">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B79926A" w14:textId="77777777" w:rsidR="00C91718" w:rsidRDefault="00C91718" w:rsidP="001E1C81">
            <w:pPr>
              <w:pStyle w:val="TAC"/>
              <w:rPr>
                <w:lang w:val="fr-FR"/>
              </w:rPr>
            </w:pPr>
            <w:r>
              <w:rPr>
                <w:rFonts w:cs="v4.2.0"/>
                <w:lang w:val="fr-FR"/>
              </w:rPr>
              <w:t>ceil(1.5*M*P*N)*T</w:t>
            </w:r>
            <w:r>
              <w:rPr>
                <w:rFonts w:cs="v4.2.0"/>
                <w:vertAlign w:val="subscript"/>
                <w:lang w:val="fr-FR"/>
              </w:rPr>
              <w:t>DRX</w:t>
            </w:r>
          </w:p>
        </w:tc>
      </w:tr>
      <w:tr w:rsidR="00C91718" w14:paraId="719D987D"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AD828B0" w14:textId="77777777" w:rsidR="00C91718" w:rsidRDefault="00C91718" w:rsidP="001E1C81">
            <w:pPr>
              <w:pStyle w:val="TAN"/>
              <w:rPr>
                <w:rFonts w:cs="v4.2.0"/>
              </w:rPr>
            </w:pPr>
            <w:r>
              <w:t>Note1: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14:paraId="45EFE839" w14:textId="77777777" w:rsidR="00C91718" w:rsidRDefault="00C91718" w:rsidP="00C91718">
      <w:pPr>
        <w:rPr>
          <w:rFonts w:eastAsia="?? ??"/>
        </w:rPr>
      </w:pPr>
    </w:p>
    <w:p w14:paraId="1FACB371" w14:textId="77777777" w:rsidR="00C91718" w:rsidRDefault="00C91718" w:rsidP="00C91718">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14:paraId="522ACCFD"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3F6CBCA2" w14:textId="77777777" w:rsidR="00C91718" w:rsidRDefault="00C91718" w:rsidP="001E1C81">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498D70BD" w14:textId="77777777" w:rsidR="00C91718" w:rsidRDefault="00C91718" w:rsidP="001E1C81">
            <w:pPr>
              <w:pStyle w:val="TAH"/>
            </w:pPr>
            <w:r>
              <w:t>T</w:t>
            </w:r>
            <w:r>
              <w:rPr>
                <w:vertAlign w:val="subscript"/>
              </w:rPr>
              <w:t>L1-RSRP_Measurement_Period_SSB</w:t>
            </w:r>
            <w:r>
              <w:t xml:space="preserve"> (ms) </w:t>
            </w:r>
          </w:p>
        </w:tc>
      </w:tr>
      <w:tr w:rsidR="00C91718" w14:paraId="0012B022"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4F06E6F1" w14:textId="77777777" w:rsidR="00C91718" w:rsidRDefault="00C91718" w:rsidP="001E1C81">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56D68E01" w14:textId="77777777" w:rsidR="00C91718" w:rsidRDefault="00C91718" w:rsidP="001E1C81">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C91718" w14:paraId="0DE33E6A"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67FBADD0" w14:textId="77777777" w:rsidR="00C91718" w:rsidRDefault="00C91718" w:rsidP="001E1C81">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3D47FDE0" w14:textId="77777777" w:rsidR="00C91718" w:rsidRDefault="00C91718" w:rsidP="001E1C81">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C91718" w14:paraId="72FEADAB"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61DE1949" w14:textId="77777777" w:rsidR="00C91718" w:rsidRDefault="00C91718" w:rsidP="001E1C81">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207CE8E0" w14:textId="77777777" w:rsidR="00C91718" w:rsidRDefault="00C91718" w:rsidP="001E1C81">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C91718" w14:paraId="676F84AB"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2F596039" w14:textId="77777777" w:rsidR="00C91718" w:rsidRDefault="00C91718" w:rsidP="001E1C81">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2CD4227" w14:textId="77777777" w:rsidR="00C91718" w:rsidRDefault="00C91718" w:rsidP="001E1C81">
            <w:pPr>
              <w:pStyle w:val="TAC"/>
              <w:rPr>
                <w:rFonts w:cs="v4.2.0"/>
                <w:lang w:val="fr-FR" w:eastAsia="zh-CN"/>
              </w:rPr>
            </w:pPr>
            <w:r>
              <w:rPr>
                <w:rFonts w:cs="v4.2.0"/>
                <w:lang w:val="fr-FR"/>
              </w:rPr>
              <w:t>ceil(1.5*M*P*N)*T</w:t>
            </w:r>
            <w:r>
              <w:rPr>
                <w:rFonts w:cs="v4.2.0"/>
                <w:vertAlign w:val="subscript"/>
                <w:lang w:val="fr-FR"/>
              </w:rPr>
              <w:t>DRX</w:t>
            </w:r>
          </w:p>
        </w:tc>
      </w:tr>
      <w:tr w:rsidR="00C91718" w14:paraId="1A1ADD9C"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C417E4C" w14:textId="77777777" w:rsidR="00C91718" w:rsidRPr="00320CAB" w:rsidRDefault="00C91718" w:rsidP="001E1C81">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3796EBD9" w14:textId="77777777" w:rsidR="00C91718" w:rsidRPr="00320CAB" w:rsidRDefault="00C91718" w:rsidP="001E1C81">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 xml:space="preserve"> 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xml:space="preserve">, if UE </w:t>
            </w:r>
            <w:r>
              <w:rPr>
                <w:lang w:eastAsia="zh-CN"/>
              </w:rPr>
              <w:t>does</w:t>
            </w:r>
            <w:r w:rsidRPr="00BC1816">
              <w:rPr>
                <w:lang w:eastAsia="zh-CN"/>
              </w:rPr>
              <w:t xml:space="preserve"> not support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1.5</w:t>
            </w:r>
            <w:r w:rsidRPr="00BC1816">
              <w:rPr>
                <w:lang w:eastAsia="zh-CN"/>
              </w:rPr>
              <w:t xml:space="preserve">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4</w:t>
            </w:r>
            <w:r w:rsidRPr="00BC1816">
              <w:rPr>
                <w:lang w:eastAsia="zh-CN"/>
              </w:rPr>
              <w:t xml:space="preserve"> when </w:t>
            </w:r>
            <w:r w:rsidRPr="00E03305">
              <w:rPr>
                <w:i/>
                <w:lang w:eastAsia="zh-CN"/>
              </w:rPr>
              <w:t>highSpeedMeasFlagFR2-r17</w:t>
            </w:r>
            <w:r w:rsidRPr="00BC1816">
              <w:rPr>
                <w:lang w:eastAsia="zh-CN"/>
              </w:rPr>
              <w:t xml:space="preserve"> is configured to set2, if UE support</w:t>
            </w:r>
            <w:r>
              <w:rPr>
                <w:lang w:eastAsia="zh-CN"/>
              </w:rPr>
              <w:t>s</w:t>
            </w:r>
            <w:r w:rsidRPr="00BC1816">
              <w:rPr>
                <w:lang w:eastAsia="zh-CN"/>
              </w:rPr>
              <w:t xml:space="preserve">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33E2AD30" w14:textId="77777777" w:rsidR="00C91718" w:rsidRDefault="00C91718" w:rsidP="001E1C81">
            <w:pPr>
              <w:pStyle w:val="TAN"/>
              <w:rPr>
                <w:lang w:val="en-US" w:eastAsia="zh-CN"/>
              </w:rPr>
            </w:pPr>
            <w:r w:rsidRPr="00320CAB">
              <w:rPr>
                <w:lang w:eastAsia="zh-CN"/>
              </w:rPr>
              <w:t>Note 3:</w:t>
            </w:r>
            <w:r w:rsidRPr="00320CAB">
              <w:tab/>
            </w:r>
            <w:r w:rsidRPr="00320CAB">
              <w:rPr>
                <w:rFonts w:cs="Arial"/>
                <w:szCs w:val="18"/>
                <w:lang w:eastAsia="zh-CN"/>
              </w:rPr>
              <w:t>M2 = 1.5 if SMTC periodicity &gt; 40 ms; otherwise M2 = 1</w:t>
            </w:r>
          </w:p>
        </w:tc>
      </w:tr>
    </w:tbl>
    <w:p w14:paraId="13B474FA" w14:textId="77777777" w:rsidR="00C91718" w:rsidRDefault="00C91718" w:rsidP="00C91718">
      <w:pPr>
        <w:rPr>
          <w:rFonts w:eastAsia="?? ??"/>
        </w:rPr>
      </w:pPr>
    </w:p>
    <w:p w14:paraId="0CF8635B" w14:textId="77777777" w:rsidR="00C91718" w:rsidRPr="009C5807" w:rsidRDefault="00C91718" w:rsidP="00C91718">
      <w:pPr>
        <w:pStyle w:val="TH"/>
      </w:pPr>
      <w:r w:rsidRPr="009C5807">
        <w:t xml:space="preserve">Table </w:t>
      </w:r>
      <w:r>
        <w:t>9.5.4</w:t>
      </w:r>
      <w:r w:rsidRPr="009C5807">
        <w:t>.1-</w:t>
      </w:r>
      <w:r>
        <w:t>4</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4B9A2C10"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00846F1"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8965DD2" w14:textId="77777777" w:rsidR="00C91718" w:rsidRPr="009C5807" w:rsidRDefault="00C91718" w:rsidP="001E1C8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91718" w:rsidRPr="009C5807" w14:paraId="06F35926"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99356E"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4A3B213" w14:textId="77777777" w:rsidR="00C91718" w:rsidRPr="009C5807" w:rsidRDefault="00C91718" w:rsidP="001E1C81">
            <w:pPr>
              <w:pStyle w:val="TAC"/>
            </w:pPr>
            <w:r w:rsidRPr="009C5807">
              <w:t>max(T</w:t>
            </w:r>
            <w:r w:rsidRPr="009C5807">
              <w:rPr>
                <w:vertAlign w:val="subscript"/>
              </w:rPr>
              <w:t>Report</w:t>
            </w:r>
            <w:r w:rsidRPr="009C5807">
              <w:t>, ceil(M*P)*T</w:t>
            </w:r>
            <w:r w:rsidRPr="009C5807">
              <w:rPr>
                <w:vertAlign w:val="subscript"/>
              </w:rPr>
              <w:t>SSB</w:t>
            </w:r>
            <w:r w:rsidRPr="009C5807">
              <w:t>)</w:t>
            </w:r>
          </w:p>
        </w:tc>
      </w:tr>
      <w:tr w:rsidR="00C91718" w:rsidRPr="009C5807" w14:paraId="53AD7194"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0AFBCE7"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EEC94E" w14:textId="77777777" w:rsidR="00C91718" w:rsidRPr="009C5807" w:rsidRDefault="00C91718" w:rsidP="001E1C81">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C91718" w:rsidRPr="009C5807" w14:paraId="17C36F64"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FEB161B"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8BBCD65" w14:textId="77777777" w:rsidR="00C91718" w:rsidRPr="009C5807" w:rsidRDefault="00C91718" w:rsidP="001E1C81">
            <w:pPr>
              <w:pStyle w:val="TAC"/>
            </w:pPr>
            <w:r w:rsidRPr="009C5807">
              <w:t>ceil(M*P)*T</w:t>
            </w:r>
            <w:r w:rsidRPr="009C5807">
              <w:rPr>
                <w:vertAlign w:val="subscript"/>
              </w:rPr>
              <w:t>DRX</w:t>
            </w:r>
          </w:p>
        </w:tc>
      </w:tr>
      <w:tr w:rsidR="00C91718" w:rsidRPr="009C5807" w14:paraId="40ABFE79" w14:textId="77777777" w:rsidTr="001E1C8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94FEAF" w14:textId="77777777" w:rsidR="00C91718" w:rsidRPr="000C0BDC" w:rsidRDefault="00C91718" w:rsidP="001E1C81">
            <w:pPr>
              <w:pStyle w:val="TAN"/>
            </w:pPr>
            <w:r w:rsidRPr="000C0BDC">
              <w:t>Note 1:</w:t>
            </w:r>
            <w:r w:rsidRPr="000C0BDC">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p>
          <w:p w14:paraId="51FB519F" w14:textId="77777777" w:rsidR="00C91718" w:rsidRPr="000C0BDC" w:rsidRDefault="00C91718" w:rsidP="001E1C81">
            <w:pPr>
              <w:pStyle w:val="TAN"/>
            </w:pPr>
            <w:r w:rsidRPr="000C0BDC">
              <w:t>Note 2:</w:t>
            </w:r>
            <w:r w:rsidRPr="000C0BDC">
              <w:tab/>
              <w:t>K = 1.5.</w:t>
            </w:r>
          </w:p>
          <w:p w14:paraId="317716A1" w14:textId="77777777" w:rsidR="00C91718" w:rsidRPr="00807E93" w:rsidRDefault="00C91718" w:rsidP="001E1C81">
            <w:pPr>
              <w:pStyle w:val="TAN"/>
              <w:rPr>
                <w:i/>
                <w:lang w:eastAsia="zh-CN"/>
              </w:rPr>
            </w:pPr>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rsidRPr="00DF2F7E">
              <w:rPr>
                <w:lang w:eastAsia="zh-CN"/>
              </w:rPr>
              <w:t>If the actual RTD of serving cell and neighbor cell is larger than CP, [accuracy degradation is allowed or no requirements].</w:t>
            </w:r>
          </w:p>
        </w:tc>
      </w:tr>
    </w:tbl>
    <w:p w14:paraId="214E3596" w14:textId="77777777" w:rsidR="00C91718" w:rsidRDefault="00C91718" w:rsidP="00C91718">
      <w:pPr>
        <w:rPr>
          <w:rFonts w:eastAsiaTheme="minorEastAsia"/>
          <w:lang w:eastAsia="zh-CN"/>
        </w:rPr>
      </w:pPr>
    </w:p>
    <w:p w14:paraId="506A75DC" w14:textId="77777777" w:rsidR="00C91718" w:rsidRPr="009C5807" w:rsidRDefault="00C91718" w:rsidP="00C91718">
      <w:pPr>
        <w:pStyle w:val="TH"/>
      </w:pPr>
      <w:r w:rsidRPr="009C5807">
        <w:t xml:space="preserve">Table </w:t>
      </w:r>
      <w:r>
        <w:t>9.5.4</w:t>
      </w:r>
      <w:r w:rsidRPr="009C5807">
        <w:t>.1-</w:t>
      </w:r>
      <w:r>
        <w:t>5</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54C7F919"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3865DF"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1A8D388" w14:textId="77777777" w:rsidR="00C91718" w:rsidRPr="009C5807" w:rsidRDefault="00C91718" w:rsidP="001E1C8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91718" w:rsidRPr="009C5807" w14:paraId="02AE6CAE"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6AC151E"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2B2DBFD" w14:textId="77777777" w:rsidR="00C91718" w:rsidRPr="009C5807" w:rsidRDefault="00C91718" w:rsidP="001E1C81">
            <w:pPr>
              <w:pStyle w:val="TAC"/>
            </w:pPr>
            <w:r w:rsidRPr="009C5807">
              <w:t>max(T</w:t>
            </w:r>
            <w:r w:rsidRPr="009C5807">
              <w:rPr>
                <w:vertAlign w:val="subscript"/>
              </w:rPr>
              <w:t>Report</w:t>
            </w:r>
            <w:r w:rsidRPr="009C5807">
              <w:t>, ceil(M*P)*T</w:t>
            </w:r>
            <w:r w:rsidRPr="009C5807">
              <w:rPr>
                <w:vertAlign w:val="subscript"/>
              </w:rPr>
              <w:t>SSB</w:t>
            </w:r>
            <w:r w:rsidRPr="009C5807">
              <w:t>)</w:t>
            </w:r>
          </w:p>
        </w:tc>
      </w:tr>
      <w:tr w:rsidR="00C91718" w:rsidRPr="009C5807" w14:paraId="3D9F5683"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88BF4AC"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C3663CC" w14:textId="77777777" w:rsidR="00C91718" w:rsidRPr="009C5807" w:rsidRDefault="00C91718" w:rsidP="001E1C81">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C91718" w:rsidRPr="009C5807" w14:paraId="5E6500AF"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4C6AB6B"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4AAFAD0" w14:textId="77777777" w:rsidR="00C91718" w:rsidRPr="009C5807" w:rsidRDefault="00C91718" w:rsidP="001E1C81">
            <w:pPr>
              <w:pStyle w:val="TAC"/>
            </w:pPr>
            <w:r w:rsidRPr="009C5807">
              <w:t>ceil(M*P)*T</w:t>
            </w:r>
            <w:r w:rsidRPr="009C5807">
              <w:rPr>
                <w:vertAlign w:val="subscript"/>
              </w:rPr>
              <w:t>DRX</w:t>
            </w:r>
          </w:p>
        </w:tc>
      </w:tr>
      <w:tr w:rsidR="00C91718" w:rsidRPr="009C5807" w14:paraId="4A205C1E" w14:textId="77777777" w:rsidTr="001E1C8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3D834FB" w14:textId="77777777" w:rsidR="00C91718" w:rsidRPr="000C0BDC" w:rsidRDefault="00C91718" w:rsidP="001E1C81">
            <w:pPr>
              <w:pStyle w:val="TAN"/>
            </w:pPr>
            <w:r w:rsidRPr="000C0BDC">
              <w:t>Note 1:</w:t>
            </w:r>
            <w:r w:rsidRPr="000C0BDC">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r>
              <w:t>.</w:t>
            </w:r>
          </w:p>
          <w:p w14:paraId="7875613D" w14:textId="77777777" w:rsidR="00C91718" w:rsidRPr="00807E93" w:rsidRDefault="00C91718" w:rsidP="001E1C81">
            <w:pPr>
              <w:pStyle w:val="TAN"/>
              <w:ind w:left="0" w:firstLine="0"/>
              <w:rPr>
                <w:i/>
              </w:rPr>
            </w:pPr>
            <w:r w:rsidRPr="000C0BDC">
              <w:t>Note 2:</w:t>
            </w:r>
            <w:r w:rsidRPr="000C0BDC">
              <w:tab/>
              <w:t>K = 1.5.</w:t>
            </w:r>
          </w:p>
        </w:tc>
      </w:tr>
    </w:tbl>
    <w:p w14:paraId="567AC795" w14:textId="77777777" w:rsidR="00C91718" w:rsidRDefault="00C91718" w:rsidP="00C91718">
      <w:pPr>
        <w:rPr>
          <w:rFonts w:eastAsiaTheme="minorEastAsia"/>
          <w:lang w:eastAsia="zh-CN"/>
        </w:rPr>
      </w:pPr>
    </w:p>
    <w:p w14:paraId="3F47936B" w14:textId="77777777" w:rsidR="00C91718" w:rsidRPr="0050201D" w:rsidRDefault="00C91718" w:rsidP="00C91718">
      <w:pPr>
        <w:rPr>
          <w:rFonts w:eastAsiaTheme="minorEastAsia"/>
          <w:i/>
          <w:iCs/>
          <w:lang w:eastAsia="zh-CN"/>
        </w:rPr>
      </w:pPr>
      <w:r w:rsidRPr="0050201D">
        <w:rPr>
          <w:rFonts w:eastAsiaTheme="minorEastAsia"/>
          <w:i/>
          <w:iCs/>
          <w:lang w:eastAsia="zh-CN"/>
        </w:rPr>
        <w:t>Editor notes: The requirements for multiple layers will be updated based on</w:t>
      </w:r>
      <w:r>
        <w:rPr>
          <w:rFonts w:eastAsiaTheme="minorEastAsia"/>
          <w:i/>
          <w:iCs/>
          <w:lang w:eastAsia="zh-CN"/>
        </w:rPr>
        <w:t xml:space="preserve"> newly achieved</w:t>
      </w:r>
      <w:r w:rsidRPr="0050201D">
        <w:rPr>
          <w:rFonts w:eastAsiaTheme="minorEastAsia"/>
          <w:i/>
          <w:iCs/>
          <w:lang w:eastAsia="zh-CN"/>
        </w:rPr>
        <w:t xml:space="preserve"> agreements.</w:t>
      </w:r>
    </w:p>
    <w:p w14:paraId="37EF461D" w14:textId="77777777" w:rsidR="00C91718" w:rsidRPr="009C5807" w:rsidRDefault="00C91718" w:rsidP="00C91718">
      <w:pPr>
        <w:pStyle w:val="TH"/>
      </w:pPr>
      <w:r w:rsidRPr="009C5807">
        <w:t xml:space="preserve">Table </w:t>
      </w:r>
      <w:r>
        <w:t>9.5.4</w:t>
      </w:r>
      <w:r w:rsidRPr="009C5807">
        <w:t>.1-</w:t>
      </w:r>
      <w:r>
        <w:t>6</w:t>
      </w:r>
      <w:r w:rsidRPr="009C5807">
        <w:t xml:space="preserve">: </w:t>
      </w:r>
      <w:r>
        <w:t>M</w:t>
      </w:r>
      <w:r w:rsidRPr="009C5807">
        <w:t xml:space="preserve">easurement period </w:t>
      </w:r>
      <w:r w:rsidRPr="009C5807">
        <w:rPr>
          <w:sz w:val="22"/>
        </w:rPr>
        <w:t>T</w:t>
      </w:r>
      <w:r w:rsidRPr="00BE5B01">
        <w:rPr>
          <w:sz w:val="18"/>
          <w:vertAlign w:val="subscript"/>
        </w:rPr>
        <w:t>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0A22D280"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161A2FE"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9B6F005" w14:textId="77777777" w:rsidR="00C91718" w:rsidRPr="009C5807" w:rsidRDefault="00C91718" w:rsidP="001E1C8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91718" w:rsidRPr="009C5807" w14:paraId="510B63E2"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4F23471"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AD2B8E2" w14:textId="77777777" w:rsidR="00C91718" w:rsidRPr="009C5807" w:rsidRDefault="00C91718" w:rsidP="001E1C81">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C91718" w:rsidRPr="009C5807" w14:paraId="50361C14"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3D03AE44"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1414663" w14:textId="77777777" w:rsidR="00C91718" w:rsidRPr="009C5807" w:rsidRDefault="00C91718" w:rsidP="001E1C81">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r w:rsidRPr="009C5807">
              <w:t xml:space="preserve"> </w:t>
            </w:r>
            <w:r w:rsidRPr="009C5807">
              <w:rPr>
                <w:rFonts w:cs="v4.2.0"/>
              </w:rPr>
              <w:t>)</w:t>
            </w:r>
          </w:p>
        </w:tc>
      </w:tr>
      <w:tr w:rsidR="00C91718" w:rsidRPr="009C5807" w14:paraId="1B738BF6"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46E01C7B"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EB18622" w14:textId="77777777" w:rsidR="00C91718" w:rsidRPr="009C5807" w:rsidRDefault="00C91718" w:rsidP="001E1C81">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C91718" w:rsidRPr="00166283" w14:paraId="0E7C0DD0"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CD2C64" w14:textId="77777777" w:rsidR="00C91718" w:rsidRDefault="00C91718" w:rsidP="001E1C81">
            <w:pPr>
              <w:pStyle w:val="TAN"/>
            </w:pPr>
            <w:r w:rsidRPr="009C5807">
              <w:t>Note</w:t>
            </w:r>
            <w:r>
              <w:t xml:space="preserve"> 1</w:t>
            </w:r>
            <w:r w:rsidRPr="009C5807">
              <w:t>:</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6C2CD1DD" w14:textId="77777777" w:rsidR="00C91718" w:rsidRPr="00941EB3" w:rsidRDefault="00C91718" w:rsidP="001E1C81">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t xml:space="preserve">No requirements </w:t>
            </w:r>
            <w:r>
              <w:rPr>
                <w:lang w:eastAsia="zh-CN"/>
              </w:rPr>
              <w:t>i</w:t>
            </w:r>
            <w:r w:rsidRPr="00D422E5">
              <w:rPr>
                <w:lang w:eastAsia="zh-CN"/>
              </w:rPr>
              <w:t>f the actual RTD of serving cell and neighbor cell is larger than CP.</w:t>
            </w:r>
          </w:p>
        </w:tc>
      </w:tr>
    </w:tbl>
    <w:p w14:paraId="482AA839" w14:textId="77777777" w:rsidR="00C91718" w:rsidRDefault="00C91718" w:rsidP="00C91718">
      <w:pPr>
        <w:rPr>
          <w:lang w:eastAsia="zh-CN"/>
        </w:rPr>
      </w:pPr>
    </w:p>
    <w:p w14:paraId="27846D5F" w14:textId="77777777" w:rsidR="00C91718" w:rsidRPr="009C5807" w:rsidRDefault="00C91718" w:rsidP="00C91718">
      <w:pPr>
        <w:pStyle w:val="TH"/>
      </w:pPr>
      <w:r w:rsidRPr="009C5807">
        <w:t xml:space="preserve">Table </w:t>
      </w:r>
      <w:r>
        <w:t>9.5.4</w:t>
      </w:r>
      <w:r w:rsidRPr="009C5807">
        <w:t>.1-</w:t>
      </w:r>
      <w:r>
        <w:t>7</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3C3C2C91"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E64A71C"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66BAF99" w14:textId="77777777" w:rsidR="00C91718" w:rsidRPr="009C5807" w:rsidRDefault="00C91718" w:rsidP="001E1C8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91718" w:rsidRPr="009C5807" w14:paraId="5E93A3B1"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B86820D"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2382296" w14:textId="77777777" w:rsidR="00C91718" w:rsidRPr="009C5807" w:rsidRDefault="00C91718" w:rsidP="001E1C81">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C91718" w:rsidRPr="009C5807" w14:paraId="66FC8E77"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0FB96EA"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ED97224" w14:textId="77777777" w:rsidR="00C91718" w:rsidRPr="009C5807" w:rsidRDefault="00C91718" w:rsidP="001E1C81">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C91718" w:rsidRPr="009C5807" w14:paraId="6E8A889D"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1F25EB3"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A27A8FB" w14:textId="77777777" w:rsidR="00C91718" w:rsidRPr="009C5807" w:rsidRDefault="00C91718" w:rsidP="001E1C81">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C91718" w:rsidRPr="009C5807" w14:paraId="6A7B20F6"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A7E14D" w14:textId="77777777" w:rsidR="00C91718" w:rsidRPr="00941EB3" w:rsidRDefault="00C91718" w:rsidP="001E1C81">
            <w:pPr>
              <w:pStyle w:val="TAN"/>
            </w:pPr>
            <w:r w:rsidRPr="009C5807">
              <w:t>Note</w:t>
            </w:r>
            <w:r>
              <w:t xml:space="preserve"> </w:t>
            </w:r>
            <w:r w:rsidRPr="0050201D">
              <w:t>1</w:t>
            </w:r>
            <w:r w:rsidRPr="009C5807">
              <w:t>:</w:t>
            </w:r>
            <w:r w:rsidRPr="009C5807">
              <w:tab/>
            </w:r>
            <w:r>
              <w:rPr>
                <w:rFonts w:cs="v4.2.0"/>
              </w:rPr>
              <w:t>T</w:t>
            </w:r>
            <w:r>
              <w:rPr>
                <w:rFonts w:cs="v4.2.0"/>
                <w:vertAlign w:val="subscript"/>
              </w:rPr>
              <w:t>SSB</w:t>
            </w:r>
            <w:r>
              <w:t xml:space="preserve"> </w:t>
            </w:r>
            <w:r w:rsidRPr="009C5807">
              <w:t>= ssb-periodicityServingCell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tc>
      </w:tr>
    </w:tbl>
    <w:p w14:paraId="10AC5CFB" w14:textId="77777777" w:rsidR="00C91718" w:rsidRPr="009C5807" w:rsidRDefault="00C91718" w:rsidP="00C91718">
      <w:pPr>
        <w:rPr>
          <w:rFonts w:eastAsia="?? ??"/>
        </w:rPr>
      </w:pPr>
    </w:p>
    <w:p w14:paraId="3F77B3F8" w14:textId="77777777" w:rsidR="00C91718" w:rsidRPr="009C5807" w:rsidRDefault="00C91718" w:rsidP="00C91718">
      <w:pPr>
        <w:pStyle w:val="Heading4"/>
      </w:pPr>
      <w:r w:rsidRPr="009C5807">
        <w:t>9.5.4.2</w:t>
      </w:r>
      <w:r w:rsidRPr="009C5807">
        <w:tab/>
        <w:t>CSI-RS based L1-RSRP Reporting</w:t>
      </w:r>
    </w:p>
    <w:p w14:paraId="6E400011" w14:textId="77777777" w:rsidR="00C91718" w:rsidRPr="009C5807" w:rsidRDefault="00C91718" w:rsidP="00C91718">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w:t>
      </w:r>
      <w:r>
        <w:rPr>
          <w:rFonts w:cs="v4.2.0"/>
        </w:rPr>
        <w:t>t</w:t>
      </w:r>
      <w:r w:rsidRPr="009C5807">
        <w:rPr>
          <w:rFonts w:cs="v4.2.0"/>
        </w:rPr>
        <w: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284F7740" w14:textId="77777777" w:rsidR="00C91718" w:rsidRPr="009C5807" w:rsidRDefault="00C91718" w:rsidP="00C91718">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w:t>
      </w:r>
      <w:r>
        <w:rPr>
          <w:rFonts w:eastAsia="?? ??"/>
        </w:rPr>
        <w:t>CSI-RS</w:t>
      </w:r>
      <w:r w:rsidRPr="009C5807">
        <w:rPr>
          <w:rFonts w:eastAsia="?? ??"/>
        </w:rPr>
        <w:t xml:space="preserve">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L1-RSRP_Measurement_Period_CSI-RS</w:t>
      </w:r>
      <w:r w:rsidRPr="009C5807">
        <w:t>.</w:t>
      </w:r>
    </w:p>
    <w:p w14:paraId="0B9E9B75" w14:textId="77777777" w:rsidR="00C91718" w:rsidRPr="009C5807" w:rsidRDefault="00C91718" w:rsidP="00C91718">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w:t>
      </w:r>
      <w:r>
        <w:rPr>
          <w:iCs/>
        </w:rPr>
        <w:t xml:space="preserve"> if </w:t>
      </w:r>
      <w:r>
        <w:rPr>
          <w:i/>
          <w:iCs/>
          <w:color w:val="000000"/>
          <w:lang w:val="en-US"/>
        </w:rPr>
        <w:t>groupBasedBeamReporting-r17</w:t>
      </w:r>
      <w:r>
        <w:rPr>
          <w:iCs/>
        </w:rPr>
        <w:t xml:space="preserve"> is not </w:t>
      </w:r>
      <w:r>
        <w:rPr>
          <w:lang w:val="en-US"/>
        </w:rPr>
        <w:t>configured</w:t>
      </w:r>
      <w:r>
        <w:rPr>
          <w:rFonts w:eastAsia="?? ??"/>
        </w:rPr>
        <w:t xml:space="preserve"> and</w:t>
      </w:r>
      <w:r>
        <w:rPr>
          <w:lang w:eastAsia="zh-CN"/>
        </w:rPr>
        <w:t xml:space="preserve"> in Table 9.5.4.2-2A </w:t>
      </w:r>
      <w:r>
        <w:rPr>
          <w:rFonts w:eastAsia="?? ??"/>
        </w:rPr>
        <w:t>for FR2-1</w:t>
      </w:r>
      <w:r>
        <w:rPr>
          <w:lang w:eastAsia="zh-CN"/>
        </w:rPr>
        <w:t xml:space="preserve"> </w:t>
      </w:r>
      <w:r>
        <w:rPr>
          <w:iCs/>
        </w:rPr>
        <w:t xml:space="preserve">if </w:t>
      </w:r>
      <w:r>
        <w:rPr>
          <w:i/>
          <w:iCs/>
          <w:color w:val="000000"/>
          <w:lang w:val="en-US"/>
        </w:rPr>
        <w:t>groupBasedBeamReporting-r17</w:t>
      </w:r>
      <w:r>
        <w:rPr>
          <w:iCs/>
        </w:rPr>
        <w:t xml:space="preserve"> is </w:t>
      </w:r>
      <w:r>
        <w:rPr>
          <w:lang w:val="en-US"/>
        </w:rPr>
        <w:t>configured</w:t>
      </w:r>
      <w:r w:rsidRPr="009C5807">
        <w:rPr>
          <w:rFonts w:eastAsia="?? ??"/>
        </w:rPr>
        <w:t>, where</w:t>
      </w:r>
    </w:p>
    <w:p w14:paraId="5EBE9CBC" w14:textId="77777777" w:rsidR="00C91718" w:rsidRPr="009C5807" w:rsidRDefault="00C91718" w:rsidP="00C91718">
      <w:pPr>
        <w:pStyle w:val="B10"/>
      </w:pPr>
      <w:r w:rsidRPr="009C5807">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p>
    <w:p w14:paraId="518FD234" w14:textId="77777777" w:rsidR="00C91718" w:rsidRPr="009C5807" w:rsidRDefault="00C91718" w:rsidP="00C91718">
      <w:pPr>
        <w:pStyle w:val="B10"/>
      </w:pPr>
      <w:r w:rsidRPr="009C5807">
        <w:t>-</w:t>
      </w:r>
      <w:r w:rsidRPr="009C5807">
        <w:tab/>
        <w:t xml:space="preserve">For aperiodic CSI-RS resources M=1 </w:t>
      </w:r>
    </w:p>
    <w:p w14:paraId="1580030A" w14:textId="77777777" w:rsidR="00C91718" w:rsidRPr="009C5807" w:rsidRDefault="00C91718" w:rsidP="00C91718">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6B014A8E" w14:textId="77777777" w:rsidR="00C91718" w:rsidRPr="009C5807" w:rsidRDefault="00C91718" w:rsidP="00C91718">
      <w:pPr>
        <w:pStyle w:val="B20"/>
        <w:rPr>
          <w:lang w:eastAsia="zh-CN"/>
        </w:rPr>
      </w:pPr>
      <w:r w:rsidRPr="009C5807">
        <w:rPr>
          <w:lang w:eastAsia="zh-CN"/>
        </w:rPr>
        <w:t>-</w:t>
      </w:r>
      <w:r w:rsidRPr="009C5807">
        <w:rPr>
          <w:lang w:eastAsia="zh-CN"/>
        </w:rPr>
        <w:tab/>
        <w:t xml:space="preserve">SSB for L1-RSRP measurement, or </w:t>
      </w:r>
    </w:p>
    <w:p w14:paraId="2B962512" w14:textId="77777777" w:rsidR="00C91718" w:rsidRPr="009C5807" w:rsidRDefault="00C91718" w:rsidP="00C91718">
      <w:pPr>
        <w:pStyle w:val="B20"/>
        <w:rPr>
          <w:lang w:eastAsia="zh-CN"/>
        </w:rPr>
      </w:pPr>
      <w:r w:rsidRPr="009C5807">
        <w:rPr>
          <w:lang w:eastAsia="zh-CN"/>
        </w:rPr>
        <w:t>-</w:t>
      </w:r>
      <w:r w:rsidRPr="009C5807">
        <w:rPr>
          <w:lang w:eastAsia="zh-CN"/>
        </w:rPr>
        <w:tab/>
        <w:t>another CSI-RS in resource set configured with repetition ON.</w:t>
      </w:r>
    </w:p>
    <w:p w14:paraId="3A18E434" w14:textId="77777777" w:rsidR="00C91718" w:rsidRPr="009C5807" w:rsidRDefault="00C91718" w:rsidP="00C91718">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w:t>
      </w:r>
      <w:r>
        <w:t xml:space="preserve"> for </w:t>
      </w:r>
      <w:r>
        <w:rPr>
          <w:rFonts w:eastAsia="?? ??"/>
        </w:rPr>
        <w:t>Table 9.5.4.2-2 and for Table 9.5.4.2-2A</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67F76F5D" w14:textId="77777777" w:rsidR="00C91718" w:rsidRPr="009C5807" w:rsidRDefault="00C91718" w:rsidP="00C91718">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QCL-TypeD</w:t>
      </w:r>
      <w:r w:rsidRPr="009C5807">
        <w:t xml:space="preserve"> with </w:t>
      </w:r>
    </w:p>
    <w:p w14:paraId="1A781FC6" w14:textId="77777777" w:rsidR="00C91718" w:rsidRPr="009C5807" w:rsidRDefault="00C91718" w:rsidP="00C91718">
      <w:pPr>
        <w:pStyle w:val="B20"/>
        <w:rPr>
          <w:lang w:eastAsia="zh-CN"/>
        </w:rPr>
      </w:pPr>
      <w:r w:rsidRPr="009C5807">
        <w:rPr>
          <w:lang w:eastAsia="zh-CN"/>
        </w:rPr>
        <w:t>-</w:t>
      </w:r>
      <w:r w:rsidRPr="009C5807">
        <w:rPr>
          <w:lang w:eastAsia="zh-CN"/>
        </w:rPr>
        <w:tab/>
        <w:t xml:space="preserve">SSB for L1-RSRP measurement, or </w:t>
      </w:r>
    </w:p>
    <w:p w14:paraId="0D67B25E" w14:textId="77777777" w:rsidR="00C91718" w:rsidRPr="009C5807" w:rsidRDefault="00C91718" w:rsidP="00C91718">
      <w:pPr>
        <w:pStyle w:val="B20"/>
      </w:pPr>
      <w:r w:rsidRPr="009C5807">
        <w:rPr>
          <w:lang w:eastAsia="zh-CN"/>
        </w:rPr>
        <w:t>-</w:t>
      </w:r>
      <w:r w:rsidRPr="009C5807">
        <w:rPr>
          <w:lang w:eastAsia="zh-CN"/>
        </w:rPr>
        <w:tab/>
        <w:t>another CSI-RS in resource set configured with repetition ON.</w:t>
      </w:r>
    </w:p>
    <w:p w14:paraId="5E3285E8" w14:textId="77777777" w:rsidR="00C91718" w:rsidRPr="009C5807" w:rsidRDefault="00C91718" w:rsidP="00C91718">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w:t>
      </w:r>
      <w:r>
        <w:t xml:space="preserve">with </w:t>
      </w:r>
      <w:r w:rsidRPr="00DD3199">
        <w:rPr>
          <w:lang w:val="en-US" w:eastAsia="ja-JP"/>
        </w:rPr>
        <w:t>QCL-TypeD</w:t>
      </w:r>
      <w:r w:rsidRPr="00DD3199">
        <w:t xml:space="preserve"> </w:t>
      </w:r>
      <w:r w:rsidRPr="009C5807">
        <w:t>for all resources in the resource set in the MAC CE activating the resource set.</w:t>
      </w:r>
    </w:p>
    <w:p w14:paraId="5347F33E" w14:textId="77777777" w:rsidR="00C91718" w:rsidRPr="009C5807" w:rsidRDefault="00C91718" w:rsidP="00C91718">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r w:rsidRPr="009C5807">
        <w:rPr>
          <w:i/>
        </w:rPr>
        <w:t>qcl-info</w:t>
      </w:r>
      <w:r w:rsidRPr="009C5807">
        <w:t xml:space="preserve"> is configured for all resources in the resource set and for each resource one RS has </w:t>
      </w:r>
      <w:r w:rsidRPr="009C5807">
        <w:rPr>
          <w:lang w:val="en-US" w:eastAsia="ja-JP"/>
        </w:rPr>
        <w:t>QCL-TypeD</w:t>
      </w:r>
      <w:r w:rsidRPr="009C5807">
        <w:t xml:space="preserve"> with </w:t>
      </w:r>
    </w:p>
    <w:p w14:paraId="0A4B62D3" w14:textId="77777777" w:rsidR="00C91718" w:rsidRPr="009C5807" w:rsidRDefault="00C91718" w:rsidP="00C91718">
      <w:pPr>
        <w:pStyle w:val="B20"/>
        <w:rPr>
          <w:lang w:eastAsia="zh-CN"/>
        </w:rPr>
      </w:pPr>
      <w:r w:rsidRPr="009C5807">
        <w:rPr>
          <w:lang w:eastAsia="zh-CN"/>
        </w:rPr>
        <w:t>-</w:t>
      </w:r>
      <w:r w:rsidRPr="009C5807">
        <w:rPr>
          <w:lang w:eastAsia="zh-CN"/>
        </w:rPr>
        <w:tab/>
        <w:t xml:space="preserve">SSB for L1-RSRP measurement, or </w:t>
      </w:r>
    </w:p>
    <w:p w14:paraId="091AEF34" w14:textId="77777777" w:rsidR="00C91718" w:rsidRPr="009C5807" w:rsidRDefault="00C91718" w:rsidP="00C91718">
      <w:pPr>
        <w:pStyle w:val="B20"/>
      </w:pPr>
      <w:r w:rsidRPr="009C5807">
        <w:rPr>
          <w:lang w:eastAsia="zh-CN"/>
        </w:rPr>
        <w:t>-</w:t>
      </w:r>
      <w:r w:rsidRPr="009C5807">
        <w:rPr>
          <w:lang w:eastAsia="zh-CN"/>
        </w:rPr>
        <w:tab/>
        <w:t>another CSI-RS in resource set configured with repetition ON.</w:t>
      </w:r>
    </w:p>
    <w:p w14:paraId="69575A5B" w14:textId="77777777" w:rsidR="00C91718" w:rsidRPr="009C5807" w:rsidRDefault="00C91718" w:rsidP="00C91718">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r w:rsidRPr="009C5807">
        <w:rPr>
          <w:i/>
        </w:rPr>
        <w:t>maxNumberRxBeam</w:t>
      </w:r>
      <w:r w:rsidRPr="009C5807">
        <w:t xml:space="preserve">. The requirements apply provided </w:t>
      </w:r>
      <w:r w:rsidRPr="009C5807">
        <w:rPr>
          <w:i/>
        </w:rPr>
        <w:t>qcl-info</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5732454D" w14:textId="77777777" w:rsidR="00C91718" w:rsidRPr="008B40E7" w:rsidRDefault="00C91718" w:rsidP="00C91718">
      <w:r>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supporting </w:t>
      </w:r>
      <w:r w:rsidRPr="00996522">
        <w:rPr>
          <w:i/>
          <w:iCs/>
        </w:rPr>
        <w:t>concurrentMeasGap-r17</w:t>
      </w:r>
      <w:r w:rsidRPr="00AD3351">
        <w:rPr>
          <w:rFonts w:hint="eastAsia"/>
        </w:rPr>
        <w:t xml:space="preserve"> </w:t>
      </w:r>
      <w:r w:rsidRPr="00170F34">
        <w:t xml:space="preserve">or </w:t>
      </w:r>
      <w:r w:rsidRPr="00170F34">
        <w:rPr>
          <w:i/>
        </w:rPr>
        <w:t>musim-GapPreference-r17</w:t>
      </w:r>
      <w:r>
        <w:t xml:space="preserve"> or both </w:t>
      </w:r>
      <w:r w:rsidRPr="0084207A">
        <w:t xml:space="preserve">concurrent measurement gap </w:t>
      </w:r>
      <w:r>
        <w:t>and</w:t>
      </w:r>
      <w:r w:rsidRPr="00170F34">
        <w:t xml:space="preserve"> </w:t>
      </w:r>
      <w:r w:rsidRPr="00170F34">
        <w:rPr>
          <w:i/>
        </w:rPr>
        <w:t>musim-GapPreference-r17</w:t>
      </w:r>
      <w:r w:rsidRPr="006C5C15">
        <w:t xml:space="preserve"> and </w:t>
      </w:r>
      <w:r>
        <w:rPr>
          <w:rFonts w:hint="eastAsia"/>
          <w:lang w:eastAsia="zh-CN"/>
        </w:rPr>
        <w:t>when</w:t>
      </w:r>
      <w:r>
        <w:t xml:space="preserve"> </w:t>
      </w:r>
      <w:r w:rsidRPr="006C5C15">
        <w:t xml:space="preserve">concurrent gaps </w:t>
      </w:r>
      <w:r>
        <w:rPr>
          <w:lang w:eastAsia="zh-CN"/>
        </w:rPr>
        <w:t xml:space="preserve">or periodic MUSIM gaps or both </w:t>
      </w:r>
      <w:r w:rsidRPr="008B40E7">
        <w:t xml:space="preserve">concurrent gaps </w:t>
      </w:r>
      <w:r>
        <w:rPr>
          <w:lang w:eastAsia="zh-CN"/>
        </w:rPr>
        <w:t>and periodic MUSIM gaps</w:t>
      </w:r>
      <w:r w:rsidRPr="006C5C15">
        <w:t xml:space="preserve"> are configured,</w:t>
      </w:r>
    </w:p>
    <w:p w14:paraId="3E99788F" w14:textId="77777777" w:rsidR="00C91718" w:rsidRDefault="00C91718" w:rsidP="00C91718">
      <w:pPr>
        <w:pStyle w:val="B10"/>
      </w:pPr>
      <w:r w:rsidRPr="008B40E7">
        <w:t>-</w:t>
      </w:r>
      <w:r w:rsidRPr="008B40E7">
        <w:tab/>
      </w:r>
      <w:r>
        <w:t xml:space="preserve">a CSI-RS or an SMTC </w:t>
      </w:r>
      <w:r w:rsidRPr="00625F7E">
        <w:t>occasion is not considered to be overlapped by a gap occasion if the gap occasion is dropped according to 9.1.</w:t>
      </w:r>
      <w:r>
        <w:t>8 and 9.1.10,</w:t>
      </w:r>
    </w:p>
    <w:p w14:paraId="20B2DAC5" w14:textId="77777777" w:rsidR="00C91718" w:rsidRPr="008B40E7" w:rsidRDefault="00C91718" w:rsidP="00C91718">
      <w:pPr>
        <w:pStyle w:val="B10"/>
      </w:pPr>
      <w:r w:rsidRPr="008B40E7">
        <w:t>-</w:t>
      </w:r>
      <w:r w:rsidRPr="008B40E7">
        <w:tab/>
        <w:t>P value for a CSI-RS resource to be measured is defined as</w:t>
      </w:r>
    </w:p>
    <w:p w14:paraId="087F82B9" w14:textId="77777777" w:rsidR="00C91718" w:rsidRPr="008B40E7" w:rsidRDefault="00C91718" w:rsidP="00C91718">
      <w:pPr>
        <w:pStyle w:val="B20"/>
      </w:pPr>
      <w:r>
        <w:t>-</w:t>
      </w:r>
      <w:r>
        <w:tab/>
      </w:r>
      <w:r w:rsidRPr="008B40E7">
        <w:t>N</w:t>
      </w:r>
      <w:r w:rsidRPr="008B40E7">
        <w:rPr>
          <w:vertAlign w:val="subscript"/>
        </w:rPr>
        <w:t>total</w:t>
      </w:r>
      <w:r w:rsidRPr="008B40E7">
        <w:t xml:space="preserve"> / N</w:t>
      </w:r>
      <w:r w:rsidRPr="008B40E7">
        <w:rPr>
          <w:vertAlign w:val="subscript"/>
        </w:rPr>
        <w:t>outside_MG</w:t>
      </w:r>
      <w:r w:rsidRPr="008B40E7">
        <w:t xml:space="preserve"> in FR1</w:t>
      </w:r>
    </w:p>
    <w:p w14:paraId="1EC6ADCE" w14:textId="77777777" w:rsidR="00C91718" w:rsidRPr="008B40E7" w:rsidRDefault="00C91718" w:rsidP="00C91718">
      <w:pPr>
        <w:pStyle w:val="B20"/>
      </w:pPr>
      <w:r>
        <w:t>-</w:t>
      </w:r>
      <w:r>
        <w:tab/>
      </w:r>
      <w:r w:rsidRPr="008B40E7">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47066CF6" w14:textId="77777777" w:rsidR="00C91718" w:rsidRPr="008B40E7" w:rsidRDefault="00C91718" w:rsidP="00C91718">
      <w:pPr>
        <w:pStyle w:val="B20"/>
      </w:pPr>
      <w:r>
        <w:t>-</w:t>
      </w:r>
      <w:r>
        <w:tab/>
      </w:r>
      <w:r w:rsidRPr="008B40E7">
        <w:t>N</w:t>
      </w:r>
      <w:r w:rsidRPr="008B40E7">
        <w:rPr>
          <w:vertAlign w:val="subscript"/>
        </w:rPr>
        <w:t>total</w:t>
      </w:r>
      <w:r w:rsidRPr="008B40E7">
        <w:t xml:space="preserve"> / N</w:t>
      </w:r>
      <w:r w:rsidRPr="008B40E7">
        <w:rPr>
          <w:vertAlign w:val="subscript"/>
        </w:rPr>
        <w:t>available</w:t>
      </w:r>
      <w:r w:rsidRPr="008B40E7">
        <w:t xml:space="preserve"> in FR2 with Navailable &gt; 0</w:t>
      </w:r>
    </w:p>
    <w:p w14:paraId="5C8EEAE3" w14:textId="385FAFD9" w:rsidR="00C91718" w:rsidRPr="006C5C15" w:rsidRDefault="00C91718" w:rsidP="00C91718">
      <w:pPr>
        <w:ind w:left="568" w:hanging="284"/>
        <w:rPr>
          <w:lang w:eastAsia="zh-CN"/>
        </w:rPr>
      </w:pPr>
      <w:r w:rsidRPr="006C5C15">
        <w:t>-</w:t>
      </w:r>
      <w:r w:rsidRPr="006C5C15">
        <w:tab/>
      </w:r>
      <w:r w:rsidRPr="006C5C15">
        <w:rPr>
          <w:lang w:eastAsia="zh-CN"/>
        </w:rPr>
        <w:t>For a window W of duration max(T</w:t>
      </w:r>
      <w:r w:rsidRPr="006C5C15">
        <w:rPr>
          <w:vertAlign w:val="subscript"/>
          <w:lang w:eastAsia="zh-CN"/>
        </w:rPr>
        <w:t xml:space="preserve">L1,  </w:t>
      </w:r>
      <w:del w:id="914" w:author="Waseem Ozan - R18 changes after Chicago" w:date="2024-02-15T17:07:00Z">
        <w:r w:rsidRPr="006C5C15" w:rsidDel="00B07E17">
          <w:rPr>
            <w:lang w:eastAsia="zh-CN"/>
          </w:rPr>
          <w:delText>MGRP</w:delText>
        </w:r>
      </w:del>
      <w:ins w:id="915" w:author="Waseem Ozan - R18 changes after Chicago" w:date="2024-02-15T17:07:00Z">
        <w:r w:rsidR="00B07E17">
          <w:rPr>
            <w:lang w:eastAsia="zh-CN"/>
          </w:rPr>
          <w:t>x</w:t>
        </w:r>
        <w:r w:rsidR="00B07E17" w:rsidRPr="006C5C15">
          <w:rPr>
            <w:lang w:eastAsia="zh-CN"/>
          </w:rPr>
          <w:t>RP</w:t>
        </w:r>
      </w:ins>
      <w:r w:rsidRPr="006C5C15">
        <w:rPr>
          <w:lang w:eastAsia="zh-CN"/>
        </w:rPr>
        <w:t xml:space="preserve">_max), where </w:t>
      </w:r>
      <w:del w:id="916" w:author="Waseem Ozan - R18 changes after Chicago" w:date="2024-02-15T17:07:00Z">
        <w:r w:rsidRPr="006C5C15" w:rsidDel="00B07E17">
          <w:rPr>
            <w:lang w:eastAsia="zh-CN"/>
          </w:rPr>
          <w:delText>MGRP</w:delText>
        </w:r>
      </w:del>
      <w:ins w:id="917" w:author="Waseem Ozan - R18 changes after Chicago" w:date="2024-02-15T17:07:00Z">
        <w:r w:rsidR="00B07E17">
          <w:rPr>
            <w:lang w:eastAsia="zh-CN"/>
          </w:rPr>
          <w:t>x</w:t>
        </w:r>
        <w:r w:rsidR="00B07E17" w:rsidRPr="006C5C15">
          <w:rPr>
            <w:lang w:eastAsia="zh-CN"/>
          </w:rPr>
          <w:t>RP</w:t>
        </w:r>
      </w:ins>
      <w:r>
        <w:rPr>
          <w:lang w:eastAsia="zh-CN"/>
        </w:rPr>
        <w:t>_</w:t>
      </w:r>
      <w:r w:rsidRPr="006C5C15">
        <w:rPr>
          <w:lang w:eastAsia="zh-CN"/>
        </w:rPr>
        <w:t xml:space="preserve">max is the maximum </w:t>
      </w:r>
      <w:del w:id="918" w:author="Waseem Ozan - R18 changes after Chicago" w:date="2024-02-15T17:08:00Z">
        <w:r w:rsidRPr="006C5C15" w:rsidDel="00B07E17">
          <w:rPr>
            <w:lang w:eastAsia="zh-CN"/>
          </w:rPr>
          <w:delText xml:space="preserve">MGRP </w:delText>
        </w:r>
      </w:del>
      <w:ins w:id="919" w:author="Waseem Ozan - R18 changes after Chicago" w:date="2024-02-15T17:08:00Z">
        <w:r w:rsidR="00B07E17">
          <w:rPr>
            <w:lang w:eastAsia="zh-CN"/>
          </w:rPr>
          <w:t>x</w:t>
        </w:r>
        <w:r w:rsidR="00B07E17" w:rsidRPr="006C5C15">
          <w:rPr>
            <w:lang w:eastAsia="zh-CN"/>
          </w:rPr>
          <w:t xml:space="preserve">RP </w:t>
        </w:r>
      </w:ins>
      <w:r w:rsidRPr="006C5C15">
        <w:rPr>
          <w:lang w:eastAsia="zh-CN"/>
        </w:rPr>
        <w:t xml:space="preserve">across all configured per-UE measurement gaps </w:t>
      </w:r>
      <w:r>
        <w:rPr>
          <w:lang w:eastAsia="zh-CN"/>
        </w:rPr>
        <w:t>or NCSGs, MUSIM gap(s)</w:t>
      </w:r>
      <w:r w:rsidRPr="006C5C15">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6C5C15">
        <w:rPr>
          <w:lang w:eastAsia="zh-CN"/>
        </w:rPr>
        <w:t xml:space="preserve">within the same FR as serving cell, and starting at the beginning of any </w:t>
      </w:r>
      <w:r w:rsidRPr="006C5C15">
        <w:t>CSI-RS</w:t>
      </w:r>
      <w:r w:rsidRPr="006C5C15">
        <w:rPr>
          <w:lang w:eastAsia="zh-CN"/>
        </w:rPr>
        <w:t xml:space="preserve"> resource occasion:</w:t>
      </w:r>
    </w:p>
    <w:p w14:paraId="71D5F847" w14:textId="77777777" w:rsidR="00C91718" w:rsidRPr="008B40E7" w:rsidRDefault="00C91718" w:rsidP="00C91718">
      <w:pPr>
        <w:pStyle w:val="B20"/>
      </w:pPr>
      <w:r w:rsidRPr="006C5C15">
        <w:t>-</w:t>
      </w:r>
      <w:r w:rsidRPr="006C5C15">
        <w:tab/>
        <w:t>N</w:t>
      </w:r>
      <w:r w:rsidRPr="006C5C15">
        <w:rPr>
          <w:vertAlign w:val="subscript"/>
        </w:rPr>
        <w:t>total</w:t>
      </w:r>
      <w:r w:rsidRPr="006C5C15">
        <w:t xml:space="preserve"> is the total number of CSI-RS resource occasions within the window</w:t>
      </w:r>
      <w:r>
        <w:t xml:space="preserve"> W</w:t>
      </w:r>
      <w:r w:rsidRPr="006C5C15">
        <w:t xml:space="preserve">, including those overlapped with </w:t>
      </w:r>
      <w:r w:rsidRPr="006C5C15">
        <w:rPr>
          <w:bCs/>
          <w:lang w:eastAsia="zh-CN"/>
        </w:rPr>
        <w:t>measurement gap</w:t>
      </w:r>
      <w:r w:rsidRPr="006C5C15">
        <w:t xml:space="preserve"> occasions</w:t>
      </w:r>
      <w:r>
        <w:t>, MUSIM gap occasions</w:t>
      </w:r>
      <w:r w:rsidRPr="006C5C15">
        <w:t xml:space="preserve"> or SMTC occasions within the window</w:t>
      </w:r>
      <w:r>
        <w:t xml:space="preserve"> W</w:t>
      </w:r>
      <w:r w:rsidRPr="006C5C15">
        <w:t>, and</w:t>
      </w:r>
    </w:p>
    <w:p w14:paraId="38A2B8A0" w14:textId="4806D78A" w:rsidR="00C91718" w:rsidRPr="008B40E7" w:rsidRDefault="00C91718" w:rsidP="00C91718">
      <w:pPr>
        <w:pStyle w:val="B20"/>
      </w:pPr>
      <w:r>
        <w:t>-</w:t>
      </w:r>
      <w:r>
        <w:tab/>
      </w:r>
      <w:r w:rsidRPr="008B40E7">
        <w:t>N</w:t>
      </w:r>
      <w:r w:rsidRPr="008B40E7">
        <w:rPr>
          <w:vertAlign w:val="subscript"/>
        </w:rPr>
        <w:t>outside_MG</w:t>
      </w:r>
      <w:r w:rsidRPr="008B40E7">
        <w:t xml:space="preserve"> is the number of CSI-RS resource occasions that are not overlapped with any </w:t>
      </w:r>
      <w:r>
        <w:t>non-dropped</w:t>
      </w:r>
      <w:r w:rsidRPr="008B40E7">
        <w:rPr>
          <w:bCs/>
          <w:lang w:eastAsia="zh-CN"/>
        </w:rPr>
        <w:t xml:space="preserve"> </w:t>
      </w:r>
      <w:del w:id="920" w:author="Waseem Ozan - R18 changes after Chicago" w:date="2024-02-15T17:08:00Z">
        <w:r w:rsidRPr="008B40E7" w:rsidDel="00B07E17">
          <w:rPr>
            <w:bCs/>
            <w:lang w:eastAsia="zh-CN"/>
          </w:rPr>
          <w:delText>measurement gap</w:delText>
        </w:r>
      </w:del>
      <w:ins w:id="921" w:author="Waseem Ozan - R18 changes after Chicago" w:date="2024-02-15T17:08:00Z">
        <w:r w:rsidR="00B07E17">
          <w:rPr>
            <w:bCs/>
            <w:lang w:eastAsia="zh-CN"/>
          </w:rPr>
          <w:t>GAP</w:t>
        </w:r>
      </w:ins>
      <w:r w:rsidRPr="008B40E7">
        <w:t xml:space="preserve"> occasion</w:t>
      </w:r>
      <w:ins w:id="922" w:author="Waseem Ozan - R18 changes after Chicago" w:date="2024-02-15T17:08:00Z">
        <w:r w:rsidR="00B07E17">
          <w:t>s</w:t>
        </w:r>
      </w:ins>
      <w:r w:rsidRPr="00277535">
        <w:t xml:space="preserve"> </w:t>
      </w:r>
      <w:r>
        <w:t>nor non-dropped MUSIM gap occasion</w:t>
      </w:r>
      <w:r w:rsidRPr="008B40E7">
        <w:t xml:space="preserve"> within the window W</w:t>
      </w:r>
      <w:r>
        <w:t>, and</w:t>
      </w:r>
    </w:p>
    <w:p w14:paraId="55919D47" w14:textId="691D4280" w:rsidR="00C91718" w:rsidRPr="008B40E7" w:rsidRDefault="00C91718" w:rsidP="00C91718">
      <w:pPr>
        <w:pStyle w:val="B20"/>
      </w:pPr>
      <w:r>
        <w:t>-</w:t>
      </w:r>
      <w:r>
        <w:tab/>
      </w:r>
      <w:r w:rsidRPr="008B40E7">
        <w:t>N</w:t>
      </w:r>
      <w:r w:rsidRPr="008B40E7">
        <w:rPr>
          <w:vertAlign w:val="subscript"/>
        </w:rPr>
        <w:t>available</w:t>
      </w:r>
      <w:r w:rsidRPr="008B40E7">
        <w:t xml:space="preserve"> is the number of CSI-RS resource occasions that are not overlapped with any </w:t>
      </w:r>
      <w:r>
        <w:t>non-dropped</w:t>
      </w:r>
      <w:r w:rsidRPr="008B40E7">
        <w:rPr>
          <w:bCs/>
          <w:lang w:eastAsia="zh-CN"/>
        </w:rPr>
        <w:t xml:space="preserve"> </w:t>
      </w:r>
      <w:del w:id="923" w:author="Waseem Ozan - R18 changes after Chicago" w:date="2024-02-15T17:08:00Z">
        <w:r w:rsidRPr="008B40E7" w:rsidDel="00B07E17">
          <w:rPr>
            <w:bCs/>
            <w:lang w:eastAsia="zh-CN"/>
          </w:rPr>
          <w:delText>measurement gap</w:delText>
        </w:r>
      </w:del>
      <w:ins w:id="924" w:author="Waseem Ozan - R18 changes after Chicago" w:date="2024-02-15T17:08:00Z">
        <w:r w:rsidR="00B07E17">
          <w:rPr>
            <w:bCs/>
            <w:lang w:eastAsia="zh-CN"/>
          </w:rPr>
          <w:t>GAP</w:t>
        </w:r>
      </w:ins>
      <w:r w:rsidRPr="008B40E7">
        <w:t xml:space="preserve"> occasion</w:t>
      </w:r>
      <w:ins w:id="925" w:author="Waseem Ozan - R18 changes after Chicago" w:date="2024-02-15T17:08:00Z">
        <w:r w:rsidR="00B07E17">
          <w:t>s</w:t>
        </w:r>
      </w:ins>
      <w:r>
        <w:t>,</w:t>
      </w:r>
      <w:r w:rsidRPr="00DE2966">
        <w:t xml:space="preserve"> </w:t>
      </w:r>
      <w:r>
        <w:t>non-dropped MUSIM gap occasion</w:t>
      </w:r>
      <w:r w:rsidRPr="008B40E7">
        <w:t xml:space="preserve"> nor any SMTC occasion within the window W</w:t>
      </w:r>
      <w:r>
        <w:t>.</w:t>
      </w:r>
    </w:p>
    <w:p w14:paraId="3E408EA7" w14:textId="77777777" w:rsidR="00B07E17" w:rsidRPr="00B07E17" w:rsidRDefault="00C91718" w:rsidP="00B07E17">
      <w:pPr>
        <w:pStyle w:val="B20"/>
        <w:rPr>
          <w:ins w:id="926" w:author="Waseem Ozan - R18 changes after Chicago" w:date="2024-02-15T17:02:00Z"/>
        </w:rPr>
      </w:pPr>
      <w:r>
        <w:t>-</w:t>
      </w:r>
      <w:r>
        <w:tab/>
      </w:r>
      <w:r w:rsidRPr="00636344">
        <w:t>a</w:t>
      </w:r>
      <w:r>
        <w:t xml:space="preserve"> CSI-RS</w:t>
      </w:r>
      <w:r w:rsidRPr="00636344">
        <w:t xml:space="preserve"> or an SMTC occasion is considered to be overlapped with the </w:t>
      </w:r>
      <w:r>
        <w:t>MUSIM gap</w:t>
      </w:r>
      <w:r w:rsidRPr="00636344">
        <w:t xml:space="preserve"> if it overlaps a </w:t>
      </w:r>
      <w:r>
        <w:t>MUSIM</w:t>
      </w:r>
      <w:r w:rsidRPr="00636344">
        <w:t xml:space="preserve"> gap occasion</w:t>
      </w:r>
      <w:r>
        <w:t>.</w:t>
      </w:r>
    </w:p>
    <w:p w14:paraId="4E4B8DC0" w14:textId="4DAD6F17" w:rsidR="00C91718" w:rsidRDefault="00B07E17" w:rsidP="00B07E17">
      <w:pPr>
        <w:pStyle w:val="B20"/>
        <w:rPr>
          <w:bCs/>
          <w:lang w:eastAsia="zh-CN"/>
        </w:rPr>
      </w:pPr>
      <w:ins w:id="927" w:author="Waseem Ozan - R18 changes after Chicago" w:date="2024-02-15T17:02:00Z">
        <w:r w:rsidRPr="00B07E17">
          <w:t>-</w:t>
        </w:r>
        <w:r w:rsidRPr="00B07E17">
          <w:tab/>
          <w:t>xRP = MGRP when configured GAP is activated Pre-MG or MG, and xRP = VIRP when configured GAP is NCSG.</w:t>
        </w:r>
      </w:ins>
    </w:p>
    <w:p w14:paraId="4389DA3D" w14:textId="77777777" w:rsidR="00C91718" w:rsidRPr="008B40E7" w:rsidRDefault="00C91718" w:rsidP="00C91718">
      <w:pPr>
        <w:pStyle w:val="B20"/>
      </w:pPr>
      <w:r w:rsidRPr="008B40E7">
        <w:rPr>
          <w:bCs/>
          <w:lang w:eastAsia="zh-CN"/>
        </w:rPr>
        <w:t>T</w:t>
      </w:r>
      <w:r w:rsidRPr="008B40E7">
        <w:rPr>
          <w:bCs/>
          <w:vertAlign w:val="subscript"/>
          <w:lang w:eastAsia="zh-CN"/>
        </w:rPr>
        <w:t xml:space="preserve">L1 </w:t>
      </w:r>
      <w:r w:rsidRPr="008B40E7">
        <w:rPr>
          <w:bCs/>
          <w:lang w:eastAsia="zh-CN"/>
        </w:rPr>
        <w:t xml:space="preserve">is periodicity of the target </w:t>
      </w:r>
      <w:r w:rsidRPr="008B40E7">
        <w:t>CSI-RS</w:t>
      </w:r>
      <w:r w:rsidRPr="008B40E7">
        <w:rPr>
          <w:bCs/>
          <w:lang w:eastAsia="zh-CN"/>
        </w:rPr>
        <w:t>.</w:t>
      </w:r>
    </w:p>
    <w:p w14:paraId="1A8627AF" w14:textId="77777777" w:rsidR="00C91718" w:rsidRPr="003C773E" w:rsidRDefault="00C91718" w:rsidP="00C91718">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3C773E">
        <w:rPr>
          <w:rFonts w:eastAsia="?? ??"/>
        </w:rPr>
        <w:t>,</w:t>
      </w:r>
      <w:r w:rsidRPr="00277535">
        <w:rPr>
          <w:rFonts w:eastAsia="?? ??"/>
        </w:rPr>
        <w:t xml:space="preserve"> </w:t>
      </w:r>
      <w:r>
        <w:rPr>
          <w:rFonts w:eastAsia="?? ??"/>
        </w:rPr>
        <w:t xml:space="preserve">and </w:t>
      </w:r>
      <w:r w:rsidRPr="0056086E">
        <w:rPr>
          <w:rFonts w:eastAsia="?? ??"/>
        </w:rPr>
        <w:t xml:space="preserve">UE does not support </w:t>
      </w:r>
      <w:r w:rsidRPr="0056086E">
        <w:rPr>
          <w:i/>
        </w:rPr>
        <w:t>musim-GapPreference-r17</w:t>
      </w:r>
      <w:r w:rsidRPr="003C773E">
        <w:rPr>
          <w:rFonts w:eastAsia="?? ??"/>
        </w:rPr>
        <w:t xml:space="preserve"> </w:t>
      </w:r>
      <w:r>
        <w:rPr>
          <w:rFonts w:eastAsia="?? ??"/>
        </w:rPr>
        <w:t>or when no MUSIM gaps are configured</w:t>
      </w:r>
      <w:r>
        <w:t>,</w:t>
      </w:r>
      <w:r w:rsidRPr="003C773E">
        <w:rPr>
          <w:rFonts w:eastAsia="?? ??"/>
        </w:rPr>
        <w:t>,</w:t>
      </w:r>
    </w:p>
    <w:p w14:paraId="27AD3007" w14:textId="77777777" w:rsidR="00C91718" w:rsidRPr="008B40E7" w:rsidRDefault="00C91718" w:rsidP="00C91718">
      <w:pPr>
        <w:rPr>
          <w:rFonts w:eastAsia="?? ??"/>
        </w:rPr>
      </w:pPr>
      <w:r w:rsidRPr="008B40E7">
        <w:rPr>
          <w:rFonts w:eastAsia="?? ??"/>
        </w:rPr>
        <w:t>For FR1,</w:t>
      </w:r>
      <w:r w:rsidRPr="008B40E7" w:rsidDel="008B40E7">
        <w:rPr>
          <w:rFonts w:eastAsia="?? ??"/>
        </w:rPr>
        <w:t xml:space="preserve"> </w:t>
      </w:r>
    </w:p>
    <w:p w14:paraId="3A185303" w14:textId="77777777" w:rsidR="00C91718" w:rsidRPr="00121C00" w:rsidRDefault="00C91718" w:rsidP="00C91718">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52356518" w14:textId="77777777" w:rsidR="00C91718" w:rsidRPr="00115E3F" w:rsidRDefault="00C91718" w:rsidP="00C91718">
      <w:pPr>
        <w:pStyle w:val="B10"/>
      </w:pPr>
      <w:r w:rsidRPr="00115E3F">
        <w:t>-</w:t>
      </w:r>
      <w:r w:rsidRPr="00115E3F">
        <w:tab/>
        <w:t xml:space="preserve">P=1 when in the monitored cell there are no </w:t>
      </w:r>
      <w:r>
        <w:t xml:space="preserve">GAPs </w:t>
      </w:r>
      <w:r w:rsidRPr="00115E3F">
        <w:t>overlapping with any occasion of the CSI-RS.</w:t>
      </w:r>
    </w:p>
    <w:p w14:paraId="65741CBD" w14:textId="77777777" w:rsidR="00C91718" w:rsidRPr="008B40E7" w:rsidRDefault="00C91718" w:rsidP="00C91718">
      <w:pPr>
        <w:rPr>
          <w:rFonts w:eastAsia="?? ??"/>
        </w:rPr>
      </w:pPr>
      <w:r w:rsidRPr="008B40E7">
        <w:rPr>
          <w:rFonts w:eastAsia="?? ??"/>
        </w:rPr>
        <w:t>For FR2,</w:t>
      </w:r>
    </w:p>
    <w:p w14:paraId="327F6264" w14:textId="77777777" w:rsidR="00C91718" w:rsidRPr="00115E3F" w:rsidRDefault="00C91718" w:rsidP="00C91718">
      <w:pPr>
        <w:pStyle w:val="B10"/>
      </w:pPr>
      <w:r w:rsidRPr="00121C00">
        <w:t>-</w:t>
      </w:r>
      <w:r w:rsidRPr="00121C00">
        <w:tab/>
        <w:t xml:space="preserve">P=1, when CSI-RS is not overlapped with </w:t>
      </w:r>
      <w:r>
        <w:t xml:space="preserve">a GAP </w:t>
      </w:r>
      <w:r w:rsidRPr="00115E3F">
        <w:t>and also not overlapped with SMTC occasion.</w:t>
      </w:r>
    </w:p>
    <w:p w14:paraId="5BEE6719" w14:textId="77777777" w:rsidR="00C91718" w:rsidRPr="00115E3F" w:rsidRDefault="00C91718" w:rsidP="00C91718">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xRP)</w:t>
      </w:r>
    </w:p>
    <w:p w14:paraId="63F622F1" w14:textId="77777777" w:rsidR="00C91718" w:rsidRPr="00115E3F" w:rsidRDefault="00C91718" w:rsidP="00C91718">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T</w:t>
      </w:r>
      <w:r w:rsidRPr="00115E3F">
        <w:rPr>
          <w:vertAlign w:val="subscript"/>
        </w:rPr>
        <w:t>SMTCperiod</w:t>
      </w:r>
      <w:r w:rsidRPr="00115E3F">
        <w:t>).</w:t>
      </w:r>
    </w:p>
    <w:p w14:paraId="74A750DD" w14:textId="77777777" w:rsidR="00C91718" w:rsidRPr="00115E3F" w:rsidRDefault="00C91718" w:rsidP="00C91718">
      <w:pPr>
        <w:pStyle w:val="B10"/>
      </w:pPr>
      <w:r w:rsidRPr="00115E3F">
        <w:t>-</w:t>
      </w:r>
      <w:r w:rsidRPr="00115E3F">
        <w:tab/>
        <w:t>P=P</w:t>
      </w:r>
      <w:r w:rsidRPr="00115E3F">
        <w:rPr>
          <w:vertAlign w:val="subscript"/>
        </w:rPr>
        <w:t>sharing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51D61BE8" w14:textId="77777777" w:rsidR="00C91718" w:rsidRPr="00115E3F" w:rsidRDefault="00C91718" w:rsidP="00C91718">
      <w:pPr>
        <w:pStyle w:val="B10"/>
      </w:pPr>
      <w:r w:rsidRPr="00115E3F">
        <w:t>-</w:t>
      </w:r>
      <w:r w:rsidRPr="00115E3F">
        <w:tab/>
        <w:t xml:space="preserve">P=1, when aperiodic CSI-RS resource is not overlapped with </w:t>
      </w:r>
      <w:r>
        <w:t>GAP</w:t>
      </w:r>
    </w:p>
    <w:p w14:paraId="1DF9633B" w14:textId="77777777" w:rsidR="00C91718" w:rsidRPr="00115E3F" w:rsidRDefault="00C91718" w:rsidP="00C91718">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T</w:t>
      </w:r>
      <w:r w:rsidRPr="00121C00">
        <w:rPr>
          <w:vertAlign w:val="subscript"/>
        </w:rPr>
        <w:t>SMTCperiod</w:t>
      </w:r>
      <w:r w:rsidRPr="00115E3F">
        <w:t xml:space="preserve">) and SMTC occasion is not overlapped with </w:t>
      </w:r>
      <w:r>
        <w:t>GAP</w:t>
      </w:r>
      <w:r w:rsidRPr="00115E3F">
        <w:t xml:space="preserve"> and</w:t>
      </w:r>
    </w:p>
    <w:p w14:paraId="0360A102" w14:textId="77777777" w:rsidR="00C91718" w:rsidRPr="00115E3F" w:rsidRDefault="00C91718" w:rsidP="00C91718">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2D0D83A6" w14:textId="77777777" w:rsidR="00C91718" w:rsidRPr="00115E3F" w:rsidRDefault="00C91718" w:rsidP="00C91718">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0.5*T</w:t>
      </w:r>
      <w:r w:rsidRPr="00115E3F">
        <w:rPr>
          <w:vertAlign w:val="subscript"/>
        </w:rPr>
        <w:t>SMTCperiod</w:t>
      </w:r>
    </w:p>
    <w:p w14:paraId="7A803A70" w14:textId="77777777" w:rsidR="00C91718" w:rsidRPr="00115E3F" w:rsidRDefault="00C91718" w:rsidP="00C91718">
      <w:pPr>
        <w:pStyle w:val="B10"/>
      </w:pPr>
      <w:r w:rsidRPr="006C5C15">
        <w:t>-</w:t>
      </w:r>
      <w:r w:rsidRPr="006C5C15">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6C5C15">
        <w:t xml:space="preserve">, when CSI-RS is partially overlapped with </w:t>
      </w:r>
      <w:r>
        <w:t>GAP</w:t>
      </w:r>
      <w:r w:rsidRPr="006C5C15">
        <w:t xml:space="preserve"> and CSI-RS is partially overlapped with SMTC occasion (</w:t>
      </w:r>
      <w:r w:rsidRPr="006C5C15">
        <w:rPr>
          <w:rFonts w:eastAsia="?? ??"/>
        </w:rPr>
        <w:t>T</w:t>
      </w:r>
      <w:r w:rsidRPr="006C5C15">
        <w:rPr>
          <w:rFonts w:eastAsia="?? ??"/>
          <w:vertAlign w:val="subscript"/>
        </w:rPr>
        <w:t>CSI-RS</w:t>
      </w:r>
      <w:r w:rsidRPr="006C5C15">
        <w:t xml:space="preserve"> &lt; T</w:t>
      </w:r>
      <w:r w:rsidRPr="006C5C15">
        <w:rPr>
          <w:vertAlign w:val="subscript"/>
        </w:rPr>
        <w:t>SMTCperiod</w:t>
      </w:r>
      <w:r w:rsidRPr="006C5C15">
        <w:t>) and SMTC occasion is not overlapped with GAP and T</w:t>
      </w:r>
      <w:r w:rsidRPr="006C5C15">
        <w:rPr>
          <w:vertAlign w:val="subscript"/>
        </w:rPr>
        <w:t>SMTCperiod</w:t>
      </w:r>
      <w:r w:rsidRPr="006C5C15">
        <w:t xml:space="preserve"> = xRP and </w:t>
      </w:r>
      <w:r w:rsidRPr="006C5C15">
        <w:rPr>
          <w:rFonts w:eastAsia="?? ??"/>
        </w:rPr>
        <w:t>T</w:t>
      </w:r>
      <w:r w:rsidRPr="006C5C15">
        <w:rPr>
          <w:rFonts w:eastAsia="?? ??"/>
          <w:vertAlign w:val="subscript"/>
        </w:rPr>
        <w:t>CSI-RS</w:t>
      </w:r>
      <w:r w:rsidRPr="006C5C15">
        <w:t xml:space="preserve"> = 0.5*T</w:t>
      </w:r>
      <w:r w:rsidRPr="006C5C15">
        <w:rPr>
          <w:vertAlign w:val="subscript"/>
        </w:rPr>
        <w:t>SMTCperiod</w:t>
      </w:r>
    </w:p>
    <w:p w14:paraId="244ED14D" w14:textId="77777777" w:rsidR="00C91718" w:rsidRPr="00115E3F" w:rsidRDefault="00C91718" w:rsidP="00C91718">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r w:rsidRPr="00115E3F">
        <w:t>xRP) and CSI-RS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7EC03F20" w14:textId="77777777" w:rsidR="00C91718" w:rsidRPr="00115E3F" w:rsidRDefault="00C91718" w:rsidP="00C91718">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T</w:t>
      </w:r>
      <w:r w:rsidRPr="00115E3F">
        <w:rPr>
          <w:vertAlign w:val="subscript"/>
        </w:rPr>
        <w:t>SMTCperiod</w:t>
      </w:r>
      <w:r w:rsidRPr="00115E3F">
        <w:t xml:space="preserve">) and SMTC occasion is partially overlapped with </w:t>
      </w:r>
      <w:r>
        <w:t>GAP</w:t>
      </w:r>
      <w:r w:rsidRPr="00115E3F">
        <w:t xml:space="preserve"> (T</w:t>
      </w:r>
      <w:r w:rsidRPr="00115E3F">
        <w:rPr>
          <w:vertAlign w:val="subscript"/>
        </w:rPr>
        <w:t>SMTCperiod</w:t>
      </w:r>
      <w:r w:rsidRPr="00115E3F">
        <w:t xml:space="preserve"> &lt; xRP)</w:t>
      </w:r>
    </w:p>
    <w:p w14:paraId="3042ABC2" w14:textId="77777777" w:rsidR="00C91718" w:rsidRPr="00115E3F" w:rsidRDefault="00C91718" w:rsidP="00C91718">
      <w:r w:rsidRPr="00115E3F">
        <w:t>Where:</w:t>
      </w:r>
    </w:p>
    <w:p w14:paraId="08C3F225" w14:textId="77777777" w:rsidR="00C91718" w:rsidRPr="00625F7E" w:rsidRDefault="00C91718" w:rsidP="00C91718">
      <w:pPr>
        <w:pStyle w:val="B10"/>
      </w:pPr>
      <w:r>
        <w:t>-</w:t>
      </w:r>
      <w:r>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602D1F8D" w14:textId="77777777" w:rsidR="00C91718" w:rsidRPr="00625F7E" w:rsidRDefault="00C91718" w:rsidP="00C91718">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3E204136" w14:textId="77777777" w:rsidR="00C91718" w:rsidRPr="00625F7E" w:rsidRDefault="00C91718" w:rsidP="00C91718">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672780D" w14:textId="77777777" w:rsidR="00C91718" w:rsidRPr="00476A1D" w:rsidRDefault="00C91718" w:rsidP="00C91718">
      <w:pPr>
        <w:pStyle w:val="B10"/>
      </w:pPr>
      <w:r>
        <w:t>-</w:t>
      </w:r>
      <w:r>
        <w:tab/>
      </w:r>
      <w:r w:rsidRPr="00625F7E">
        <w:t>P</w:t>
      </w:r>
      <w:r w:rsidRPr="00625F7E">
        <w:rPr>
          <w:vertAlign w:val="subscript"/>
        </w:rPr>
        <w:t>sharing factor</w:t>
      </w:r>
      <w:r w:rsidRPr="00625F7E">
        <w:t xml:space="preserve"> = 3, otherwise.</w:t>
      </w:r>
    </w:p>
    <w:p w14:paraId="207476D9" w14:textId="77777777" w:rsidR="00C91718" w:rsidRPr="00115E3F" w:rsidRDefault="00C91718" w:rsidP="00C91718">
      <w:pPr>
        <w:pStyle w:val="B10"/>
      </w:pPr>
      <w:r w:rsidRPr="00121C00">
        <w:t>T</w:t>
      </w:r>
      <w:r w:rsidRPr="00115E3F">
        <w:rPr>
          <w:vertAlign w:val="subscript"/>
        </w:rPr>
        <w:t>SMTCperiod</w:t>
      </w:r>
      <w:r w:rsidRPr="00115E3F">
        <w:t xml:space="preserve"> = the configured SMTC period.</w:t>
      </w:r>
    </w:p>
    <w:p w14:paraId="2F001A81" w14:textId="77777777" w:rsidR="00C91718" w:rsidRPr="00115E3F" w:rsidRDefault="00C91718" w:rsidP="00C91718">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32059F21" w14:textId="77777777" w:rsidR="00C91718" w:rsidRPr="00636344" w:rsidRDefault="00C91718" w:rsidP="00C91718">
      <w:pPr>
        <w:ind w:left="568" w:hanging="284"/>
      </w:pPr>
      <w:r w:rsidRPr="00636344">
        <w:t>-</w:t>
      </w:r>
      <w:r w:rsidRPr="00636344">
        <w:tab/>
        <w:t>When a measurement gap is configured</w:t>
      </w:r>
      <w:r>
        <w:t xml:space="preserve"> and the measurement gap is not NCSG</w:t>
      </w:r>
      <w:r w:rsidRPr="00636344">
        <w:t xml:space="preserve">, </w:t>
      </w:r>
    </w:p>
    <w:p w14:paraId="1CB68DC8" w14:textId="77777777" w:rsidR="00C91718" w:rsidRPr="00636344" w:rsidRDefault="00C91718" w:rsidP="00C91718">
      <w:pPr>
        <w:ind w:left="851" w:hanging="284"/>
      </w:pPr>
      <w:r w:rsidRPr="00636344">
        <w:t>-</w:t>
      </w:r>
      <w:r w:rsidRPr="00636344">
        <w:tab/>
        <w:t xml:space="preserve">a CSI-RS or an SMTC occasion is considered to be as overlapped with the GAP if it overlapps a measurement gap occasion, and </w:t>
      </w:r>
    </w:p>
    <w:p w14:paraId="2269EE80" w14:textId="77777777" w:rsidR="00C91718" w:rsidRPr="00636344" w:rsidRDefault="00C91718" w:rsidP="00C91718">
      <w:pPr>
        <w:ind w:left="851" w:hanging="284"/>
      </w:pPr>
      <w:r w:rsidRPr="00636344">
        <w:rPr>
          <w:lang w:eastAsia="zh-TW"/>
        </w:rPr>
        <w:t>-</w:t>
      </w:r>
      <w:r w:rsidRPr="00636344">
        <w:rPr>
          <w:lang w:eastAsia="zh-TW"/>
        </w:rPr>
        <w:tab/>
        <w:t>xRP = MGRP</w:t>
      </w:r>
    </w:p>
    <w:p w14:paraId="54EF6ADB" w14:textId="77777777" w:rsidR="00C91718" w:rsidRDefault="00C91718" w:rsidP="00C91718">
      <w:pPr>
        <w:pStyle w:val="B10"/>
      </w:pPr>
      <w:r>
        <w:rPr>
          <w:lang w:eastAsia="zh-TW"/>
        </w:rPr>
        <w:t>-</w:t>
      </w:r>
      <w:r>
        <w:rPr>
          <w:lang w:eastAsia="zh-TW"/>
        </w:rPr>
        <w:tab/>
      </w:r>
      <w:r w:rsidRPr="00115E3F">
        <w:t>If the UE is configured with Pre-MG, a CSI-RS or an SMTC occasion is only considered to be overlapped by the Pre-MG if the Pre-MG is activated.</w:t>
      </w:r>
    </w:p>
    <w:p w14:paraId="7FE342E6" w14:textId="77777777" w:rsidR="00C91718" w:rsidRPr="00115E3F" w:rsidRDefault="00C91718" w:rsidP="00C91718">
      <w:pPr>
        <w:pStyle w:val="B10"/>
      </w:pPr>
      <w:r w:rsidRPr="00636344">
        <w:t>-</w:t>
      </w:r>
      <w:r w:rsidRPr="00636344">
        <w:tab/>
      </w:r>
      <w:r>
        <w:rPr>
          <w:rFonts w:cs="v4.2.0"/>
        </w:rPr>
        <w:t>Otherwise, w</w:t>
      </w:r>
      <w:r w:rsidRPr="00636344">
        <w:t xml:space="preserve">hen NCSG </w:t>
      </w:r>
      <w:r>
        <w:rPr>
          <w:rFonts w:cs="v4.2.0"/>
        </w:rPr>
        <w:t>measurement gap only</w:t>
      </w:r>
      <w:r w:rsidRPr="00636344">
        <w:t xml:space="preserve"> is configured,</w:t>
      </w:r>
    </w:p>
    <w:p w14:paraId="4C8A6E9C" w14:textId="77777777" w:rsidR="00C91718" w:rsidRPr="00115E3F" w:rsidRDefault="00C91718" w:rsidP="00C91718">
      <w:pPr>
        <w:pStyle w:val="B20"/>
      </w:pPr>
      <w:r>
        <w:t>-</w:t>
      </w:r>
      <w:r>
        <w:tab/>
      </w:r>
      <w:r w:rsidRPr="00115E3F">
        <w:t xml:space="preserve">a CSI-RS or an SMTC occasion is considered to be as overlapped with the </w:t>
      </w:r>
      <w:r>
        <w:t>GAP</w:t>
      </w:r>
      <w:r w:rsidRPr="00115E3F">
        <w:t xml:space="preserve"> if</w:t>
      </w:r>
    </w:p>
    <w:p w14:paraId="75C236A7" w14:textId="77777777" w:rsidR="00C91718" w:rsidRPr="00625F7E" w:rsidRDefault="00C91718" w:rsidP="00C91718">
      <w:pPr>
        <w:pStyle w:val="B30"/>
      </w:pPr>
      <w:r>
        <w:t>-</w:t>
      </w:r>
      <w:r>
        <w:tab/>
      </w:r>
      <w:r w:rsidRPr="00625F7E">
        <w:t xml:space="preserve">it overlaps the VIL1 or VIL2 of NCSG, or </w:t>
      </w:r>
    </w:p>
    <w:p w14:paraId="36B798A8" w14:textId="77777777" w:rsidR="00C91718" w:rsidRPr="00625F7E" w:rsidRDefault="00C91718" w:rsidP="00C91718">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C6845C4" w14:textId="77777777" w:rsidR="00C91718" w:rsidRPr="00476A1D" w:rsidRDefault="00C91718" w:rsidP="00C91718">
      <w:pPr>
        <w:pStyle w:val="B20"/>
      </w:pPr>
      <w:r>
        <w:t>-</w:t>
      </w:r>
      <w:r>
        <w:tab/>
      </w:r>
      <w:r w:rsidRPr="00625F7E">
        <w:t>and</w:t>
      </w:r>
    </w:p>
    <w:p w14:paraId="074936CA" w14:textId="77777777" w:rsidR="00C91718" w:rsidRPr="00625F7E" w:rsidRDefault="00C91718" w:rsidP="00C91718">
      <w:pPr>
        <w:pStyle w:val="B30"/>
      </w:pPr>
      <w:r>
        <w:t>-</w:t>
      </w:r>
      <w:r>
        <w:tab/>
      </w:r>
      <w:r w:rsidRPr="00625F7E">
        <w:t>xRP = VIRP</w:t>
      </w:r>
    </w:p>
    <w:p w14:paraId="1EC79AE8" w14:textId="77777777" w:rsidR="00C91718" w:rsidRDefault="00C91718" w:rsidP="00C91718">
      <w:pPr>
        <w:pStyle w:val="B10"/>
        <w:ind w:left="567" w:firstLine="0"/>
      </w:pPr>
      <w:r>
        <w:t>When UE is configured with</w:t>
      </w:r>
      <w:r w:rsidRPr="003504D4">
        <w:t xml:space="preserve"> </w:t>
      </w:r>
      <w:r>
        <w:t>aperiodic</w:t>
      </w:r>
      <w:r w:rsidRPr="003504D4">
        <w:t xml:space="preserve"> MUSIM gap </w:t>
      </w:r>
      <w:r>
        <w:t>and the aperiodic</w:t>
      </w:r>
      <w:r w:rsidRPr="003504D4">
        <w:t xml:space="preserve"> MUSIM gap</w:t>
      </w:r>
      <w:r>
        <w:t xml:space="preserve"> is overlapping with CSI-RS resource occasion for L1-RSRP, l</w:t>
      </w:r>
      <w:r w:rsidRPr="009C5807">
        <w:t>onger evaluation period would be expected</w:t>
      </w:r>
      <w:r>
        <w:t>.</w:t>
      </w:r>
    </w:p>
    <w:p w14:paraId="6A8E809C" w14:textId="77777777" w:rsidR="00C91718" w:rsidRDefault="00C91718" w:rsidP="00C91718">
      <w:pPr>
        <w:pStyle w:val="B10"/>
        <w:ind w:left="567" w:firstLine="0"/>
      </w:pPr>
      <w:r>
        <w:rPr>
          <w:rFonts w:hint="eastAsia"/>
          <w:lang w:eastAsia="zh-CN"/>
        </w:rPr>
        <w:t>W</w:t>
      </w:r>
      <w:r>
        <w:rPr>
          <w:lang w:eastAsia="zh-CN"/>
        </w:rPr>
        <w:t>hen UE is configured with MUSIM gap(s), and CSI-RS resource occasions for L1-RSRP are fully overlapped with MUSIM gap(s)</w:t>
      </w:r>
      <w:r w:rsidRPr="007D7C33">
        <w:rPr>
          <w:lang w:eastAsia="zh-CN"/>
        </w:rPr>
        <w:t xml:space="preserve"> </w:t>
      </w:r>
      <w:r>
        <w:rPr>
          <w:lang w:eastAsia="zh-CN"/>
        </w:rPr>
        <w:t xml:space="preserve">or fully overlapped with </w:t>
      </w:r>
      <w:r w:rsidRPr="007D7C33">
        <w:rPr>
          <w:lang w:eastAsia="zh-CN"/>
        </w:rPr>
        <w:t>the union of MUSIM gap</w:t>
      </w:r>
      <w:r>
        <w:rPr>
          <w:lang w:eastAsia="zh-CN"/>
        </w:rPr>
        <w:t>(s)</w:t>
      </w:r>
      <w:r w:rsidRPr="007D7C33">
        <w:rPr>
          <w:lang w:eastAsia="zh-CN"/>
        </w:rPr>
        <w:t xml:space="preserve"> and </w:t>
      </w:r>
      <w:r>
        <w:rPr>
          <w:lang w:eastAsia="zh-CN"/>
        </w:rPr>
        <w:t>GAPs, no requirement applies for the CSI-RS based L1-RSRP measurement.</w:t>
      </w:r>
    </w:p>
    <w:p w14:paraId="77E8C1B3" w14:textId="77777777" w:rsidR="00C91718" w:rsidRPr="00476A1D" w:rsidRDefault="00C91718" w:rsidP="00C91718">
      <w:pPr>
        <w:pStyle w:val="B10"/>
        <w:ind w:left="567" w:firstLine="0"/>
      </w:pPr>
    </w:p>
    <w:p w14:paraId="375BF8D9" w14:textId="77777777" w:rsidR="00C91718" w:rsidRPr="009C5807" w:rsidRDefault="00C91718" w:rsidP="00C91718">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5B1CDFDA"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E666A62"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A0C0B5E" w14:textId="77777777" w:rsidR="00C91718" w:rsidRPr="009C5807" w:rsidRDefault="00C91718" w:rsidP="001E1C81">
            <w:pPr>
              <w:pStyle w:val="TAH"/>
            </w:pPr>
            <w:r w:rsidRPr="009C5807">
              <w:t>T</w:t>
            </w:r>
            <w:r w:rsidRPr="009C5807">
              <w:rPr>
                <w:vertAlign w:val="subscript"/>
              </w:rPr>
              <w:t>L1-RSRP_Measurement_Period_CSI-RS</w:t>
            </w:r>
            <w:r w:rsidRPr="009C5807">
              <w:t xml:space="preserve"> (ms) </w:t>
            </w:r>
          </w:p>
        </w:tc>
      </w:tr>
      <w:tr w:rsidR="00C91718" w:rsidRPr="00C14182" w14:paraId="74C345A8"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DC48BB4"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8306C9A"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C91718" w:rsidRPr="009C5807" w14:paraId="2C7AE9B8"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25425A9"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1357FF6" w14:textId="77777777" w:rsidR="00C91718" w:rsidRPr="009C5807" w:rsidRDefault="00C91718" w:rsidP="001E1C81">
            <w:pPr>
              <w:pStyle w:val="TAC"/>
            </w:pPr>
            <w:r w:rsidRPr="009C5807">
              <w:rPr>
                <w:rFonts w:cs="v4.2.0"/>
              </w:rPr>
              <w:t>max(T</w:t>
            </w:r>
            <w:r w:rsidRPr="009C5807">
              <w:rPr>
                <w:rFonts w:cs="v4.2.0"/>
                <w:vertAlign w:val="subscript"/>
              </w:rPr>
              <w:t>Report</w:t>
            </w:r>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C91718" w:rsidRPr="009C5807" w14:paraId="5C2826EF"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265113D"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2F905" w14:textId="77777777" w:rsidR="00C91718" w:rsidRPr="009C5807" w:rsidRDefault="00C91718" w:rsidP="001E1C81">
            <w:pPr>
              <w:pStyle w:val="TAC"/>
            </w:pPr>
            <w:r w:rsidRPr="009C5807">
              <w:rPr>
                <w:rFonts w:cs="v4.2.0"/>
              </w:rPr>
              <w:t>ceil(M*P)*T</w:t>
            </w:r>
            <w:r w:rsidRPr="009C5807">
              <w:rPr>
                <w:rFonts w:cs="v4.2.0"/>
                <w:vertAlign w:val="subscript"/>
              </w:rPr>
              <w:t>DRX</w:t>
            </w:r>
          </w:p>
        </w:tc>
      </w:tr>
      <w:tr w:rsidR="00C91718" w:rsidRPr="009C5807" w14:paraId="4BB3DA81" w14:textId="77777777" w:rsidTr="001E1C8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6A81CF" w14:textId="77777777" w:rsidR="00C91718" w:rsidRPr="006C2B33" w:rsidRDefault="00C91718" w:rsidP="001E1C81">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100293A8" w14:textId="77777777" w:rsidR="00C91718" w:rsidRPr="006C2B33" w:rsidRDefault="00C91718" w:rsidP="001E1C81">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4DE74303" w14:textId="77777777" w:rsidR="00C91718" w:rsidRPr="005E25B5" w:rsidRDefault="00C91718" w:rsidP="001E1C81">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ms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3C029FA9" w14:textId="77777777" w:rsidR="00C91718" w:rsidRPr="009C5807" w:rsidRDefault="00C91718" w:rsidP="001E1C81">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4DD264F9" w14:textId="77777777" w:rsidR="00C91718" w:rsidRPr="009C5807" w:rsidRDefault="00C91718" w:rsidP="00C91718">
      <w:pPr>
        <w:rPr>
          <w:rFonts w:eastAsia="?? ??"/>
        </w:rPr>
      </w:pPr>
    </w:p>
    <w:p w14:paraId="1B7883B2" w14:textId="77777777" w:rsidR="00C91718" w:rsidRPr="009C5807" w:rsidRDefault="00C91718" w:rsidP="00C91718">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184DA1C3"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960F1F7"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72F9AAD" w14:textId="77777777" w:rsidR="00C91718" w:rsidRPr="009C5807" w:rsidRDefault="00C91718" w:rsidP="001E1C81">
            <w:pPr>
              <w:pStyle w:val="TAH"/>
            </w:pPr>
            <w:r w:rsidRPr="009C5807">
              <w:t>T</w:t>
            </w:r>
            <w:r w:rsidRPr="009C5807">
              <w:rPr>
                <w:vertAlign w:val="subscript"/>
              </w:rPr>
              <w:t>L1-RSRP_Measurement_Period_CSI-RS</w:t>
            </w:r>
            <w:r w:rsidRPr="009C5807">
              <w:t xml:space="preserve"> (ms) </w:t>
            </w:r>
          </w:p>
        </w:tc>
      </w:tr>
      <w:tr w:rsidR="00C91718" w:rsidRPr="00C14182" w14:paraId="0FD37912"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543712E"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759EC85"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C91718" w:rsidRPr="00C14182" w14:paraId="4967B25F"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ED85758"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C9BA077"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C91718" w:rsidRPr="00C14182" w14:paraId="73A4594A"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A32C8BF"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94BFFE1" w14:textId="77777777" w:rsidR="00C91718" w:rsidRPr="007C55F6" w:rsidRDefault="00C91718" w:rsidP="001E1C81">
            <w:pPr>
              <w:pStyle w:val="TAC"/>
              <w:rPr>
                <w:lang w:val="fr-FR"/>
              </w:rPr>
            </w:pPr>
            <w:r w:rsidRPr="007C55F6">
              <w:rPr>
                <w:rFonts w:cs="v4.2.0"/>
                <w:lang w:val="fr-FR"/>
              </w:rPr>
              <w:t>ceil(M*P*N)*T</w:t>
            </w:r>
            <w:r w:rsidRPr="007C55F6">
              <w:rPr>
                <w:rFonts w:cs="v4.2.0"/>
                <w:vertAlign w:val="subscript"/>
                <w:lang w:val="fr-FR"/>
              </w:rPr>
              <w:t>DRX</w:t>
            </w:r>
          </w:p>
        </w:tc>
      </w:tr>
      <w:tr w:rsidR="00C91718" w:rsidRPr="009C5807" w14:paraId="65CCAF9C" w14:textId="77777777" w:rsidTr="001E1C8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3026426" w14:textId="77777777" w:rsidR="00C91718" w:rsidRPr="009C5807" w:rsidRDefault="00C91718" w:rsidP="001E1C81">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0DC8A773" w14:textId="77777777" w:rsidR="00C91718" w:rsidRPr="009C5807" w:rsidRDefault="00C91718" w:rsidP="001E1C81">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7879D36D" w14:textId="77777777" w:rsidR="00C91718" w:rsidRDefault="00C91718" w:rsidP="00C91718">
      <w:pPr>
        <w:rPr>
          <w:lang w:eastAsia="zh-CN"/>
        </w:rPr>
      </w:pPr>
    </w:p>
    <w:p w14:paraId="74B1020B" w14:textId="77777777" w:rsidR="00C91718" w:rsidRDefault="00C91718" w:rsidP="00C91718">
      <w:pPr>
        <w:pStyle w:val="TH"/>
      </w:pPr>
      <w:r>
        <w:t>Table 9.5.4.2-2A: Measurement period T</w:t>
      </w:r>
      <w:r>
        <w:rPr>
          <w:vertAlign w:val="subscript"/>
        </w:rPr>
        <w:t>L1-RSRP_Measurement_Period_CSI-RS</w:t>
      </w:r>
      <w:r>
        <w:t xml:space="preserve"> </w:t>
      </w:r>
      <w:r>
        <w:rPr>
          <w:lang w:val="en-US"/>
        </w:rPr>
        <w:t xml:space="preserve">configured with </w:t>
      </w:r>
      <w:r>
        <w:rPr>
          <w:i/>
          <w:iCs/>
          <w:color w:val="000000"/>
          <w:lang w:val="en-US"/>
        </w:rPr>
        <w:t>groupBasedBeamReporting-r17</w:t>
      </w:r>
      <w:r>
        <w:rPr>
          <w:iCs/>
          <w:lang w:val="en-US"/>
        </w:rPr>
        <w:t xml:space="preserve"> </w:t>
      </w:r>
      <w: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14:paraId="31408B8F"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5A84D2B" w14:textId="77777777" w:rsidR="00C91718" w:rsidRDefault="00C91718" w:rsidP="001E1C81">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4A5371F" w14:textId="77777777" w:rsidR="00C91718" w:rsidRDefault="00C91718" w:rsidP="001E1C81">
            <w:pPr>
              <w:pStyle w:val="TAH"/>
            </w:pPr>
            <w:r>
              <w:t>T</w:t>
            </w:r>
            <w:r>
              <w:rPr>
                <w:vertAlign w:val="subscript"/>
              </w:rPr>
              <w:t>L1-RSRP_Measurement_Period_CSI-RS</w:t>
            </w:r>
            <w:r>
              <w:t xml:space="preserve"> (ms) </w:t>
            </w:r>
          </w:p>
        </w:tc>
      </w:tr>
      <w:tr w:rsidR="00C91718" w14:paraId="07B6ED5B"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436CAFD" w14:textId="77777777" w:rsidR="00C91718" w:rsidRDefault="00C91718" w:rsidP="001E1C81">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1515FDD1" w14:textId="77777777" w:rsidR="00C91718" w:rsidRDefault="00C91718" w:rsidP="001E1C81">
            <w:pPr>
              <w:pStyle w:val="TAC"/>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CSI-RS</w:t>
            </w:r>
            <w:r>
              <w:rPr>
                <w:rFonts w:cs="v4.2.0"/>
                <w:lang w:val="fr-FR"/>
              </w:rPr>
              <w:t>)</w:t>
            </w:r>
          </w:p>
        </w:tc>
      </w:tr>
      <w:tr w:rsidR="00C91718" w14:paraId="0BB8F8C7"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FBC78E7" w14:textId="77777777" w:rsidR="00C91718" w:rsidRDefault="00C91718" w:rsidP="001E1C81">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4C76FC46" w14:textId="77777777" w:rsidR="00C91718" w:rsidRDefault="00C91718" w:rsidP="001E1C81">
            <w:pPr>
              <w:pStyle w:val="TAC"/>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rsidR="00C91718" w14:paraId="42C47E24"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22C9A9F" w14:textId="77777777" w:rsidR="00C91718" w:rsidRDefault="00C91718" w:rsidP="001E1C81">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434A5AC" w14:textId="77777777" w:rsidR="00C91718" w:rsidRDefault="00C91718" w:rsidP="001E1C81">
            <w:pPr>
              <w:pStyle w:val="TAC"/>
              <w:rPr>
                <w:lang w:val="fr-FR"/>
              </w:rPr>
            </w:pPr>
            <w:r>
              <w:rPr>
                <w:rFonts w:cs="v4.2.0"/>
                <w:lang w:val="fr-FR"/>
              </w:rPr>
              <w:t>ceil(M*P*N)*T</w:t>
            </w:r>
            <w:r>
              <w:rPr>
                <w:rFonts w:cs="v4.2.0"/>
                <w:vertAlign w:val="subscript"/>
                <w:lang w:val="fr-FR"/>
              </w:rPr>
              <w:t>DRX</w:t>
            </w:r>
          </w:p>
        </w:tc>
      </w:tr>
      <w:tr w:rsidR="00C91718" w14:paraId="14A5B651" w14:textId="77777777" w:rsidTr="001E1C8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7280FEF" w14:textId="77777777" w:rsidR="00C91718" w:rsidRDefault="00C91718" w:rsidP="001E1C81">
            <w:pPr>
              <w:pStyle w:val="TAN"/>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26F80A09" w14:textId="77777777" w:rsidR="00C91718" w:rsidRDefault="00C91718" w:rsidP="001E1C81">
            <w:pPr>
              <w:pStyle w:val="TAN"/>
              <w:rPr>
                <w:rFonts w:cs="v4.2.0"/>
              </w:rPr>
            </w:pPr>
            <w:r>
              <w:t>Note 2:</w:t>
            </w:r>
            <w:r>
              <w:rPr>
                <w:sz w:val="28"/>
              </w:rPr>
              <w:tab/>
            </w:r>
            <w:r>
              <w:t>the requirements are applicable provided that the CSI-RS resource configured for L1-RSRP measurement is transmitted with Density = 3.</w:t>
            </w:r>
          </w:p>
        </w:tc>
      </w:tr>
    </w:tbl>
    <w:p w14:paraId="344FF9FF" w14:textId="77777777" w:rsidR="00C91718" w:rsidRPr="009C5807" w:rsidRDefault="00C91718" w:rsidP="00C91718">
      <w:pPr>
        <w:rPr>
          <w:lang w:eastAsia="zh-CN"/>
        </w:rPr>
      </w:pPr>
    </w:p>
    <w:p w14:paraId="1EC877BA" w14:textId="375FD61A" w:rsidR="00342677" w:rsidRDefault="00342677" w:rsidP="00342677">
      <w:pPr>
        <w:jc w:val="center"/>
        <w:rPr>
          <w:b/>
          <w:color w:val="0070C0"/>
          <w:sz w:val="32"/>
          <w:szCs w:val="32"/>
          <w:lang w:eastAsia="zh-CN"/>
        </w:rPr>
      </w:pPr>
      <w:r>
        <w:rPr>
          <w:b/>
          <w:color w:val="0070C0"/>
          <w:sz w:val="32"/>
          <w:szCs w:val="32"/>
          <w:lang w:eastAsia="zh-CN"/>
        </w:rPr>
        <w:t xml:space="preserve">----------------------END OF CHANGES </w:t>
      </w:r>
      <w:r w:rsidR="00E2186A">
        <w:rPr>
          <w:b/>
          <w:color w:val="0070C0"/>
          <w:sz w:val="32"/>
          <w:szCs w:val="32"/>
          <w:lang w:eastAsia="zh-CN"/>
        </w:rPr>
        <w:t>2</w:t>
      </w:r>
      <w:r w:rsidR="00EB108D">
        <w:rPr>
          <w:b/>
          <w:color w:val="0070C0"/>
          <w:sz w:val="32"/>
          <w:szCs w:val="32"/>
          <w:lang w:eastAsia="zh-CN"/>
        </w:rPr>
        <w:t>3</w:t>
      </w:r>
      <w:r>
        <w:rPr>
          <w:b/>
          <w:color w:val="0070C0"/>
          <w:sz w:val="32"/>
          <w:szCs w:val="32"/>
          <w:lang w:eastAsia="zh-CN"/>
        </w:rPr>
        <w:t>----------------------------</w:t>
      </w:r>
    </w:p>
    <w:p w14:paraId="0BA5D159" w14:textId="77777777" w:rsidR="00342677" w:rsidRDefault="00342677" w:rsidP="00342677">
      <w:pPr>
        <w:rPr>
          <w:noProof/>
        </w:rPr>
      </w:pPr>
    </w:p>
    <w:p w14:paraId="688C6AF7" w14:textId="4E771136" w:rsidR="000926EC" w:rsidRDefault="000926EC" w:rsidP="000926EC">
      <w:pPr>
        <w:jc w:val="center"/>
        <w:rPr>
          <w:b/>
          <w:color w:val="0070C0"/>
          <w:sz w:val="32"/>
          <w:szCs w:val="32"/>
          <w:lang w:eastAsia="zh-CN"/>
        </w:rPr>
      </w:pPr>
      <w:r>
        <w:rPr>
          <w:b/>
          <w:color w:val="0070C0"/>
          <w:sz w:val="32"/>
          <w:szCs w:val="32"/>
          <w:lang w:eastAsia="zh-CN"/>
        </w:rPr>
        <w:t xml:space="preserve">----------------------START OF CHANGE </w:t>
      </w:r>
      <w:r w:rsidR="00E2186A">
        <w:rPr>
          <w:b/>
          <w:color w:val="0070C0"/>
          <w:sz w:val="32"/>
          <w:szCs w:val="32"/>
          <w:lang w:eastAsia="zh-CN"/>
        </w:rPr>
        <w:t>2</w:t>
      </w:r>
      <w:r w:rsidR="00EB108D">
        <w:rPr>
          <w:b/>
          <w:color w:val="0070C0"/>
          <w:sz w:val="32"/>
          <w:szCs w:val="32"/>
          <w:lang w:eastAsia="zh-CN"/>
        </w:rPr>
        <w:t>4</w:t>
      </w:r>
      <w:r>
        <w:rPr>
          <w:b/>
          <w:color w:val="0070C0"/>
          <w:sz w:val="32"/>
          <w:szCs w:val="32"/>
          <w:lang w:eastAsia="zh-CN"/>
        </w:rPr>
        <w:t>----------------------------</w:t>
      </w:r>
    </w:p>
    <w:p w14:paraId="59CC8607" w14:textId="77777777" w:rsidR="00C91718" w:rsidRDefault="00C91718" w:rsidP="00C91718">
      <w:pPr>
        <w:pStyle w:val="Heading3"/>
      </w:pPr>
      <w:r>
        <w:t>9.5A.4</w:t>
      </w:r>
      <w:r>
        <w:tab/>
        <w:t>L1-RSRP measurement requirements</w:t>
      </w:r>
    </w:p>
    <w:p w14:paraId="163EA0D3" w14:textId="77777777" w:rsidR="00C91718" w:rsidRDefault="00C91718" w:rsidP="00C91718">
      <w:pPr>
        <w:pStyle w:val="Heading4"/>
      </w:pPr>
      <w:r>
        <w:t>9.5A.4.1</w:t>
      </w:r>
      <w:r>
        <w:tab/>
        <w:t>SSB based L1-RSRP Reporting</w:t>
      </w:r>
    </w:p>
    <w:p w14:paraId="7BAC6FCD" w14:textId="77777777" w:rsidR="00C91718" w:rsidRDefault="00C91718" w:rsidP="00C91718">
      <w:pPr>
        <w:rPr>
          <w:rFonts w:eastAsia="?? ??"/>
        </w:rPr>
      </w:pPr>
      <w:r>
        <w:rPr>
          <w:rFonts w:eastAsia="?? ??"/>
        </w:rPr>
        <w:t xml:space="preserve">The value of </w:t>
      </w:r>
      <w:r>
        <w:rPr>
          <w:sz w:val="22"/>
        </w:rPr>
        <w:t>T</w:t>
      </w:r>
      <w:r>
        <w:rPr>
          <w:sz w:val="22"/>
          <w:vertAlign w:val="subscript"/>
        </w:rPr>
        <w:t>L1-RSRP</w:t>
      </w:r>
      <w:r>
        <w:rPr>
          <w:vertAlign w:val="subscript"/>
        </w:rPr>
        <w:t>_Measurement_Period_SSB_CCA</w:t>
      </w:r>
      <w:r>
        <w:rPr>
          <w:rFonts w:eastAsia="?? ??"/>
        </w:rPr>
        <w:t xml:space="preserve"> is defined in Table 9.5A.4.1-1 for FR1, and in Table 9.5A.4.1-2 for FR2-2, where, </w:t>
      </w:r>
    </w:p>
    <w:p w14:paraId="214A11AC" w14:textId="77777777" w:rsidR="00C91718" w:rsidRDefault="00C91718" w:rsidP="00C91718">
      <w:pPr>
        <w:pStyle w:val="B10"/>
      </w:pPr>
      <w:r>
        <w:t>-</w:t>
      </w:r>
      <w:r>
        <w:tab/>
        <w:t xml:space="preserve">M=1 if higher layer parameter </w:t>
      </w:r>
      <w:r>
        <w:rPr>
          <w:i/>
        </w:rPr>
        <w:t>timeRestrictionForChannelMeasurement</w:t>
      </w:r>
      <w:r>
        <w:t xml:space="preserve"> is configured, and M=3 otherwise </w:t>
      </w:r>
    </w:p>
    <w:p w14:paraId="3194B340" w14:textId="77777777" w:rsidR="00C91718" w:rsidRDefault="00C91718" w:rsidP="00C91718">
      <w:pPr>
        <w:pStyle w:val="B10"/>
      </w:pPr>
      <w:r>
        <w:t>-</w:t>
      </w:r>
      <w:r>
        <w:tab/>
        <w:t>N = TBD</w:t>
      </w:r>
    </w:p>
    <w:p w14:paraId="30AD67D5" w14:textId="77777777" w:rsidR="00C91718" w:rsidRPr="00C010A7" w:rsidRDefault="00C91718" w:rsidP="00C91718">
      <w:pPr>
        <w:rPr>
          <w:rFonts w:eastAsia="?? ??"/>
        </w:rPr>
      </w:pPr>
      <w:r w:rsidRPr="004D5989">
        <w:rPr>
          <w:rFonts w:eastAsia="?? ??"/>
        </w:rPr>
        <w:t>For FR1</w:t>
      </w:r>
      <w:r>
        <w:rPr>
          <w:rFonts w:eastAsia="?? ??"/>
        </w:rPr>
        <w:t>,</w:t>
      </w:r>
      <w:r w:rsidRPr="004D5989">
        <w:rPr>
          <w:rFonts w:eastAsia="?? ??"/>
        </w:rPr>
        <w:t xml:space="preserve"> </w:t>
      </w:r>
      <w:r>
        <w:rPr>
          <w:rFonts w:eastAsia="?? ??"/>
        </w:rPr>
        <w:t xml:space="preserve">for a </w:t>
      </w:r>
      <w:r w:rsidRPr="004D5989">
        <w:t xml:space="preserve">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4D5989">
        <w:t>support</w:t>
      </w:r>
      <w:r>
        <w:t>ing</w:t>
      </w:r>
      <w:r w:rsidRPr="004D5989">
        <w:t xml:space="preserve"> </w:t>
      </w:r>
      <w:r w:rsidRPr="00996522">
        <w:rPr>
          <w:i/>
          <w:iCs/>
        </w:rPr>
        <w:t>concurrentMeasGap-r17</w:t>
      </w:r>
      <w:r w:rsidRPr="00947181">
        <w:t xml:space="preserve"> </w:t>
      </w:r>
      <w:r w:rsidRPr="006313A1">
        <w:t xml:space="preserve"> </w:t>
      </w:r>
      <w:r w:rsidRPr="004D5989">
        <w:t xml:space="preserve">and </w:t>
      </w:r>
      <w:r>
        <w:t xml:space="preserve">when </w:t>
      </w:r>
      <w:r w:rsidRPr="004D5989">
        <w:rPr>
          <w:rFonts w:eastAsia="?? ??"/>
        </w:rPr>
        <w:t xml:space="preserve">concurrent gaps </w:t>
      </w:r>
      <w:r w:rsidRPr="008B40E7">
        <w:t>are</w:t>
      </w:r>
      <w:r>
        <w:rPr>
          <w:rFonts w:eastAsia="?? ??"/>
        </w:rPr>
        <w:t xml:space="preserve"> </w:t>
      </w:r>
      <w:r w:rsidRPr="004D5989">
        <w:rPr>
          <w:rFonts w:eastAsia="?? ??"/>
        </w:rPr>
        <w:t>configured,</w:t>
      </w:r>
    </w:p>
    <w:p w14:paraId="07751818" w14:textId="77777777" w:rsidR="00C91718" w:rsidRPr="00C010A7" w:rsidRDefault="00C91718" w:rsidP="00C91718">
      <w:pPr>
        <w:pStyle w:val="B10"/>
      </w:pPr>
      <w:r w:rsidRPr="00C010A7">
        <w:t>-</w:t>
      </w:r>
      <w:r w:rsidRPr="00C010A7">
        <w:tab/>
        <w:t>P value for an SSB resource to be measured is defined as N</w:t>
      </w:r>
      <w:r w:rsidRPr="00C010A7">
        <w:rPr>
          <w:vertAlign w:val="subscript"/>
        </w:rPr>
        <w:t>total</w:t>
      </w:r>
      <w:r w:rsidRPr="00C010A7">
        <w:t xml:space="preserve"> / N</w:t>
      </w:r>
      <w:r w:rsidRPr="00C010A7">
        <w:rPr>
          <w:vertAlign w:val="subscript"/>
        </w:rPr>
        <w:t>outside_MG</w:t>
      </w:r>
    </w:p>
    <w:p w14:paraId="322A0FA9" w14:textId="4C3230CD" w:rsidR="00C91718" w:rsidRPr="004D5989" w:rsidRDefault="00C91718" w:rsidP="00C91718">
      <w:pPr>
        <w:ind w:left="568" w:hanging="284"/>
      </w:pPr>
      <w:r w:rsidRPr="004D5989">
        <w:t>-</w:t>
      </w:r>
      <w:r w:rsidRPr="004D5989">
        <w:tab/>
        <w:t>For a window W of duration max(T</w:t>
      </w:r>
      <w:r w:rsidRPr="004D5989">
        <w:rPr>
          <w:vertAlign w:val="subscript"/>
        </w:rPr>
        <w:t>L1</w:t>
      </w:r>
      <w:r w:rsidRPr="004D5989">
        <w:t xml:space="preserve">,  </w:t>
      </w:r>
      <w:del w:id="928" w:author="Waseem Ozan - R18 changes after Chicago" w:date="2024-02-15T17:09:00Z">
        <w:r w:rsidRPr="004D5989" w:rsidDel="00B07E17">
          <w:delText>MGRP</w:delText>
        </w:r>
      </w:del>
      <w:ins w:id="929" w:author="Waseem Ozan - R18 changes after Chicago" w:date="2024-02-15T17:09:00Z">
        <w:r w:rsidR="00B07E17">
          <w:t>x</w:t>
        </w:r>
        <w:r w:rsidR="00B07E17" w:rsidRPr="004D5989">
          <w:t>RP</w:t>
        </w:r>
      </w:ins>
      <w:r w:rsidRPr="004D5989">
        <w:t xml:space="preserve">_max), where </w:t>
      </w:r>
      <w:del w:id="930" w:author="Waseem Ozan - R18 changes after Chicago" w:date="2024-02-15T17:09:00Z">
        <w:r w:rsidRPr="004D5989" w:rsidDel="00B07E17">
          <w:delText>MGRP</w:delText>
        </w:r>
      </w:del>
      <w:ins w:id="931" w:author="Waseem Ozan - R18 changes after Chicago" w:date="2024-02-15T17:09:00Z">
        <w:r w:rsidR="00B07E17">
          <w:t>x</w:t>
        </w:r>
        <w:r w:rsidR="00B07E17" w:rsidRPr="004D5989">
          <w:t>RP</w:t>
        </w:r>
      </w:ins>
      <w:r>
        <w:t>_</w:t>
      </w:r>
      <w:r w:rsidRPr="004D5989">
        <w:t xml:space="preserve">max is the maximum </w:t>
      </w:r>
      <w:del w:id="932" w:author="Waseem Ozan - R18 changes after Chicago" w:date="2024-02-15T17:09:00Z">
        <w:r w:rsidRPr="004D5989" w:rsidDel="00B07E17">
          <w:delText xml:space="preserve">MGRP </w:delText>
        </w:r>
      </w:del>
      <w:ins w:id="933" w:author="Waseem Ozan - R18 changes after Chicago" w:date="2024-02-15T17:09:00Z">
        <w:r w:rsidR="00B07E17">
          <w:t>x</w:t>
        </w:r>
        <w:r w:rsidR="00B07E17" w:rsidRPr="004D5989">
          <w:t xml:space="preserve">RP </w:t>
        </w:r>
      </w:ins>
      <w:r w:rsidRPr="004D5989">
        <w:t xml:space="preserve">across all configured per-UE </w:t>
      </w:r>
      <w:r w:rsidRPr="004D5989">
        <w:rPr>
          <w:bCs/>
          <w:lang w:eastAsia="zh-CN"/>
        </w:rPr>
        <w:t>measurement gaps</w:t>
      </w:r>
      <w:r w:rsidRPr="004D5989">
        <w:t xml:space="preserve"> </w:t>
      </w:r>
      <w:r>
        <w:t xml:space="preserve">or NCSGs </w:t>
      </w:r>
      <w:r w:rsidRPr="004D5989">
        <w:t xml:space="preserve">and per-FR </w:t>
      </w:r>
      <w:r w:rsidRPr="004D5989">
        <w:rPr>
          <w:bCs/>
          <w:lang w:eastAsia="zh-CN"/>
        </w:rPr>
        <w:t>measurement gaps</w:t>
      </w:r>
      <w:r w:rsidRPr="004D5989">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4D5989">
        <w:t>within the same FR as serving cell, and starting at the beginning of any SSB resource occasion:</w:t>
      </w:r>
    </w:p>
    <w:p w14:paraId="12A7900D" w14:textId="2A79BDFE" w:rsidR="00C91718" w:rsidRPr="00C010A7" w:rsidRDefault="00C91718" w:rsidP="00C91718">
      <w:pPr>
        <w:pStyle w:val="B20"/>
      </w:pPr>
      <w:r w:rsidRPr="004D5989">
        <w:t>-</w:t>
      </w:r>
      <w:r w:rsidRPr="004D5989">
        <w:tab/>
        <w:t>N</w:t>
      </w:r>
      <w:r w:rsidRPr="004D5989">
        <w:rPr>
          <w:vertAlign w:val="subscript"/>
        </w:rPr>
        <w:t>total</w:t>
      </w:r>
      <w:r w:rsidRPr="004D5989">
        <w:t xml:space="preserve"> is the total number of SSB resource occasions within the window</w:t>
      </w:r>
      <w:r>
        <w:t xml:space="preserve"> W</w:t>
      </w:r>
      <w:r w:rsidRPr="004D5989">
        <w:t xml:space="preserve">, including those overlapped with </w:t>
      </w:r>
      <w:del w:id="934" w:author="Waseem Ozan - R18 changes after Chicago" w:date="2024-02-15T17:09:00Z">
        <w:r w:rsidRPr="004D5989" w:rsidDel="00B07E17">
          <w:rPr>
            <w:bCs/>
            <w:lang w:eastAsia="zh-CN"/>
          </w:rPr>
          <w:delText>measurement gap</w:delText>
        </w:r>
      </w:del>
      <w:ins w:id="935" w:author="Waseem Ozan - R18 changes after Chicago" w:date="2024-02-15T17:09:00Z">
        <w:r w:rsidR="00B07E17">
          <w:rPr>
            <w:bCs/>
            <w:lang w:eastAsia="zh-CN"/>
          </w:rPr>
          <w:t>GAP</w:t>
        </w:r>
      </w:ins>
      <w:r w:rsidRPr="004D5989">
        <w:t xml:space="preserve"> occasions within the window</w:t>
      </w:r>
      <w:r>
        <w:t xml:space="preserve"> W</w:t>
      </w:r>
      <w:r w:rsidRPr="004D5989">
        <w:t>, and</w:t>
      </w:r>
    </w:p>
    <w:p w14:paraId="0FEEFD3E" w14:textId="3339DC84" w:rsidR="00B274C5" w:rsidRPr="00B274C5" w:rsidRDefault="00C91718" w:rsidP="00B274C5">
      <w:pPr>
        <w:pStyle w:val="B20"/>
        <w:rPr>
          <w:ins w:id="936" w:author="Waseem Ozan - R18 changes after Chicago" w:date="2024-02-15T17:01:00Z"/>
        </w:rPr>
      </w:pPr>
      <w:r>
        <w:t>-</w:t>
      </w:r>
      <w:r>
        <w:tab/>
      </w:r>
      <w:r w:rsidRPr="00C010A7">
        <w:t>N</w:t>
      </w:r>
      <w:r w:rsidRPr="00C010A7">
        <w:rPr>
          <w:vertAlign w:val="subscript"/>
        </w:rPr>
        <w:t>outside_MG</w:t>
      </w:r>
      <w:r w:rsidRPr="00C010A7">
        <w:t xml:space="preserve"> is the number of SSB resource occasions that are not overlapped with any </w:t>
      </w:r>
      <w:del w:id="937" w:author="Waseem Ozan - R18 changes after Chicago" w:date="2024-02-15T17:09:00Z">
        <w:r w:rsidRPr="00C010A7" w:rsidDel="00B07E17">
          <w:rPr>
            <w:bCs/>
            <w:lang w:eastAsia="zh-CN"/>
          </w:rPr>
          <w:delText>measurement gap</w:delText>
        </w:r>
      </w:del>
      <w:ins w:id="938" w:author="Waseem Ozan - R18 changes after Chicago" w:date="2024-02-15T17:09:00Z">
        <w:r w:rsidR="00B07E17">
          <w:rPr>
            <w:bCs/>
            <w:lang w:eastAsia="zh-CN"/>
          </w:rPr>
          <w:t>GAP</w:t>
        </w:r>
      </w:ins>
      <w:r w:rsidRPr="00C010A7">
        <w:t xml:space="preserve"> occasion within the window W</w:t>
      </w:r>
    </w:p>
    <w:p w14:paraId="414E0B67" w14:textId="5E75EFC4" w:rsidR="00C91718" w:rsidRPr="00C010A7" w:rsidRDefault="00B274C5" w:rsidP="00B274C5">
      <w:pPr>
        <w:pStyle w:val="B20"/>
      </w:pPr>
      <w:ins w:id="939" w:author="Waseem Ozan - R18 changes after Chicago" w:date="2024-02-15T17:01:00Z">
        <w:r w:rsidRPr="00B274C5">
          <w:t>-</w:t>
        </w:r>
        <w:r w:rsidRPr="00B274C5">
          <w:tab/>
          <w:t>xRP = MGRP when configured GAP is activated Pre-MG or MG, and xRP = VIRP when configured GAP is NCSG.</w:t>
        </w:r>
      </w:ins>
    </w:p>
    <w:p w14:paraId="6A184F99" w14:textId="4B9648C3" w:rsidR="00C91718" w:rsidRPr="003C773E" w:rsidRDefault="00C91718" w:rsidP="00C91718">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del w:id="940" w:author="Waseem Ozan - R18 changes after Chicago" w:date="2024-02-15T17:09:00Z">
        <w:r w:rsidRPr="00BB08E3" w:rsidDel="00D57C55">
          <w:delText xml:space="preserve"> measurement gap</w:delText>
        </w:r>
      </w:del>
      <w:r w:rsidRPr="00BB08E3">
        <w:t>(s)</w:t>
      </w:r>
      <w:r w:rsidRPr="003C773E">
        <w:rPr>
          <w:rFonts w:eastAsia="?? ??"/>
        </w:rPr>
        <w:t>,</w:t>
      </w:r>
    </w:p>
    <w:p w14:paraId="41B290FA" w14:textId="77777777" w:rsidR="00C91718" w:rsidRPr="00C010A7" w:rsidRDefault="00C91718" w:rsidP="00C91718">
      <w:pPr>
        <w:rPr>
          <w:rFonts w:eastAsia="?? ??"/>
        </w:rPr>
      </w:pPr>
      <w:r w:rsidRPr="00C010A7">
        <w:rPr>
          <w:rFonts w:eastAsia="?? ??"/>
        </w:rPr>
        <w:t>For FR1,</w:t>
      </w:r>
    </w:p>
    <w:p w14:paraId="7A708BFA" w14:textId="77777777" w:rsidR="00C91718" w:rsidRPr="00115E3F" w:rsidRDefault="00C91718" w:rsidP="00C91718">
      <w:pPr>
        <w:pStyle w:val="B10"/>
      </w:pPr>
      <w:r w:rsidRPr="004D5989">
        <w:t>-</w:t>
      </w:r>
      <w:r w:rsidRPr="004D598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4D5989">
        <w:t xml:space="preserve">, when in the monitored cell there are </w:t>
      </w:r>
      <w:r w:rsidRPr="004D5989">
        <w:rPr>
          <w:rFonts w:hint="eastAsia"/>
          <w:lang w:eastAsia="zh-TW"/>
        </w:rPr>
        <w:t>GAP</w:t>
      </w:r>
      <w:r w:rsidRPr="004D5989">
        <w:t>s  configured for intra-frequency, inter-frequency or inter-RAT measurements, which are overlapping with some but not all occasions of the SSB; and</w:t>
      </w:r>
    </w:p>
    <w:p w14:paraId="4AB6E8C3" w14:textId="77777777" w:rsidR="00C91718" w:rsidRPr="00115E3F" w:rsidRDefault="00C91718" w:rsidP="00C91718">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660C4CE4" w14:textId="77777777" w:rsidR="00C91718" w:rsidRDefault="00C91718" w:rsidP="00C91718">
      <w:pPr>
        <w:rPr>
          <w:rFonts w:eastAsia="?? ??"/>
        </w:rPr>
      </w:pPr>
      <w:r>
        <w:rPr>
          <w:rFonts w:eastAsia="?? ??"/>
        </w:rPr>
        <w:t>For FR2-2,</w:t>
      </w:r>
    </w:p>
    <w:p w14:paraId="00EEAEAF" w14:textId="77777777" w:rsidR="00C91718" w:rsidRDefault="00C91718" w:rsidP="00C91718">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not overlapped with measurement gap and SSB is partially overlapped with SMTC occasion (T</w:t>
      </w:r>
      <w:r>
        <w:rPr>
          <w:vertAlign w:val="subscript"/>
        </w:rPr>
        <w:t>SSB</w:t>
      </w:r>
      <w:r>
        <w:t xml:space="preserve"> &lt; T</w:t>
      </w:r>
      <w:r>
        <w:rPr>
          <w:vertAlign w:val="subscript"/>
        </w:rPr>
        <w:t>SMTCperiod</w:t>
      </w:r>
      <w:r>
        <w:t>).</w:t>
      </w:r>
    </w:p>
    <w:p w14:paraId="5FB0199B" w14:textId="77777777" w:rsidR="00C91718" w:rsidRDefault="00C91718" w:rsidP="00C91718">
      <w:pPr>
        <w:pStyle w:val="B10"/>
      </w:pPr>
      <w:r w:rsidRPr="004D5989">
        <w:t>-</w:t>
      </w:r>
      <w:r w:rsidRPr="004D5989">
        <w:tab/>
        <w:t>P is P</w:t>
      </w:r>
      <w:r w:rsidRPr="004D5989">
        <w:rPr>
          <w:vertAlign w:val="subscript"/>
        </w:rPr>
        <w:t>sharing factor</w:t>
      </w:r>
      <w:r w:rsidRPr="004D5989">
        <w:t>, when SSB is not overlapped with measurement gap and SSB is fully overlapped with SMTC occasion (T</w:t>
      </w:r>
      <w:r w:rsidRPr="004D5989">
        <w:rPr>
          <w:vertAlign w:val="subscript"/>
        </w:rPr>
        <w:t>SSB</w:t>
      </w:r>
      <w:r w:rsidRPr="004D5989">
        <w:t xml:space="preserve"> = T</w:t>
      </w:r>
      <w:r w:rsidRPr="004D5989">
        <w:rPr>
          <w:vertAlign w:val="subscript"/>
        </w:rPr>
        <w:t>SMTCperiod</w:t>
      </w:r>
      <w:r w:rsidRPr="004D5989">
        <w:t>).</w:t>
      </w:r>
    </w:p>
    <w:p w14:paraId="01D34BB2" w14:textId="77777777" w:rsidR="00C91718" w:rsidRDefault="00C91718" w:rsidP="00C91718">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partially overlapped with measurement gap and SSB is partially overlapped with SMTC occasion (T</w:t>
      </w:r>
      <w:r>
        <w:rPr>
          <w:vertAlign w:val="subscript"/>
        </w:rPr>
        <w:t>SSB</w:t>
      </w:r>
      <w:r>
        <w:t xml:space="preserve"> &lt; T</w:t>
      </w:r>
      <w:r>
        <w:rPr>
          <w:vertAlign w:val="subscript"/>
        </w:rPr>
        <w:t>SMTCperiod</w:t>
      </w:r>
      <w:r>
        <w:t>) and SMTC occasion is not overlapped with measurement gap and</w:t>
      </w:r>
    </w:p>
    <w:p w14:paraId="220B9853" w14:textId="77777777" w:rsidR="00C91718" w:rsidRDefault="00C91718" w:rsidP="00C91718">
      <w:pPr>
        <w:pStyle w:val="B20"/>
      </w:pPr>
      <w:r>
        <w:t>-</w:t>
      </w:r>
      <w:r>
        <w:tab/>
        <w:t>T</w:t>
      </w:r>
      <w:r>
        <w:rPr>
          <w:vertAlign w:val="subscript"/>
        </w:rPr>
        <w:t>SMTCperiod</w:t>
      </w:r>
      <w:r>
        <w:t xml:space="preserve"> ≠ MGRP or</w:t>
      </w:r>
    </w:p>
    <w:p w14:paraId="31DF6586" w14:textId="77777777" w:rsidR="00C91718" w:rsidRDefault="00C91718" w:rsidP="00C91718">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62468717" w14:textId="77777777" w:rsidR="00C91718" w:rsidRDefault="00C91718" w:rsidP="00C91718">
      <w:pPr>
        <w:pStyle w:val="B10"/>
      </w:pPr>
      <w:r>
        <w:t>-</w:t>
      </w:r>
      <w:r>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t>, when SSB is partially overlapped with measurement gap and SSB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46B96D26" w14:textId="77777777" w:rsidR="00C91718" w:rsidRDefault="00C91718" w:rsidP="00C91718">
      <w:pPr>
        <w:pStyle w:val="B10"/>
      </w:pPr>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S SSB is partially overlapped with measurement gap (T</w:t>
      </w:r>
      <w:r>
        <w:rPr>
          <w:vertAlign w:val="subscript"/>
        </w:rPr>
        <w:t>SSB</w:t>
      </w:r>
      <w:r>
        <w:t xml:space="preserve"> &lt;MGRP) and SSB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529D24F1" w14:textId="77777777" w:rsidR="00C91718" w:rsidRDefault="00C91718" w:rsidP="00C91718">
      <w:pPr>
        <w:pStyle w:val="B10"/>
      </w:pPr>
      <w:r>
        <w:t>-</w:t>
      </w:r>
      <w:r>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SSB is partially overlapped with measurement gap and SSB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719F1F18" w14:textId="77777777" w:rsidR="00C91718" w:rsidRPr="004D5989" w:rsidRDefault="00C91718" w:rsidP="00C91718">
      <w:pPr>
        <w:ind w:left="568" w:hanging="284"/>
      </w:pPr>
      <w:r w:rsidRPr="004D5989">
        <w:t>Where:</w:t>
      </w:r>
    </w:p>
    <w:p w14:paraId="0078CAFE" w14:textId="77777777" w:rsidR="00C91718" w:rsidRDefault="00C91718" w:rsidP="00C91718">
      <w:pPr>
        <w:pStyle w:val="B10"/>
      </w:pPr>
      <w:r>
        <w:t>-</w:t>
      </w:r>
      <w:r>
        <w:tab/>
        <w:t>P</w:t>
      </w:r>
      <w:r>
        <w:rPr>
          <w:vertAlign w:val="subscript"/>
        </w:rPr>
        <w:t>sharing factor</w:t>
      </w:r>
      <w:r>
        <w:t xml:space="preserve"> = 1, if the SSB configured for L1-RSRP measurement outside measurement gap is</w:t>
      </w:r>
    </w:p>
    <w:p w14:paraId="35101BB6" w14:textId="77777777" w:rsidR="00C91718" w:rsidRDefault="00C91718" w:rsidP="00C91718">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w:t>
      </w:r>
    </w:p>
    <w:p w14:paraId="4603D9C1" w14:textId="77777777" w:rsidR="00C91718" w:rsidRDefault="00C91718" w:rsidP="00C91718">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1CC58EC7" w14:textId="77777777" w:rsidR="00C91718" w:rsidRDefault="00C91718" w:rsidP="00C91718">
      <w:pPr>
        <w:pStyle w:val="B10"/>
      </w:pPr>
      <w:r>
        <w:t>-</w:t>
      </w:r>
      <w:r>
        <w:tab/>
        <w:t>P</w:t>
      </w:r>
      <w:r>
        <w:rPr>
          <w:vertAlign w:val="subscript"/>
        </w:rPr>
        <w:t xml:space="preserve">sharing factor </w:t>
      </w:r>
      <w:r>
        <w:rPr>
          <w:lang w:val="en-US"/>
        </w:rPr>
        <w:t>= 3, otherwise.</w:t>
      </w:r>
    </w:p>
    <w:p w14:paraId="6203395D" w14:textId="77777777" w:rsidR="00C91718" w:rsidRPr="004D5989" w:rsidRDefault="00C91718" w:rsidP="00C91718">
      <w:pPr>
        <w:pStyle w:val="B10"/>
      </w:pPr>
      <w:r w:rsidRPr="004D5989">
        <w:rPr>
          <w:rFonts w:cs="v4.2.0"/>
        </w:rPr>
        <w:tab/>
        <w:t>T</w:t>
      </w:r>
      <w:r w:rsidRPr="004D5989">
        <w:rPr>
          <w:rFonts w:cs="v4.2.0"/>
          <w:vertAlign w:val="subscript"/>
        </w:rPr>
        <w:t>SSB</w:t>
      </w:r>
      <w:r w:rsidRPr="004D5989">
        <w:t xml:space="preserve"> = ssb-periodicityServingCell</w:t>
      </w:r>
    </w:p>
    <w:p w14:paraId="30BC9328" w14:textId="77777777" w:rsidR="00C91718" w:rsidRPr="004D5989" w:rsidRDefault="00C91718" w:rsidP="00C91718">
      <w:pPr>
        <w:pStyle w:val="B10"/>
      </w:pPr>
      <w:r w:rsidRPr="004D5989">
        <w:tab/>
        <w:t>T</w:t>
      </w:r>
      <w:r w:rsidRPr="004D5989">
        <w:rPr>
          <w:vertAlign w:val="subscript"/>
        </w:rPr>
        <w:t>SMTCperiod</w:t>
      </w:r>
      <w:r w:rsidRPr="004D5989">
        <w:t xml:space="preserve"> = the configured SMTC1 period or SMTC2 period if configured</w:t>
      </w:r>
    </w:p>
    <w:p w14:paraId="4D662E5C" w14:textId="77777777" w:rsidR="00C91718" w:rsidRPr="004D5989" w:rsidRDefault="00C91718" w:rsidP="00C91718">
      <w:pPr>
        <w:pStyle w:val="B10"/>
      </w:pPr>
      <w:r w:rsidRPr="004D5989">
        <w:t>-</w:t>
      </w:r>
      <w:r w:rsidRPr="004D5989">
        <w:tab/>
        <w:t>When a measurement gap</w:t>
      </w:r>
      <w:r w:rsidRPr="0092650D">
        <w:t xml:space="preserve"> </w:t>
      </w:r>
      <w:r>
        <w:t>only</w:t>
      </w:r>
      <w:r w:rsidRPr="004D5989">
        <w:t xml:space="preserve"> is configured, </w:t>
      </w:r>
    </w:p>
    <w:p w14:paraId="640D6E8A" w14:textId="77777777" w:rsidR="00C91718" w:rsidRPr="004D5989" w:rsidRDefault="00C91718" w:rsidP="00C91718">
      <w:pPr>
        <w:pStyle w:val="B20"/>
      </w:pPr>
      <w:r w:rsidRPr="004D5989">
        <w:t>-</w:t>
      </w:r>
      <w:r w:rsidRPr="004D5989">
        <w:tab/>
        <w:t xml:space="preserve">an SSB is considered to be overlapped with the </w:t>
      </w:r>
      <w:r w:rsidRPr="004D5989">
        <w:rPr>
          <w:rFonts w:hint="eastAsia"/>
          <w:lang w:eastAsia="zh-TW"/>
        </w:rPr>
        <w:t>GAP</w:t>
      </w:r>
      <w:r w:rsidRPr="004D5989">
        <w:t xml:space="preserve">  if it overlaps a measurement gap occasion, and </w:t>
      </w:r>
    </w:p>
    <w:p w14:paraId="72568C48" w14:textId="77777777" w:rsidR="00C91718" w:rsidRPr="004D5989" w:rsidRDefault="00C91718" w:rsidP="00C91718">
      <w:pPr>
        <w:pStyle w:val="B20"/>
      </w:pPr>
      <w:r w:rsidRPr="004D5989">
        <w:rPr>
          <w:lang w:eastAsia="zh-TW"/>
        </w:rPr>
        <w:t>-</w:t>
      </w:r>
      <w:r w:rsidRPr="004D5989">
        <w:rPr>
          <w:lang w:eastAsia="zh-TW"/>
        </w:rPr>
        <w:tab/>
        <w:t>xRP = MGRP</w:t>
      </w:r>
    </w:p>
    <w:p w14:paraId="7D50926D" w14:textId="77777777" w:rsidR="00C91718" w:rsidRDefault="00C91718" w:rsidP="00C91718">
      <w:pPr>
        <w:pStyle w:val="B10"/>
      </w:pPr>
      <w:r>
        <w:rPr>
          <w:lang w:eastAsia="zh-TW"/>
        </w:rPr>
        <w:t>-</w:t>
      </w:r>
      <w:r>
        <w:rPr>
          <w:lang w:eastAsia="zh-TW"/>
        </w:rPr>
        <w:tab/>
      </w:r>
      <w:r w:rsidRPr="005A4AF2">
        <w:rPr>
          <w:lang w:eastAsia="zh-TW"/>
        </w:rPr>
        <w:t>If the UE is configured with Pre-MG, an SSB is only considered to be overlapped by the Pre-MG if the Pre-MG is activated.</w:t>
      </w:r>
    </w:p>
    <w:p w14:paraId="170E4B92" w14:textId="77777777" w:rsidR="00C91718" w:rsidRPr="004D5989" w:rsidRDefault="00C91718" w:rsidP="00C91718">
      <w:pPr>
        <w:pStyle w:val="B10"/>
      </w:pPr>
      <w:r w:rsidRPr="004D5989">
        <w:t>-</w:t>
      </w:r>
      <w:r w:rsidRPr="004D5989">
        <w:tab/>
        <w:t xml:space="preserve">When NCSG </w:t>
      </w:r>
      <w:r>
        <w:t xml:space="preserve">only </w:t>
      </w:r>
      <w:r w:rsidRPr="004D5989">
        <w:t xml:space="preserve">is configured, </w:t>
      </w:r>
    </w:p>
    <w:p w14:paraId="1A75F024" w14:textId="77777777" w:rsidR="00C91718" w:rsidRPr="004D5989" w:rsidRDefault="00C91718" w:rsidP="00C91718">
      <w:pPr>
        <w:pStyle w:val="B20"/>
      </w:pPr>
      <w:r w:rsidRPr="004D5989">
        <w:t>-</w:t>
      </w:r>
      <w:r w:rsidRPr="004D5989">
        <w:tab/>
        <w:t xml:space="preserve">an SSB is considered to be overlapped with the </w:t>
      </w:r>
      <w:r w:rsidRPr="004D5989">
        <w:rPr>
          <w:rFonts w:hint="eastAsia"/>
          <w:lang w:eastAsia="zh-TW"/>
        </w:rPr>
        <w:t>GAP</w:t>
      </w:r>
      <w:r w:rsidRPr="004D5989">
        <w:t xml:space="preserve"> if it overlaps the VIL1 or VIL2 of NCSG, and</w:t>
      </w:r>
    </w:p>
    <w:p w14:paraId="398A4F39" w14:textId="77777777" w:rsidR="00C91718" w:rsidRPr="004D5989" w:rsidRDefault="00C91718" w:rsidP="00C91718">
      <w:pPr>
        <w:pStyle w:val="B20"/>
      </w:pPr>
      <w:r w:rsidRPr="004D5989">
        <w:t>-</w:t>
      </w:r>
      <w:r w:rsidRPr="004D5989">
        <w:tab/>
        <w:t>xRP = VIRP</w:t>
      </w:r>
    </w:p>
    <w:p w14:paraId="0A0E15C0" w14:textId="1725F089" w:rsidR="00C91718" w:rsidRPr="004D5989" w:rsidRDefault="00C91718" w:rsidP="00C91718">
      <w:pPr>
        <w:ind w:left="568" w:hanging="284"/>
      </w:pPr>
      <w:r w:rsidRPr="004D5989">
        <w:t>-</w:t>
      </w:r>
      <w:r w:rsidRPr="004D5989">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del w:id="941" w:author="Waseem Ozan - R18 changes after Chicago" w:date="2024-02-15T17:10:00Z">
        <w:r w:rsidRPr="00BB08E3" w:rsidDel="003A002B">
          <w:delText xml:space="preserve"> measurement gap</w:delText>
        </w:r>
      </w:del>
      <w:r w:rsidRPr="00BB08E3">
        <w:t>(s)</w:t>
      </w:r>
      <w:r w:rsidRPr="001505B2">
        <w:t xml:space="preserve"> </w:t>
      </w:r>
      <w:r w:rsidRPr="004D5989">
        <w:t xml:space="preserve">are configured, an SSB or an SMTC occasion is not considered to be overlapped by a gap occasion if the gap occasion is dropped according to </w:t>
      </w:r>
      <w:r>
        <w:t xml:space="preserve">clause </w:t>
      </w:r>
      <w:r w:rsidRPr="004D5989">
        <w:t>9.1.8.</w:t>
      </w:r>
    </w:p>
    <w:p w14:paraId="59652AA2" w14:textId="77777777" w:rsidR="00C91718" w:rsidRPr="004D5989" w:rsidRDefault="00C91718" w:rsidP="00C91718">
      <w:r w:rsidRPr="004D5989">
        <w:t xml:space="preserve">If the high layer in TS 38.331 [2] signaling of </w:t>
      </w:r>
      <w:r w:rsidRPr="004D5989">
        <w:rPr>
          <w:i/>
        </w:rPr>
        <w:t>smtc2</w:t>
      </w:r>
      <w:r w:rsidRPr="004D5989">
        <w:t xml:space="preserve"> is configured, T</w:t>
      </w:r>
      <w:r w:rsidRPr="004D5989">
        <w:rPr>
          <w:vertAlign w:val="subscript"/>
        </w:rPr>
        <w:t>SMTCperiod</w:t>
      </w:r>
      <w:r w:rsidRPr="004D5989">
        <w:t xml:space="preserve"> corresponds to the value of higher layer parameter </w:t>
      </w:r>
      <w:r w:rsidRPr="004D5989">
        <w:rPr>
          <w:i/>
        </w:rPr>
        <w:t>smtc2</w:t>
      </w:r>
      <w:r w:rsidRPr="004D5989">
        <w:t>; Otherwise T</w:t>
      </w:r>
      <w:r w:rsidRPr="004D5989">
        <w:rPr>
          <w:vertAlign w:val="subscript"/>
        </w:rPr>
        <w:t>SMTCperiod</w:t>
      </w:r>
      <w:r w:rsidRPr="004D5989">
        <w:t xml:space="preserve"> corresponds to the value of higher layer parameter </w:t>
      </w:r>
      <w:r w:rsidRPr="004D5989">
        <w:rPr>
          <w:i/>
        </w:rPr>
        <w:t>smtc1</w:t>
      </w:r>
      <w:r w:rsidRPr="004D5989">
        <w:t>.</w:t>
      </w:r>
    </w:p>
    <w:p w14:paraId="1921786C" w14:textId="77777777" w:rsidR="00C91718" w:rsidRPr="004D5989" w:rsidRDefault="00C91718" w:rsidP="00C91718">
      <w:r w:rsidRPr="004D5989">
        <w:t>Longer evaluation period would be expected if the combination of SSB, SMTC occasion and measurement gap configurations does not meet p</w:t>
      </w:r>
      <w:r>
        <w:t>re</w:t>
      </w:r>
      <w:r w:rsidRPr="004D5989">
        <w:t>vious conditions.</w:t>
      </w:r>
    </w:p>
    <w:p w14:paraId="34158C78" w14:textId="77777777" w:rsidR="00C91718" w:rsidRPr="004D5989" w:rsidRDefault="00C91718" w:rsidP="00C91718">
      <w:r w:rsidRPr="004D5989">
        <w:t>UE shall report RSRP_0 (Not valid) if L</w:t>
      </w:r>
      <w:r w:rsidRPr="004D5989">
        <w:rPr>
          <w:vertAlign w:val="subscript"/>
        </w:rPr>
        <w:t>1</w:t>
      </w:r>
      <w:r w:rsidRPr="004D5989">
        <w:t>&gt;L</w:t>
      </w:r>
      <w:r w:rsidRPr="004D5989">
        <w:rPr>
          <w:vertAlign w:val="subscript"/>
        </w:rPr>
        <w:t>1max</w:t>
      </w:r>
      <w:r w:rsidRPr="004D5989">
        <w:t>, where L1 and L1</w:t>
      </w:r>
      <w:r w:rsidRPr="004D5989">
        <w:rPr>
          <w:vertAlign w:val="subscript"/>
        </w:rPr>
        <w:t>max</w:t>
      </w:r>
      <w:r w:rsidRPr="004D5989">
        <w:t xml:space="preserve"> are defined in Table 9.5A.4.1-1.</w:t>
      </w:r>
    </w:p>
    <w:p w14:paraId="39BAAB24" w14:textId="77777777" w:rsidR="00C91718" w:rsidRDefault="00C91718" w:rsidP="00C91718">
      <w:pPr>
        <w:pStyle w:val="TH"/>
      </w:pPr>
      <w:r>
        <w:t>Table 9.5A.4.1-1: Measurement period T</w:t>
      </w:r>
      <w:r>
        <w:rPr>
          <w:vertAlign w:val="subscript"/>
        </w:rPr>
        <w:t>L1-RSRP_Measurement_Period_SSB_CCA</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C91718" w14:paraId="2EE419BD"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49444BDC" w14:textId="77777777" w:rsidR="00C91718" w:rsidRDefault="00C91718" w:rsidP="001E1C81">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5C1F1136" w14:textId="77777777" w:rsidR="00C91718" w:rsidRDefault="00C91718" w:rsidP="001E1C81">
            <w:pPr>
              <w:pStyle w:val="TAH"/>
            </w:pPr>
            <w:r>
              <w:t>T</w:t>
            </w:r>
            <w:r>
              <w:rPr>
                <w:vertAlign w:val="subscript"/>
              </w:rPr>
              <w:t>L1-RSRP_Measurement_Period_SSB_CCA</w:t>
            </w:r>
            <w:r>
              <w:t xml:space="preserve"> (ms) </w:t>
            </w:r>
          </w:p>
        </w:tc>
      </w:tr>
      <w:tr w:rsidR="00C91718" w:rsidRPr="00C14182" w14:paraId="3F147F43"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FBC2852" w14:textId="77777777" w:rsidR="00C91718" w:rsidRDefault="00C91718" w:rsidP="001E1C81">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7063C89F" w14:textId="77777777" w:rsidR="00C91718" w:rsidRPr="00800FA5" w:rsidRDefault="00C91718" w:rsidP="001E1C81">
            <w:pPr>
              <w:pStyle w:val="TAC"/>
              <w:rPr>
                <w:lang w:val="fr-FR"/>
              </w:rPr>
            </w:pPr>
            <w:r w:rsidRPr="00800FA5">
              <w:rPr>
                <w:rFonts w:cs="v4.2.0"/>
                <w:lang w:val="fr-FR"/>
              </w:rPr>
              <w:t>max(T</w:t>
            </w:r>
            <w:r w:rsidRPr="00800FA5">
              <w:rPr>
                <w:rFonts w:cs="v4.2.0"/>
                <w:vertAlign w:val="subscript"/>
                <w:lang w:val="fr-FR"/>
              </w:rPr>
              <w:t>Report</w:t>
            </w:r>
            <w:r w:rsidRPr="00800FA5">
              <w:rPr>
                <w:rFonts w:cs="v4.2.0"/>
                <w:lang w:val="fr-FR"/>
              </w:rPr>
              <w:t>, ceil((M+L1)*P)*T</w:t>
            </w:r>
            <w:r w:rsidRPr="00800FA5">
              <w:rPr>
                <w:rFonts w:cs="v4.2.0"/>
                <w:vertAlign w:val="subscript"/>
                <w:lang w:val="fr-FR"/>
              </w:rPr>
              <w:t>SSB</w:t>
            </w:r>
            <w:r w:rsidRPr="00800FA5">
              <w:rPr>
                <w:rFonts w:cs="v4.2.0"/>
                <w:lang w:val="fr-FR"/>
              </w:rPr>
              <w:t>)</w:t>
            </w:r>
          </w:p>
        </w:tc>
      </w:tr>
      <w:tr w:rsidR="00C91718" w14:paraId="5265D23C"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062FECA" w14:textId="77777777" w:rsidR="00C91718" w:rsidRDefault="00C91718" w:rsidP="001E1C81">
            <w:pPr>
              <w:pStyle w:val="TAC"/>
            </w:pPr>
            <w:r>
              <w:t xml:space="preserve">DRX cycle </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40D54FDE" w14:textId="77777777" w:rsidR="00C91718" w:rsidRDefault="00C91718" w:rsidP="001E1C81">
            <w:pPr>
              <w:pStyle w:val="TAC"/>
            </w:pPr>
            <w:r>
              <w:rPr>
                <w:rFonts w:cs="v4.2.0"/>
              </w:rPr>
              <w:t>max(T</w:t>
            </w:r>
            <w:r>
              <w:rPr>
                <w:rFonts w:cs="v4.2.0"/>
                <w:vertAlign w:val="subscript"/>
              </w:rPr>
              <w:t>Report</w:t>
            </w:r>
            <w:r>
              <w:rPr>
                <w:rFonts w:cs="v4.2.0"/>
              </w:rPr>
              <w:t>, ceil(1.5*(M+L1)*P)*max(T</w:t>
            </w:r>
            <w:r>
              <w:rPr>
                <w:rFonts w:cs="v4.2.0"/>
                <w:vertAlign w:val="subscript"/>
              </w:rPr>
              <w:t>DRX</w:t>
            </w:r>
            <w:r>
              <w:rPr>
                <w:rFonts w:cs="v4.2.0"/>
              </w:rPr>
              <w:t>,T</w:t>
            </w:r>
            <w:r>
              <w:rPr>
                <w:rFonts w:cs="v4.2.0"/>
                <w:vertAlign w:val="subscript"/>
              </w:rPr>
              <w:t>SSB</w:t>
            </w:r>
            <w:r>
              <w:rPr>
                <w:rFonts w:cs="v4.2.0"/>
              </w:rPr>
              <w:t>))</w:t>
            </w:r>
          </w:p>
        </w:tc>
      </w:tr>
      <w:tr w:rsidR="00C91718" w:rsidRPr="00C14182" w14:paraId="24D61D12"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73F38CA" w14:textId="77777777" w:rsidR="00C91718" w:rsidRDefault="00C91718" w:rsidP="001E1C81">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3F7273ED" w14:textId="77777777" w:rsidR="00C91718" w:rsidRPr="00800FA5" w:rsidRDefault="00C91718" w:rsidP="001E1C81">
            <w:pPr>
              <w:pStyle w:val="TAC"/>
              <w:rPr>
                <w:lang w:val="fr-FR"/>
              </w:rPr>
            </w:pPr>
            <w:r w:rsidRPr="00800FA5">
              <w:rPr>
                <w:rFonts w:cs="v4.2.0"/>
                <w:lang w:val="fr-FR"/>
              </w:rPr>
              <w:t>ceil((M+L1)*P)*T</w:t>
            </w:r>
            <w:r w:rsidRPr="00800FA5">
              <w:rPr>
                <w:rFonts w:cs="v4.2.0"/>
                <w:vertAlign w:val="subscript"/>
                <w:lang w:val="fr-FR"/>
              </w:rPr>
              <w:t>DRX</w:t>
            </w:r>
          </w:p>
        </w:tc>
      </w:tr>
      <w:tr w:rsidR="00C91718" w14:paraId="3A0CB0E4" w14:textId="77777777" w:rsidTr="001E1C81">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45260A70" w14:textId="77777777" w:rsidR="00C91718" w:rsidRPr="005724E6" w:rsidRDefault="00C91718" w:rsidP="001E1C81">
            <w:pPr>
              <w:pStyle w:val="TAN"/>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br/>
            </w:r>
            <w:r>
              <w:rPr>
                <w:rFonts w:cs="v4.2.0"/>
              </w:rPr>
              <w:t>T</w:t>
            </w:r>
            <w:r>
              <w:rPr>
                <w:rFonts w:cs="v4.2.0"/>
                <w:vertAlign w:val="subscript"/>
              </w:rPr>
              <w:t>Report</w:t>
            </w:r>
            <w:r>
              <w:t xml:space="preserve"> is configured periodicity for reporting.</w:t>
            </w:r>
          </w:p>
          <w:p w14:paraId="5F6B4ECA" w14:textId="77777777" w:rsidR="00C91718" w:rsidRDefault="00C91718" w:rsidP="001E1C81">
            <w:pPr>
              <w:pStyle w:val="TAN"/>
              <w:rPr>
                <w:rFonts w:cstheme="minorHAnsi"/>
                <w:bCs/>
              </w:rPr>
            </w:pPr>
            <w:r>
              <w:t>Note 2:</w:t>
            </w:r>
            <w:r>
              <w:tab/>
            </w:r>
            <w:r w:rsidRPr="00AC48D7">
              <w:rPr>
                <w:bCs/>
              </w:rPr>
              <w:t>L1=0 if higher layer parameter timeRestrictionForChannelMeasurement is configured. Otherwise</w:t>
            </w:r>
            <w:r>
              <w:rPr>
                <w:bCs/>
              </w:rPr>
              <w:t>, when DRX is not configured</w:t>
            </w:r>
            <w:r w:rsidRPr="00AC48D7">
              <w:rPr>
                <w:bCs/>
              </w:rPr>
              <w:t xml:space="preserve"> </w:t>
            </w:r>
            <w:r w:rsidRPr="00AC48D7">
              <w:rPr>
                <w:rFonts w:cs="v4.2.0"/>
                <w:bCs/>
              </w:rPr>
              <w:t>L1 is the number of SSBs not available at the UE during T</w:t>
            </w:r>
            <w:r w:rsidRPr="00AC48D7">
              <w:rPr>
                <w:rFonts w:cs="v4.2.0"/>
                <w:bCs/>
                <w:vertAlign w:val="subscript"/>
              </w:rPr>
              <w:t>L1-RSRP_Measurement_Period_SSB</w:t>
            </w:r>
            <w:r>
              <w:rPr>
                <w:rFonts w:cs="v4.2.0"/>
                <w:bCs/>
                <w:vertAlign w:val="subscript"/>
              </w:rPr>
              <w:t>_CCA</w:t>
            </w:r>
            <w:r>
              <w:rPr>
                <w:rFonts w:cs="v4.2.0"/>
                <w:bCs/>
              </w:rPr>
              <w:t>, and when DRX is configured L1 is the number of DRX cycles in which at least one SSB is not available at the UE during T</w:t>
            </w:r>
            <w:r>
              <w:rPr>
                <w:rFonts w:cs="v4.2.0"/>
                <w:bCs/>
                <w:vertAlign w:val="subscript"/>
              </w:rPr>
              <w:t>L1-RSRP_Measurement_Period_SSB_CCA</w:t>
            </w:r>
            <w:r>
              <w:rPr>
                <w:rFonts w:cs="v4.2.0"/>
                <w:bCs/>
              </w:rPr>
              <w:t xml:space="preserve">, </w:t>
            </w:r>
            <w:r w:rsidRPr="00AC48D7">
              <w:rPr>
                <w:rFonts w:cs="v4.2.0"/>
                <w:bCs/>
              </w:rPr>
              <w:t xml:space="preserve">where L1 </w:t>
            </w:r>
            <w:r w:rsidRPr="00AC48D7">
              <w:rPr>
                <w:rFonts w:cstheme="minorHAnsi"/>
                <w:bCs/>
              </w:rPr>
              <w:t>≤ L1</w:t>
            </w:r>
            <w:r w:rsidRPr="005E64F5">
              <w:rPr>
                <w:rFonts w:cstheme="minorHAnsi"/>
                <w:bCs/>
                <w:vertAlign w:val="subscript"/>
              </w:rPr>
              <w:t>max</w:t>
            </w:r>
            <w:r w:rsidRPr="00AC48D7">
              <w:rPr>
                <w:rFonts w:cstheme="minorHAnsi"/>
                <w:bCs/>
              </w:rPr>
              <w:t>.</w:t>
            </w:r>
            <w:r>
              <w:rPr>
                <w:rFonts w:cstheme="minorHAnsi"/>
                <w:bCs/>
              </w:rPr>
              <w:t xml:space="preserve"> The UE </w:t>
            </w:r>
            <w:r w:rsidRPr="00420E63">
              <w:t>is not required to determine the availability of SSB occasions more frequent than</w:t>
            </w:r>
            <w:r>
              <w:br/>
              <w:t>Once per Max(T</w:t>
            </w:r>
            <w:r w:rsidRPr="00AC5078">
              <w:rPr>
                <w:vertAlign w:val="subscript"/>
              </w:rPr>
              <w:t>Report</w:t>
            </w:r>
            <w:r>
              <w:t>,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Max(T</w:t>
            </w:r>
            <w:r w:rsidRPr="008F4B9B">
              <w:rPr>
                <w:vertAlign w:val="subscript"/>
              </w:rPr>
              <w:t>Report</w:t>
            </w:r>
            <w:r>
              <w:t>, Ceil(1.5 * P) * Max(T</w:t>
            </w:r>
            <w:r w:rsidRPr="00E23B27">
              <w:rPr>
                <w:vertAlign w:val="subscript"/>
              </w:rPr>
              <w:t>DRX</w:t>
            </w:r>
            <w:r>
              <w:t>, T</w:t>
            </w:r>
            <w:r w:rsidRPr="00E23B27">
              <w:rPr>
                <w:vertAlign w:val="subscript"/>
              </w:rPr>
              <w:t>SSB</w:t>
            </w:r>
            <w:r>
              <w:t xml:space="preserve">)) if </w:t>
            </w:r>
            <w:r w:rsidRPr="00E23B27">
              <w:t>DRX cycle</w:t>
            </w:r>
            <w:r>
              <w:t xml:space="preserve"> </w:t>
            </w:r>
            <w:r w:rsidRPr="00E23B27">
              <w:rPr>
                <w:rFonts w:hint="eastAsia"/>
                <w:lang w:val="en-US"/>
              </w:rPr>
              <w:t>≤</w:t>
            </w:r>
            <w:r>
              <w:rPr>
                <w:lang w:val="en-US"/>
              </w:rPr>
              <w:t xml:space="preserve"> </w:t>
            </w:r>
            <w:r w:rsidRPr="00E23B27">
              <w:t>320</w:t>
            </w:r>
            <w:r>
              <w:t xml:space="preserve">ms, </w:t>
            </w:r>
            <w:r>
              <w:rPr>
                <w:rFonts w:ascii="Times New Roman" w:eastAsia="?? ??" w:hAnsi="Times New Roman"/>
                <w:sz w:val="20"/>
              </w:rPr>
              <w:br/>
            </w:r>
            <w:r>
              <w:t>Once per P * T</w:t>
            </w:r>
            <w:r w:rsidRPr="00E23B27">
              <w:rPr>
                <w:vertAlign w:val="subscript"/>
              </w:rPr>
              <w:t>DRX</w:t>
            </w:r>
            <w:r>
              <w:t xml:space="preserve"> if </w:t>
            </w:r>
            <w:r w:rsidRPr="00E23B27">
              <w:t>DRX cycle</w:t>
            </w:r>
            <w:r>
              <w:t xml:space="preserve"> </w:t>
            </w:r>
            <w:r>
              <w:rPr>
                <w:lang w:val="en-US"/>
              </w:rPr>
              <w:t xml:space="preserve">&gt; </w:t>
            </w:r>
            <w:r w:rsidRPr="00E23B27">
              <w:t>320</w:t>
            </w:r>
            <w:r>
              <w:t>ms.</w:t>
            </w:r>
          </w:p>
          <w:p w14:paraId="32BA8F00" w14:textId="77777777" w:rsidR="00C91718" w:rsidRDefault="00C91718" w:rsidP="001E1C81">
            <w:pPr>
              <w:pStyle w:val="TAN"/>
              <w:rPr>
                <w:rFonts w:cstheme="minorHAnsi"/>
              </w:rPr>
            </w:pPr>
            <w:r>
              <w:rPr>
                <w:rFonts w:cstheme="minorHAnsi"/>
              </w:rPr>
              <w:t>Note 3:</w:t>
            </w:r>
            <w:r>
              <w:rPr>
                <w:rFonts w:cstheme="minorHAnsi"/>
              </w:rPr>
              <w:tab/>
            </w:r>
            <w:r w:rsidRPr="00AC48D7">
              <w:t>L</w:t>
            </w:r>
            <w:r>
              <w:t>1</w:t>
            </w:r>
            <w:r w:rsidRPr="005E64F5">
              <w:rPr>
                <w:vertAlign w:val="subscript"/>
              </w:rPr>
              <w:t>max</w:t>
            </w:r>
            <w:r w:rsidRPr="00AC48D7">
              <w:t xml:space="preserve"> =7 for Max(T</w:t>
            </w:r>
            <w:r w:rsidRPr="00AC48D7">
              <w:rPr>
                <w:vertAlign w:val="subscript"/>
              </w:rPr>
              <w:t>DRX</w:t>
            </w:r>
            <w:r w:rsidRPr="00AC48D7">
              <w:t>,T</w:t>
            </w:r>
            <w:r w:rsidRPr="00AC48D7">
              <w:rPr>
                <w:vertAlign w:val="subscript"/>
              </w:rPr>
              <w:t>SSB</w:t>
            </w:r>
            <w:r w:rsidRPr="00AC48D7">
              <w:t xml:space="preserve">) </w:t>
            </w:r>
            <w:r w:rsidRPr="00AC48D7">
              <w:rPr>
                <w:rFonts w:cstheme="minorHAnsi"/>
              </w:rPr>
              <w:t>≤ 40ms</w:t>
            </w:r>
            <w:r w:rsidRPr="00AC48D7">
              <w:t xml:space="preserve"> </w:t>
            </w:r>
            <w:r>
              <w:t>assuming</w:t>
            </w:r>
            <w:r w:rsidRPr="00AC48D7">
              <w:t xml:space="preserve"> T</w:t>
            </w:r>
            <w:r w:rsidRPr="00AC48D7">
              <w:rPr>
                <w:vertAlign w:val="subscript"/>
              </w:rPr>
              <w:t>DRX</w:t>
            </w:r>
            <w:r w:rsidRPr="00AC48D7">
              <w:t>=0 for non-DRX,</w:t>
            </w:r>
            <w:r>
              <w:br/>
            </w:r>
            <w:r w:rsidRPr="00AC48D7">
              <w:t>L</w:t>
            </w:r>
            <w:r>
              <w:t>1</w:t>
            </w:r>
            <w:r w:rsidRPr="00B56BC4">
              <w:rPr>
                <w:vertAlign w:val="subscript"/>
              </w:rPr>
              <w:t>max</w:t>
            </w:r>
            <w:r w:rsidRPr="00AC48D7">
              <w:t xml:space="preserve"> =5 for 40ms &lt; Max(T</w:t>
            </w:r>
            <w:r w:rsidRPr="00AC48D7">
              <w:rPr>
                <w:vertAlign w:val="subscript"/>
              </w:rPr>
              <w:t>DRX</w:t>
            </w:r>
            <w:r w:rsidRPr="00AC48D7">
              <w:t>, T</w:t>
            </w:r>
            <w:r w:rsidRPr="00AC48D7">
              <w:rPr>
                <w:vertAlign w:val="subscript"/>
              </w:rPr>
              <w:t>SSB</w:t>
            </w:r>
            <w:r w:rsidRPr="00AC48D7">
              <w:t xml:space="preserve">) </w:t>
            </w:r>
            <w:r w:rsidRPr="00AC48D7">
              <w:rPr>
                <w:rFonts w:cstheme="minorHAnsi"/>
              </w:rPr>
              <w:t xml:space="preserve">≤ </w:t>
            </w:r>
            <w:r w:rsidRPr="00AC48D7">
              <w:t xml:space="preserve">320ms, </w:t>
            </w:r>
            <w:r>
              <w:br/>
            </w:r>
            <w:r w:rsidRPr="00AC48D7">
              <w:t>L</w:t>
            </w:r>
            <w:r>
              <w:t>1</w:t>
            </w:r>
            <w:r w:rsidRPr="00B56BC4">
              <w:rPr>
                <w:vertAlign w:val="subscript"/>
              </w:rPr>
              <w:t>max</w:t>
            </w:r>
            <w:r w:rsidRPr="00AC48D7">
              <w:t xml:space="preserve"> =3 for T</w:t>
            </w:r>
            <w:r w:rsidRPr="00AC48D7">
              <w:rPr>
                <w:vertAlign w:val="subscript"/>
              </w:rPr>
              <w:t>DRX</w:t>
            </w:r>
            <w:r w:rsidRPr="00AC48D7">
              <w:t xml:space="preserve"> &gt; 320ms.</w:t>
            </w:r>
          </w:p>
        </w:tc>
      </w:tr>
    </w:tbl>
    <w:p w14:paraId="13EAF605" w14:textId="77777777" w:rsidR="00C91718" w:rsidRDefault="00C91718" w:rsidP="00C91718"/>
    <w:p w14:paraId="37ECD377" w14:textId="77777777" w:rsidR="00C91718" w:rsidRDefault="00C91718" w:rsidP="00C91718">
      <w:pPr>
        <w:pStyle w:val="TH"/>
      </w:pPr>
      <w:r>
        <w:t>Table 9.5A.4.1-2: Measurement period T</w:t>
      </w:r>
      <w:r>
        <w:rPr>
          <w:vertAlign w:val="subscript"/>
        </w:rPr>
        <w:t>L1-RSRP_Measurement_Period_SSB_CCA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C91718" w14:paraId="55C5FFF2"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379582C" w14:textId="77777777" w:rsidR="00C91718" w:rsidRDefault="00C91718" w:rsidP="001E1C81">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31383E97" w14:textId="77777777" w:rsidR="00C91718" w:rsidRDefault="00C91718" w:rsidP="001E1C81">
            <w:pPr>
              <w:pStyle w:val="TAH"/>
            </w:pPr>
            <w:r>
              <w:t>T</w:t>
            </w:r>
            <w:r>
              <w:rPr>
                <w:vertAlign w:val="subscript"/>
              </w:rPr>
              <w:t>L1-RSRP_Measurement_Period_SSB_CCA</w:t>
            </w:r>
            <w:r>
              <w:t xml:space="preserve"> (ms) </w:t>
            </w:r>
          </w:p>
        </w:tc>
      </w:tr>
      <w:tr w:rsidR="00C91718" w14:paraId="7D512D0C"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7F8BFA2" w14:textId="77777777" w:rsidR="00C91718" w:rsidRDefault="00C91718" w:rsidP="001E1C81">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0CDC5FBA" w14:textId="77777777" w:rsidR="00C91718" w:rsidRDefault="00C91718" w:rsidP="001E1C81">
            <w:pPr>
              <w:pStyle w:val="TAC"/>
              <w:rPr>
                <w:lang w:val="fr-FR"/>
              </w:rPr>
            </w:pPr>
            <w:r>
              <w:rPr>
                <w:rFonts w:cs="v4.2.0"/>
                <w:lang w:val="fr-FR"/>
              </w:rPr>
              <w:t>max(T</w:t>
            </w:r>
            <w:r>
              <w:rPr>
                <w:rFonts w:cs="v4.2.0"/>
                <w:vertAlign w:val="subscript"/>
                <w:lang w:val="fr-FR"/>
              </w:rPr>
              <w:t>Report</w:t>
            </w:r>
            <w:r>
              <w:rPr>
                <w:rFonts w:cs="v4.2.0"/>
                <w:lang w:val="fr-FR"/>
              </w:rPr>
              <w:t>, ceil((M+L1)*P*N)*T</w:t>
            </w:r>
            <w:r>
              <w:rPr>
                <w:rFonts w:cs="v4.2.0"/>
                <w:vertAlign w:val="subscript"/>
                <w:lang w:val="fr-FR"/>
              </w:rPr>
              <w:t>SSB</w:t>
            </w:r>
            <w:r>
              <w:rPr>
                <w:rFonts w:cs="v4.2.0"/>
                <w:lang w:val="fr-FR"/>
              </w:rPr>
              <w:t>)</w:t>
            </w:r>
          </w:p>
        </w:tc>
      </w:tr>
      <w:tr w:rsidR="00C91718" w14:paraId="526717F4"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E3A1454" w14:textId="77777777" w:rsidR="00C91718" w:rsidRDefault="00C91718" w:rsidP="001E1C81">
            <w:pPr>
              <w:pStyle w:val="TAC"/>
            </w:pPr>
            <w:r>
              <w:t xml:space="preserve">DRX cycle </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052AB4CF" w14:textId="77777777" w:rsidR="00C91718" w:rsidRDefault="00C91718" w:rsidP="001E1C81">
            <w:pPr>
              <w:pStyle w:val="TAC"/>
            </w:pPr>
            <w:r>
              <w:rPr>
                <w:rFonts w:cs="v4.2.0"/>
              </w:rPr>
              <w:t>max(T</w:t>
            </w:r>
            <w:r>
              <w:rPr>
                <w:rFonts w:cs="v4.2.0"/>
                <w:vertAlign w:val="subscript"/>
              </w:rPr>
              <w:t>Report</w:t>
            </w:r>
            <w:r>
              <w:rPr>
                <w:rFonts w:cs="v4.2.0"/>
              </w:rPr>
              <w:t>, ceil(1.5*(M+L1)*P*</w:t>
            </w:r>
            <w:r>
              <w:rPr>
                <w:rFonts w:cs="v4.2.0"/>
                <w:lang w:val="fr-FR"/>
              </w:rPr>
              <w:t>N</w:t>
            </w:r>
            <w:r>
              <w:rPr>
                <w:rFonts w:cs="v4.2.0"/>
              </w:rPr>
              <w:t>)*max(T</w:t>
            </w:r>
            <w:r>
              <w:rPr>
                <w:rFonts w:cs="v4.2.0"/>
                <w:vertAlign w:val="subscript"/>
              </w:rPr>
              <w:t>DRX</w:t>
            </w:r>
            <w:r>
              <w:rPr>
                <w:rFonts w:cs="v4.2.0"/>
              </w:rPr>
              <w:t>,T</w:t>
            </w:r>
            <w:r>
              <w:rPr>
                <w:rFonts w:cs="v4.2.0"/>
                <w:vertAlign w:val="subscript"/>
              </w:rPr>
              <w:t>SSB</w:t>
            </w:r>
            <w:r>
              <w:rPr>
                <w:rFonts w:cs="v4.2.0"/>
              </w:rPr>
              <w:t>))</w:t>
            </w:r>
          </w:p>
        </w:tc>
      </w:tr>
      <w:tr w:rsidR="00C91718" w14:paraId="6F673634"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580ED2AA" w14:textId="77777777" w:rsidR="00C91718" w:rsidRDefault="00C91718" w:rsidP="001E1C81">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BB4BA98" w14:textId="77777777" w:rsidR="00C91718" w:rsidRDefault="00C91718" w:rsidP="001E1C81">
            <w:pPr>
              <w:pStyle w:val="TAC"/>
              <w:rPr>
                <w:lang w:val="fr-FR"/>
              </w:rPr>
            </w:pPr>
            <w:r>
              <w:rPr>
                <w:rFonts w:cs="v4.2.0"/>
                <w:lang w:val="fr-FR"/>
              </w:rPr>
              <w:t>ceil(1.5*(M+L1)*P*N)*T</w:t>
            </w:r>
            <w:r>
              <w:rPr>
                <w:rFonts w:cs="v4.2.0"/>
                <w:vertAlign w:val="subscript"/>
                <w:lang w:val="fr-FR"/>
              </w:rPr>
              <w:t>DRX</w:t>
            </w:r>
          </w:p>
        </w:tc>
      </w:tr>
      <w:tr w:rsidR="00C91718" w14:paraId="00E35C99" w14:textId="77777777" w:rsidTr="001E1C81">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59752B0" w14:textId="77777777" w:rsidR="00C91718" w:rsidRDefault="00C91718" w:rsidP="001E1C81">
            <w:pPr>
              <w:pStyle w:val="TAN"/>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br/>
            </w:r>
            <w:r>
              <w:rPr>
                <w:rFonts w:cs="v4.2.0"/>
              </w:rPr>
              <w:t>T</w:t>
            </w:r>
            <w:r>
              <w:rPr>
                <w:rFonts w:cs="v4.2.0"/>
                <w:vertAlign w:val="subscript"/>
              </w:rPr>
              <w:t>Report</w:t>
            </w:r>
            <w:r>
              <w:t xml:space="preserve"> is configured periodicity for reporting.</w:t>
            </w:r>
          </w:p>
          <w:p w14:paraId="794C160E" w14:textId="77777777" w:rsidR="00C91718" w:rsidRDefault="00C91718" w:rsidP="001E1C81">
            <w:pPr>
              <w:pStyle w:val="TAN"/>
              <w:rPr>
                <w:rFonts w:cstheme="minorHAnsi"/>
                <w:bCs/>
              </w:rPr>
            </w:pPr>
            <w:r>
              <w:t>Note 2:</w:t>
            </w:r>
            <w:r>
              <w:tab/>
            </w:r>
            <w:r>
              <w:rPr>
                <w:bCs/>
              </w:rPr>
              <w:t xml:space="preserve">L1=0 if higher layer parameter timeRestrictionForChannelMeasurement is configured. Otherwise, when DRX is not configured </w:t>
            </w:r>
            <w:r>
              <w:rPr>
                <w:rFonts w:cs="v4.2.0"/>
                <w:bCs/>
              </w:rPr>
              <w:t>L1 is the number of SSB occasion groups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v4.2.0"/>
                <w:bCs/>
              </w:rPr>
              <w:t xml:space="preserve">. </w:t>
            </w:r>
            <w:r>
              <w:t xml:space="preserve">An SSB occasions group consists of N consecutive SSB occasions, and the SSB occasions group is not available at the UE when at least one SSB occasion in the group is not transmitted by the gNB. </w:t>
            </w:r>
            <w:r>
              <w:rPr>
                <w:rFonts w:cs="v4.2.0"/>
                <w:bCs/>
              </w:rPr>
              <w:t>When DRX is configured, L1 is the number of DRX cycle groups in which at least one SSB occasion is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theme="minorHAnsi"/>
                <w:bCs/>
              </w:rPr>
              <w:t xml:space="preserve">. </w:t>
            </w:r>
            <w:r>
              <w:t>A DRX group consists of N DRX cycles, and the DRX cycle group is not available when there is at least one DRX in which at least one SSB occasion is not available. The UE is not required to determine the availability of SSB occasions more frequent than once per DRX cycle length, when configured with DRX.</w:t>
            </w:r>
          </w:p>
          <w:p w14:paraId="76F71B68" w14:textId="77777777" w:rsidR="00C91718" w:rsidRDefault="00C91718" w:rsidP="001E1C81">
            <w:pPr>
              <w:pStyle w:val="TAN"/>
              <w:rPr>
                <w:rFonts w:cstheme="minorHAnsi"/>
              </w:rPr>
            </w:pPr>
            <w:r>
              <w:rPr>
                <w:rFonts w:cstheme="minorHAnsi"/>
              </w:rPr>
              <w:t>Note 3:</w:t>
            </w:r>
            <w:r>
              <w:rPr>
                <w:rFonts w:cstheme="minorHAnsi"/>
              </w:rPr>
              <w:tab/>
            </w:r>
            <w:r>
              <w:t>L1</w:t>
            </w:r>
            <w:r>
              <w:rPr>
                <w:vertAlign w:val="subscript"/>
              </w:rPr>
              <w:t>max</w:t>
            </w:r>
            <w:r>
              <w:t xml:space="preserve"> =7 for Max(T</w:t>
            </w:r>
            <w:r>
              <w:rPr>
                <w:vertAlign w:val="subscript"/>
              </w:rPr>
              <w:t>DRX</w:t>
            </w:r>
            <w:r>
              <w:t>,T</w:t>
            </w:r>
            <w:r>
              <w:rPr>
                <w:vertAlign w:val="subscript"/>
              </w:rPr>
              <w:t>SSB</w:t>
            </w:r>
            <w:r>
              <w:t xml:space="preserve">) </w:t>
            </w:r>
            <w:r>
              <w:rPr>
                <w:rFonts w:cstheme="minorHAnsi"/>
              </w:rPr>
              <w:t>≤ 40ms</w:t>
            </w:r>
            <w:r>
              <w:t xml:space="preserve"> assuming T</w:t>
            </w:r>
            <w:r>
              <w:rPr>
                <w:vertAlign w:val="subscript"/>
              </w:rPr>
              <w:t>DRX</w:t>
            </w:r>
            <w:r>
              <w:t>=0 for non-DRX,</w:t>
            </w:r>
            <w:r>
              <w:br/>
              <w:t>L1</w:t>
            </w:r>
            <w:r>
              <w:rPr>
                <w:vertAlign w:val="subscript"/>
              </w:rPr>
              <w:t>max</w:t>
            </w:r>
            <w:r>
              <w:t xml:space="preserve"> =5 for 40ms &lt; Max(T</w:t>
            </w:r>
            <w:r>
              <w:rPr>
                <w:vertAlign w:val="subscript"/>
              </w:rPr>
              <w:t>DRX</w:t>
            </w:r>
            <w:r>
              <w:t>, T</w:t>
            </w:r>
            <w:r>
              <w:rPr>
                <w:vertAlign w:val="subscript"/>
              </w:rPr>
              <w:t>SSB</w:t>
            </w:r>
            <w:r>
              <w:t xml:space="preserve">) </w:t>
            </w:r>
            <w:r>
              <w:rPr>
                <w:rFonts w:cstheme="minorHAnsi"/>
              </w:rPr>
              <w:t xml:space="preserve">≤ </w:t>
            </w:r>
            <w:r>
              <w:t xml:space="preserve">320ms, </w:t>
            </w:r>
            <w:r>
              <w:br/>
              <w:t>L1</w:t>
            </w:r>
            <w:r>
              <w:rPr>
                <w:vertAlign w:val="subscript"/>
              </w:rPr>
              <w:t>max</w:t>
            </w:r>
            <w:r>
              <w:t xml:space="preserve"> =3 for T</w:t>
            </w:r>
            <w:r>
              <w:rPr>
                <w:vertAlign w:val="subscript"/>
              </w:rPr>
              <w:t>DRX</w:t>
            </w:r>
            <w:r>
              <w:t xml:space="preserve"> &gt; 320ms.</w:t>
            </w:r>
          </w:p>
        </w:tc>
      </w:tr>
    </w:tbl>
    <w:p w14:paraId="6DF082EF" w14:textId="77777777" w:rsidR="000926EC" w:rsidRDefault="000926EC" w:rsidP="000926EC">
      <w:pPr>
        <w:rPr>
          <w:noProof/>
        </w:rPr>
      </w:pPr>
    </w:p>
    <w:p w14:paraId="3EDBF8AB" w14:textId="42D09A6A" w:rsidR="000926EC" w:rsidRDefault="000926EC" w:rsidP="000926EC">
      <w:pPr>
        <w:jc w:val="center"/>
        <w:rPr>
          <w:b/>
          <w:color w:val="0070C0"/>
          <w:sz w:val="32"/>
          <w:szCs w:val="32"/>
          <w:lang w:eastAsia="zh-CN"/>
        </w:rPr>
      </w:pPr>
      <w:r>
        <w:rPr>
          <w:b/>
          <w:color w:val="0070C0"/>
          <w:sz w:val="32"/>
          <w:szCs w:val="32"/>
          <w:lang w:eastAsia="zh-CN"/>
        </w:rPr>
        <w:t xml:space="preserve">----------------------END OF CHANGES </w:t>
      </w:r>
      <w:r w:rsidR="00AF4516">
        <w:rPr>
          <w:b/>
          <w:color w:val="0070C0"/>
          <w:sz w:val="32"/>
          <w:szCs w:val="32"/>
          <w:lang w:eastAsia="zh-CN"/>
        </w:rPr>
        <w:t>2</w:t>
      </w:r>
      <w:r w:rsidR="00EB108D">
        <w:rPr>
          <w:b/>
          <w:color w:val="0070C0"/>
          <w:sz w:val="32"/>
          <w:szCs w:val="32"/>
          <w:lang w:eastAsia="zh-CN"/>
        </w:rPr>
        <w:t>4</w:t>
      </w:r>
      <w:r>
        <w:rPr>
          <w:b/>
          <w:color w:val="0070C0"/>
          <w:sz w:val="32"/>
          <w:szCs w:val="32"/>
          <w:lang w:eastAsia="zh-CN"/>
        </w:rPr>
        <w:t>----------------------------</w:t>
      </w:r>
    </w:p>
    <w:p w14:paraId="0965935B" w14:textId="13BFB719" w:rsidR="000926EC" w:rsidRDefault="000926EC" w:rsidP="000926EC">
      <w:pPr>
        <w:jc w:val="center"/>
        <w:rPr>
          <w:b/>
          <w:color w:val="0070C0"/>
          <w:sz w:val="32"/>
          <w:szCs w:val="32"/>
          <w:lang w:eastAsia="zh-CN"/>
        </w:rPr>
      </w:pPr>
      <w:r>
        <w:rPr>
          <w:b/>
          <w:color w:val="0070C0"/>
          <w:sz w:val="32"/>
          <w:szCs w:val="32"/>
          <w:lang w:eastAsia="zh-CN"/>
        </w:rPr>
        <w:t xml:space="preserve">----------------------START OF CHANGE </w:t>
      </w:r>
      <w:r w:rsidR="00AF4516">
        <w:rPr>
          <w:b/>
          <w:color w:val="0070C0"/>
          <w:sz w:val="32"/>
          <w:szCs w:val="32"/>
          <w:lang w:eastAsia="zh-CN"/>
        </w:rPr>
        <w:t>2</w:t>
      </w:r>
      <w:r w:rsidR="00EB108D">
        <w:rPr>
          <w:b/>
          <w:color w:val="0070C0"/>
          <w:sz w:val="32"/>
          <w:szCs w:val="32"/>
          <w:lang w:eastAsia="zh-CN"/>
        </w:rPr>
        <w:t>5</w:t>
      </w:r>
      <w:r>
        <w:rPr>
          <w:b/>
          <w:color w:val="0070C0"/>
          <w:sz w:val="32"/>
          <w:szCs w:val="32"/>
          <w:lang w:eastAsia="zh-CN"/>
        </w:rPr>
        <w:t>----------------------------</w:t>
      </w:r>
    </w:p>
    <w:p w14:paraId="068F5228" w14:textId="77777777" w:rsidR="00C91718" w:rsidRPr="009C5807" w:rsidRDefault="00C91718" w:rsidP="00C91718">
      <w:pPr>
        <w:pStyle w:val="Heading3"/>
      </w:pPr>
      <w:r w:rsidRPr="009C5807">
        <w:t>9.8.4</w:t>
      </w:r>
      <w:r w:rsidRPr="009C5807">
        <w:tab/>
        <w:t>L1-SINR measurement requirements</w:t>
      </w:r>
    </w:p>
    <w:p w14:paraId="434F733E" w14:textId="77777777" w:rsidR="00C91718" w:rsidRPr="009C5807" w:rsidRDefault="00C91718" w:rsidP="00C91718">
      <w:pPr>
        <w:pStyle w:val="Heading4"/>
      </w:pPr>
      <w:r w:rsidRPr="009C5807">
        <w:t>9.8.4.1</w:t>
      </w:r>
      <w:r w:rsidRPr="009C5807">
        <w:tab/>
        <w:t>L1-SINR reporting with CSI-RS based CMR and no dedicated IMR configured</w:t>
      </w:r>
    </w:p>
    <w:p w14:paraId="5A04D987" w14:textId="77777777" w:rsidR="00C91718" w:rsidRPr="009C5807" w:rsidRDefault="00C91718" w:rsidP="00C91718">
      <w:pPr>
        <w:rPr>
          <w:rFonts w:eastAsia="?? ??"/>
        </w:rPr>
      </w:pPr>
      <w:r w:rsidRPr="009C5807">
        <w:rPr>
          <w:rFonts w:cs="Arial"/>
        </w:rPr>
        <w:t xml:space="preserve">edicated resource configured as IMR for </w:t>
      </w:r>
      <w:r w:rsidRPr="009C5807">
        <w:rPr>
          <w:lang w:val="en-US"/>
        </w:rPr>
        <w:t>L1-SINR computation</w:t>
      </w:r>
      <w:r w:rsidRPr="009C5807">
        <w:rPr>
          <w:rFonts w:cs="v4.2.0"/>
        </w:rPr>
        <w:t xml:space="preserve">, and the UE physical layer shall be capable of reporting L1-SINR measured over the measurement period of </w:t>
      </w:r>
      <w:r w:rsidRPr="009C5807">
        <w:t>T</w:t>
      </w:r>
      <w:r w:rsidRPr="009C5807">
        <w:rPr>
          <w:vertAlign w:val="subscript"/>
        </w:rPr>
        <w:t>L1-SINR_Measurement_Period_CSI-RS_CMR_Only</w:t>
      </w:r>
      <w:r w:rsidRPr="009C5807">
        <w:rPr>
          <w:rFonts w:cs="v4.2.0"/>
        </w:rPr>
        <w:t>.</w:t>
      </w:r>
    </w:p>
    <w:p w14:paraId="0719FF3E" w14:textId="77777777" w:rsidR="00C91718" w:rsidRDefault="00C91718" w:rsidP="00C91718">
      <w:pPr>
        <w:rPr>
          <w:rFonts w:eastAsia="?? ??"/>
        </w:rPr>
      </w:pPr>
      <w:r w:rsidRPr="009C5807">
        <w:rPr>
          <w:rFonts w:eastAsia="?? ??"/>
        </w:rPr>
        <w:t xml:space="preserve">The value of </w:t>
      </w:r>
      <w:r w:rsidRPr="009C5807">
        <w:t>T</w:t>
      </w:r>
      <w:r w:rsidRPr="009C5807">
        <w:rPr>
          <w:vertAlign w:val="subscript"/>
        </w:rPr>
        <w:t>L1-SINR_Measurement_Period_CSI-RS_CMR_Only</w:t>
      </w:r>
      <w:r w:rsidRPr="009C5807">
        <w:rPr>
          <w:rFonts w:eastAsia="?? ??"/>
        </w:rPr>
        <w:t xml:space="preserve"> is defined in Table 9.8.4.1-1 for FR1 and in Table 9.8.4.1-2 for FR2, where</w:t>
      </w:r>
    </w:p>
    <w:p w14:paraId="0B618FEB" w14:textId="77777777" w:rsidR="00C91718" w:rsidRPr="009C5807" w:rsidRDefault="00C91718" w:rsidP="00C91718">
      <w:pPr>
        <w:rPr>
          <w:rFonts w:eastAsia="?? ??"/>
        </w:rPr>
      </w:pPr>
      <w:r>
        <w:rPr>
          <w:rFonts w:eastAsia="?? ??"/>
        </w:rPr>
        <w:t>F</w:t>
      </w:r>
      <w:r w:rsidRPr="009C5807">
        <w:rPr>
          <w:rFonts w:eastAsia="?? ??"/>
        </w:rPr>
        <w:t>or the value of M,</w:t>
      </w:r>
    </w:p>
    <w:p w14:paraId="38DAEC29" w14:textId="77777777" w:rsidR="00C91718" w:rsidRPr="009C5807" w:rsidRDefault="00C91718" w:rsidP="00C91718">
      <w:pPr>
        <w:pStyle w:val="B10"/>
      </w:pPr>
      <w:r w:rsidRPr="009C5807">
        <w:t>-</w:t>
      </w:r>
      <w:r w:rsidRPr="009C5807">
        <w:tab/>
        <w:t xml:space="preserve">For periodic and semi-persistent CSI-RS resources as CMR, M=1 if higher layer parameter </w:t>
      </w:r>
      <w:r w:rsidRPr="009C5807">
        <w:rPr>
          <w:i/>
        </w:rPr>
        <w:t>timeRestrictionForChannelMeasurement</w:t>
      </w:r>
      <w:r w:rsidRPr="009C5807">
        <w:t xml:space="preserve"> is configured, and M=3 otherwise;</w:t>
      </w:r>
    </w:p>
    <w:p w14:paraId="41A2A6CE" w14:textId="77777777" w:rsidR="00C91718" w:rsidRPr="009C5807" w:rsidRDefault="00C91718" w:rsidP="00C91718">
      <w:pPr>
        <w:pStyle w:val="B10"/>
      </w:pPr>
      <w:r w:rsidRPr="009C5807">
        <w:t>-</w:t>
      </w:r>
      <w:r w:rsidRPr="009C5807">
        <w:tab/>
        <w:t>For aperiodic CSI-RS resources as CMR, M=1.</w:t>
      </w:r>
    </w:p>
    <w:p w14:paraId="17E5F25F" w14:textId="77777777" w:rsidR="00C91718" w:rsidRPr="009C5807" w:rsidRDefault="00C91718" w:rsidP="00C91718">
      <w:pPr>
        <w:ind w:left="284" w:hanging="284"/>
        <w:rPr>
          <w:lang w:eastAsia="zh-CN"/>
        </w:rPr>
      </w:pPr>
      <w:r w:rsidRPr="009C5807">
        <w:rPr>
          <w:lang w:eastAsia="zh-CN"/>
        </w:rPr>
        <w:t>For the value of N in FR2</w:t>
      </w:r>
    </w:p>
    <w:p w14:paraId="6B8FEF91" w14:textId="77777777" w:rsidR="00C91718" w:rsidRPr="009C5807" w:rsidRDefault="00C91718" w:rsidP="00C91718">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0BE66B57" w14:textId="77777777" w:rsidR="00C91718" w:rsidRPr="009C5807" w:rsidRDefault="00C91718" w:rsidP="00C91718">
      <w:pPr>
        <w:pStyle w:val="B20"/>
        <w:rPr>
          <w:lang w:eastAsia="zh-CN"/>
        </w:rPr>
      </w:pPr>
      <w:r w:rsidRPr="009C5807">
        <w:rPr>
          <w:lang w:eastAsia="zh-CN"/>
        </w:rPr>
        <w:t>-</w:t>
      </w:r>
      <w:r w:rsidRPr="009C5807">
        <w:rPr>
          <w:lang w:eastAsia="zh-CN"/>
        </w:rPr>
        <w:tab/>
        <w:t xml:space="preserve">SSB for L1-RSRP or L1-SINR measurement, or </w:t>
      </w:r>
    </w:p>
    <w:p w14:paraId="21B09E2E" w14:textId="77777777" w:rsidR="00C91718" w:rsidRPr="009C5807" w:rsidRDefault="00C91718" w:rsidP="00C91718">
      <w:pPr>
        <w:pStyle w:val="B20"/>
        <w:rPr>
          <w:lang w:eastAsia="zh-CN"/>
        </w:rPr>
      </w:pPr>
      <w:r w:rsidRPr="009C5807">
        <w:rPr>
          <w:lang w:eastAsia="zh-CN"/>
        </w:rPr>
        <w:t>-</w:t>
      </w:r>
      <w:r w:rsidRPr="009C5807">
        <w:rPr>
          <w:lang w:eastAsia="zh-CN"/>
        </w:rPr>
        <w:tab/>
        <w:t>another CSI-RS in resource set configured with repetition ON.</w:t>
      </w:r>
    </w:p>
    <w:p w14:paraId="0FB11FAF" w14:textId="77777777" w:rsidR="00C91718" w:rsidRPr="009C5807" w:rsidRDefault="00C91718" w:rsidP="00C91718">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for all resources in the resource set.</w:t>
      </w:r>
    </w:p>
    <w:p w14:paraId="19192F4E" w14:textId="77777777" w:rsidR="00C91718" w:rsidRPr="009C5807" w:rsidRDefault="00C91718" w:rsidP="00C91718">
      <w:pPr>
        <w:ind w:left="568" w:hanging="284"/>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has </w:t>
      </w:r>
      <w:r w:rsidRPr="009C5807">
        <w:rPr>
          <w:lang w:val="en-US" w:eastAsia="ja-JP"/>
        </w:rPr>
        <w:t>QCL-TypeD</w:t>
      </w:r>
      <w:r w:rsidRPr="009C5807">
        <w:t xml:space="preserve"> with </w:t>
      </w:r>
    </w:p>
    <w:p w14:paraId="763875AF" w14:textId="77777777" w:rsidR="00C91718" w:rsidRPr="009C5807" w:rsidRDefault="00C91718" w:rsidP="00C91718">
      <w:pPr>
        <w:pStyle w:val="B20"/>
        <w:rPr>
          <w:lang w:eastAsia="zh-CN"/>
        </w:rPr>
      </w:pPr>
      <w:r w:rsidRPr="009C5807">
        <w:rPr>
          <w:lang w:eastAsia="zh-CN"/>
        </w:rPr>
        <w:t>-</w:t>
      </w:r>
      <w:r w:rsidRPr="009C5807">
        <w:rPr>
          <w:lang w:eastAsia="zh-CN"/>
        </w:rPr>
        <w:tab/>
        <w:t xml:space="preserve">SSB for L1-RSRP or L1-SINR measurement, or </w:t>
      </w:r>
    </w:p>
    <w:p w14:paraId="6F07BD2C" w14:textId="77777777" w:rsidR="00C91718" w:rsidRPr="009C5807" w:rsidRDefault="00C91718" w:rsidP="00C91718">
      <w:pPr>
        <w:pStyle w:val="B20"/>
      </w:pPr>
      <w:r w:rsidRPr="009C5807">
        <w:rPr>
          <w:lang w:eastAsia="zh-CN"/>
        </w:rPr>
        <w:t>-</w:t>
      </w:r>
      <w:r w:rsidRPr="009C5807">
        <w:rPr>
          <w:lang w:eastAsia="zh-CN"/>
        </w:rPr>
        <w:tab/>
        <w:t>another CSI-RS in resource set configured with repetition ON.</w:t>
      </w:r>
    </w:p>
    <w:p w14:paraId="16F131E7" w14:textId="77777777" w:rsidR="00C91718" w:rsidRPr="009C5807" w:rsidRDefault="00C91718" w:rsidP="00C91718">
      <w:pPr>
        <w:pStyle w:val="B10"/>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for all resources in the resource set in the MAC CE activating the resource set.</w:t>
      </w:r>
    </w:p>
    <w:p w14:paraId="3E143A91" w14:textId="77777777" w:rsidR="00C91718" w:rsidRPr="009C5807" w:rsidRDefault="00C91718" w:rsidP="00C91718">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OFF, N=1. The requriements apply provided </w:t>
      </w:r>
      <w:r w:rsidRPr="009C5807">
        <w:rPr>
          <w:i/>
        </w:rPr>
        <w:t>qcl-info</w:t>
      </w:r>
      <w:r w:rsidRPr="009C5807">
        <w:t xml:space="preserve"> is configured for all resources in the resource set and for each resource has </w:t>
      </w:r>
      <w:r w:rsidRPr="009C5807">
        <w:rPr>
          <w:lang w:val="en-US" w:eastAsia="ja-JP"/>
        </w:rPr>
        <w:t>QCL-TypeD</w:t>
      </w:r>
      <w:r w:rsidRPr="009C5807">
        <w:t xml:space="preserve"> with </w:t>
      </w:r>
    </w:p>
    <w:p w14:paraId="2917A9BD" w14:textId="77777777" w:rsidR="00C91718" w:rsidRPr="009C5807" w:rsidRDefault="00C91718" w:rsidP="00C91718">
      <w:pPr>
        <w:pStyle w:val="B20"/>
        <w:rPr>
          <w:lang w:eastAsia="zh-CN"/>
        </w:rPr>
      </w:pPr>
      <w:r w:rsidRPr="009C5807">
        <w:rPr>
          <w:lang w:eastAsia="zh-CN"/>
        </w:rPr>
        <w:t>-</w:t>
      </w:r>
      <w:r w:rsidRPr="009C5807">
        <w:rPr>
          <w:lang w:eastAsia="zh-CN"/>
        </w:rPr>
        <w:tab/>
        <w:t xml:space="preserve">SSB for L1-RSRP or L1-SINR measurement, or </w:t>
      </w:r>
    </w:p>
    <w:p w14:paraId="0BD78211" w14:textId="77777777" w:rsidR="00C91718" w:rsidRPr="009C5807" w:rsidRDefault="00C91718" w:rsidP="00C91718">
      <w:pPr>
        <w:pStyle w:val="B20"/>
      </w:pPr>
      <w:r w:rsidRPr="009C5807">
        <w:rPr>
          <w:lang w:eastAsia="zh-CN"/>
        </w:rPr>
        <w:t>-</w:t>
      </w:r>
      <w:r w:rsidRPr="009C5807">
        <w:rPr>
          <w:lang w:eastAsia="zh-CN"/>
        </w:rPr>
        <w:tab/>
        <w:t>another CSI-RS in resource set configured with repetition ON.</w:t>
      </w:r>
    </w:p>
    <w:p w14:paraId="65A587D0" w14:textId="77777777" w:rsidR="00C91718" w:rsidRDefault="00C91718" w:rsidP="00C91718">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ON, N=1. UE is not required to meet the accuracy requirements </w:t>
      </w:r>
      <w:r w:rsidRPr="00DD3199">
        <w:t>in clause 1</w:t>
      </w:r>
      <w:r w:rsidRPr="006F12A9">
        <w:t>0.1.</w:t>
      </w:r>
      <w:r w:rsidRPr="00301FA8">
        <w:t>28.</w:t>
      </w:r>
      <w:r w:rsidRPr="006F12A9">
        <w:t>1</w:t>
      </w:r>
      <w:r w:rsidRPr="00050F6F">
        <w:t xml:space="preserve"> and 10.1.</w:t>
      </w:r>
      <w:r w:rsidRPr="006F12A9">
        <w:t>28</w:t>
      </w:r>
      <w:r w:rsidRPr="00301FA8">
        <w:t>.</w:t>
      </w:r>
      <w:r w:rsidRPr="006F12A9">
        <w:t>3</w:t>
      </w:r>
      <w:r w:rsidRPr="009C5807">
        <w:t xml:space="preserve"> if number of resources in the resource set is smaller than </w:t>
      </w:r>
      <w:r w:rsidRPr="009C5807">
        <w:rPr>
          <w:i/>
        </w:rPr>
        <w:t>maxNumberRxBeam</w:t>
      </w:r>
      <w:r w:rsidRPr="009C5807">
        <w:t xml:space="preserve">. The requriements apply provided </w:t>
      </w:r>
      <w:r w:rsidRPr="009C5807">
        <w:rPr>
          <w:i/>
        </w:rPr>
        <w:t>qcl-info</w:t>
      </w:r>
      <w:r w:rsidRPr="009C5807">
        <w:t xml:space="preserve"> is configured for all resources in the resource set.</w:t>
      </w:r>
    </w:p>
    <w:p w14:paraId="1A5814E6" w14:textId="3D573813" w:rsidR="00C91718" w:rsidRPr="00C010A7" w:rsidRDefault="00C91718" w:rsidP="00C91718">
      <w:pPr>
        <w:pStyle w:val="B10"/>
        <w:ind w:firstLine="0"/>
      </w:pPr>
      <w:r>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w:t>
      </w:r>
      <w:del w:id="942" w:author="Waseem Ozan - R18 changes after Chicago" w:date="2024-02-15T17:11:00Z">
        <w:r w:rsidRPr="00BB08E3" w:rsidDel="00157C0F">
          <w:delText>measurement gap</w:delText>
        </w:r>
      </w:del>
      <w:ins w:id="943" w:author="Waseem Ozan - R18 changes after Chicago" w:date="2024-02-15T17:11:00Z">
        <w:r w:rsidR="00157C0F">
          <w:t>GAP</w:t>
        </w:r>
      </w:ins>
      <w:r w:rsidRPr="00BB08E3">
        <w:t xml:space="preserve">(s) </w:t>
      </w:r>
      <w:r>
        <w:t>with</w:t>
      </w:r>
      <w:r w:rsidRPr="00BB08E3">
        <w:t xml:space="preserve"> NCSG</w:t>
      </w:r>
      <w:del w:id="944" w:author="Waseem Ozan - R18 changes after Chicago" w:date="2024-02-15T17:11:00Z">
        <w:r w:rsidRPr="00BB08E3" w:rsidDel="00157C0F">
          <w:delText xml:space="preserve"> measurement gap</w:delText>
        </w:r>
      </w:del>
      <w:r w:rsidRPr="00BB08E3">
        <w:t>(s) are configured,</w:t>
      </w:r>
      <w:r>
        <w:t xml:space="preserve"> or a UE supporting </w:t>
      </w:r>
      <w:r w:rsidRPr="00996522">
        <w:rPr>
          <w:i/>
          <w:iCs/>
        </w:rPr>
        <w:t>concurrentMeasGap-r17</w:t>
      </w:r>
      <w:r w:rsidRPr="004D5989">
        <w:t xml:space="preserve"> </w:t>
      </w:r>
      <w:r w:rsidRPr="00F44AA0">
        <w:t xml:space="preserve">or </w:t>
      </w:r>
      <w:r w:rsidRPr="00F44AA0">
        <w:rPr>
          <w:i/>
        </w:rPr>
        <w:t>musim-GapPreference-r17</w:t>
      </w:r>
      <w:r w:rsidRPr="00F44AA0">
        <w:t xml:space="preserve"> or both concurrent measurement gap and </w:t>
      </w:r>
      <w:r w:rsidRPr="00F44AA0">
        <w:rPr>
          <w:i/>
        </w:rPr>
        <w:t>musim-GapPreference-r17</w:t>
      </w:r>
      <w:r>
        <w:rPr>
          <w:i/>
        </w:rPr>
        <w:t xml:space="preserve"> </w:t>
      </w:r>
      <w:r w:rsidRPr="004D5989">
        <w:t xml:space="preserve">and </w:t>
      </w:r>
      <w:r>
        <w:t xml:space="preserve">when </w:t>
      </w:r>
      <w:r w:rsidRPr="004D5989">
        <w:t xml:space="preserve">concurrent </w:t>
      </w:r>
      <w:del w:id="945" w:author="Waseem Ozan - R18 changes after Chicago" w:date="2024-02-15T17:11:00Z">
        <w:r w:rsidRPr="004D5989" w:rsidDel="00157C0F">
          <w:delText xml:space="preserve">gaps </w:delText>
        </w:r>
      </w:del>
      <w:ins w:id="946" w:author="Waseem Ozan - R18 changes after Chicago" w:date="2024-02-15T17:11:00Z">
        <w:r w:rsidR="00157C0F">
          <w:t>GAPs</w:t>
        </w:r>
        <w:r w:rsidR="00157C0F" w:rsidRPr="004D5989">
          <w:t xml:space="preserve"> </w:t>
        </w:r>
      </w:ins>
      <w:r w:rsidRPr="00F44AA0">
        <w:rPr>
          <w:lang w:eastAsia="zh-CN"/>
        </w:rPr>
        <w:t xml:space="preserve">or periodic MUSIM gaps or both </w:t>
      </w:r>
      <w:r w:rsidRPr="00F44AA0">
        <w:t xml:space="preserve">concurrent gaps </w:t>
      </w:r>
      <w:r w:rsidRPr="00F44AA0">
        <w:rPr>
          <w:lang w:eastAsia="zh-CN"/>
        </w:rPr>
        <w:t>and periodic MUSIM gaps</w:t>
      </w:r>
      <w:r w:rsidRPr="00F44AA0">
        <w:t xml:space="preserve"> </w:t>
      </w:r>
      <w:r w:rsidRPr="004D5989">
        <w:t>are configured,</w:t>
      </w:r>
    </w:p>
    <w:p w14:paraId="40268955" w14:textId="77777777" w:rsidR="00C91718" w:rsidRDefault="00C91718" w:rsidP="00C91718">
      <w:pPr>
        <w:pStyle w:val="B10"/>
      </w:pPr>
      <w:bookmarkStart w:id="947" w:name="_Hlk156429053"/>
      <w:r w:rsidRPr="008B40E7">
        <w:t>-</w:t>
      </w:r>
      <w:r w:rsidRPr="008B40E7">
        <w:tab/>
      </w:r>
      <w:r>
        <w:t>a CSI-RS</w:t>
      </w:r>
      <w:r w:rsidRPr="00625F7E">
        <w:t xml:space="preserve"> or an SMTC occasion is not considered to be overlapped by a gap occasion if the gap occasion is dropped according to 9.1.</w:t>
      </w:r>
      <w:r>
        <w:t>8 and 9.1.10,</w:t>
      </w:r>
      <w:bookmarkEnd w:id="947"/>
    </w:p>
    <w:p w14:paraId="216F4A30" w14:textId="77777777" w:rsidR="00C91718" w:rsidRPr="00C010A7" w:rsidRDefault="00C91718" w:rsidP="00C91718">
      <w:pPr>
        <w:pStyle w:val="B10"/>
      </w:pPr>
      <w:r w:rsidRPr="00C010A7">
        <w:t>-</w:t>
      </w:r>
      <w:r w:rsidRPr="00C010A7">
        <w:tab/>
        <w:t>P value for a CSI-RS resource to be measured is defined as</w:t>
      </w:r>
    </w:p>
    <w:p w14:paraId="457DD1C7" w14:textId="77777777" w:rsidR="00C91718" w:rsidRPr="00C010A7" w:rsidRDefault="00C91718" w:rsidP="00C91718">
      <w:pPr>
        <w:pStyle w:val="B20"/>
      </w:pPr>
      <w:r w:rsidRPr="00C010A7">
        <w:t>-</w:t>
      </w:r>
      <w:r w:rsidRPr="00C010A7">
        <w:tab/>
        <w:t>N</w:t>
      </w:r>
      <w:r w:rsidRPr="00C010A7">
        <w:rPr>
          <w:vertAlign w:val="subscript"/>
        </w:rPr>
        <w:t>total</w:t>
      </w:r>
      <w:r w:rsidRPr="00C010A7">
        <w:t xml:space="preserve"> / N</w:t>
      </w:r>
      <w:r w:rsidRPr="00C010A7">
        <w:rPr>
          <w:vertAlign w:val="subscript"/>
        </w:rPr>
        <w:t>outside_MG</w:t>
      </w:r>
      <w:r w:rsidRPr="00C010A7">
        <w:t xml:space="preserve"> in FR1</w:t>
      </w:r>
    </w:p>
    <w:p w14:paraId="06E59DEE" w14:textId="77777777" w:rsidR="00C91718" w:rsidRPr="00C010A7" w:rsidRDefault="00C91718" w:rsidP="00C91718">
      <w:pPr>
        <w:pStyle w:val="B20"/>
      </w:pPr>
      <w:r w:rsidRPr="00C010A7">
        <w:t>-</w:t>
      </w:r>
      <w:r w:rsidRPr="00C010A7">
        <w:tab/>
        <w:t>P</w:t>
      </w:r>
      <w:r w:rsidRPr="00C010A7">
        <w:rPr>
          <w:vertAlign w:val="subscript"/>
        </w:rPr>
        <w:t>sharing factor</w:t>
      </w:r>
      <w:r w:rsidRPr="00C010A7">
        <w:t xml:space="preserve"> * N</w:t>
      </w:r>
      <w:r w:rsidRPr="00C010A7">
        <w:rPr>
          <w:vertAlign w:val="subscript"/>
        </w:rPr>
        <w:t>total</w:t>
      </w:r>
      <w:r w:rsidRPr="00C010A7">
        <w:t xml:space="preserve"> / N</w:t>
      </w:r>
      <w:r w:rsidRPr="00C010A7">
        <w:rPr>
          <w:vertAlign w:val="subscript"/>
        </w:rPr>
        <w:t>outside_MG</w:t>
      </w:r>
      <w:r w:rsidRPr="00C010A7">
        <w:t xml:space="preserve"> in FR2 with N</w:t>
      </w:r>
      <w:r w:rsidRPr="00C010A7">
        <w:rPr>
          <w:vertAlign w:val="subscript"/>
        </w:rPr>
        <w:t>available</w:t>
      </w:r>
      <w:r w:rsidRPr="00C010A7">
        <w:t xml:space="preserve"> = 0</w:t>
      </w:r>
    </w:p>
    <w:p w14:paraId="31E876BF" w14:textId="77777777" w:rsidR="00C91718" w:rsidRPr="00C010A7" w:rsidRDefault="00C91718" w:rsidP="00C91718">
      <w:pPr>
        <w:pStyle w:val="B20"/>
      </w:pPr>
      <w:r w:rsidRPr="00C010A7">
        <w:t>-</w:t>
      </w:r>
      <w:r w:rsidRPr="00C010A7">
        <w:tab/>
        <w:t>N</w:t>
      </w:r>
      <w:r w:rsidRPr="00C010A7">
        <w:rPr>
          <w:vertAlign w:val="subscript"/>
        </w:rPr>
        <w:t>total</w:t>
      </w:r>
      <w:r w:rsidRPr="00C010A7">
        <w:t xml:space="preserve"> / N</w:t>
      </w:r>
      <w:r w:rsidRPr="00C010A7">
        <w:rPr>
          <w:vertAlign w:val="subscript"/>
        </w:rPr>
        <w:t>available</w:t>
      </w:r>
      <w:r w:rsidRPr="00C010A7">
        <w:t xml:space="preserve"> in FR2 with Navailable &gt; 0</w:t>
      </w:r>
    </w:p>
    <w:p w14:paraId="3E205B92" w14:textId="0251E71D" w:rsidR="00C91718" w:rsidRPr="004D5989" w:rsidRDefault="00C91718" w:rsidP="00C91718">
      <w:pPr>
        <w:ind w:left="568" w:hanging="284"/>
        <w:rPr>
          <w:lang w:eastAsia="zh-CN"/>
        </w:rPr>
      </w:pPr>
      <w:r w:rsidRPr="004D5989">
        <w:t>-</w:t>
      </w:r>
      <w:r w:rsidRPr="004D5989">
        <w:tab/>
      </w:r>
      <w:r w:rsidRPr="004D5989">
        <w:rPr>
          <w:lang w:eastAsia="zh-CN"/>
        </w:rPr>
        <w:t>For a window W of duration max(T</w:t>
      </w:r>
      <w:r w:rsidRPr="004D5989">
        <w:rPr>
          <w:vertAlign w:val="subscript"/>
          <w:lang w:eastAsia="zh-CN"/>
        </w:rPr>
        <w:t xml:space="preserve">L1,  </w:t>
      </w:r>
      <w:del w:id="948" w:author="Waseem Ozan - R18 changes after Chicago" w:date="2024-02-15T17:11:00Z">
        <w:r w:rsidRPr="004D5989" w:rsidDel="004C2D39">
          <w:rPr>
            <w:lang w:eastAsia="zh-CN"/>
          </w:rPr>
          <w:delText>MGRP</w:delText>
        </w:r>
      </w:del>
      <w:ins w:id="949" w:author="Waseem Ozan - R18 changes after Chicago" w:date="2024-02-15T17:11:00Z">
        <w:r w:rsidR="004C2D39">
          <w:rPr>
            <w:lang w:eastAsia="zh-CN"/>
          </w:rPr>
          <w:t>x</w:t>
        </w:r>
        <w:r w:rsidR="004C2D39" w:rsidRPr="004D5989">
          <w:rPr>
            <w:lang w:eastAsia="zh-CN"/>
          </w:rPr>
          <w:t>RP</w:t>
        </w:r>
      </w:ins>
      <w:r w:rsidRPr="004D5989">
        <w:rPr>
          <w:lang w:eastAsia="zh-CN"/>
        </w:rPr>
        <w:t xml:space="preserve">_max), where </w:t>
      </w:r>
      <w:del w:id="950" w:author="Waseem Ozan - R18 changes after Chicago" w:date="2024-02-15T17:11:00Z">
        <w:r w:rsidRPr="004D5989" w:rsidDel="004C2D39">
          <w:rPr>
            <w:lang w:eastAsia="zh-CN"/>
          </w:rPr>
          <w:delText>MGRP</w:delText>
        </w:r>
      </w:del>
      <w:ins w:id="951" w:author="Waseem Ozan - R18 changes after Chicago" w:date="2024-02-15T17:11:00Z">
        <w:r w:rsidR="004C2D39">
          <w:rPr>
            <w:lang w:eastAsia="zh-CN"/>
          </w:rPr>
          <w:t>x</w:t>
        </w:r>
        <w:r w:rsidR="004C2D39" w:rsidRPr="004D5989">
          <w:rPr>
            <w:lang w:eastAsia="zh-CN"/>
          </w:rPr>
          <w:t>RP</w:t>
        </w:r>
      </w:ins>
      <w:r>
        <w:rPr>
          <w:lang w:eastAsia="zh-CN"/>
        </w:rPr>
        <w:t>_</w:t>
      </w:r>
      <w:r w:rsidRPr="004D5989">
        <w:rPr>
          <w:lang w:eastAsia="zh-CN"/>
        </w:rPr>
        <w:t xml:space="preserve">max is the maximum </w:t>
      </w:r>
      <w:del w:id="952" w:author="Waseem Ozan - R18 changes after Chicago" w:date="2024-02-15T17:11:00Z">
        <w:r w:rsidRPr="004D5989" w:rsidDel="004C2D39">
          <w:rPr>
            <w:lang w:eastAsia="zh-CN"/>
          </w:rPr>
          <w:delText xml:space="preserve">MGRP </w:delText>
        </w:r>
      </w:del>
      <w:ins w:id="953" w:author="Waseem Ozan - R18 changes after Chicago" w:date="2024-02-15T17:11:00Z">
        <w:r w:rsidR="004C2D39">
          <w:rPr>
            <w:lang w:eastAsia="zh-CN"/>
          </w:rPr>
          <w:t>x</w:t>
        </w:r>
        <w:r w:rsidR="004C2D39" w:rsidRPr="004D5989">
          <w:rPr>
            <w:lang w:eastAsia="zh-CN"/>
          </w:rPr>
          <w:t xml:space="preserve">RP </w:t>
        </w:r>
      </w:ins>
      <w:r w:rsidRPr="004D5989">
        <w:rPr>
          <w:lang w:eastAsia="zh-CN"/>
        </w:rPr>
        <w:t xml:space="preserve">across all configured per-UE </w:t>
      </w:r>
      <w:del w:id="954" w:author="Waseem Ozan - R18 changes after Chicago" w:date="2024-02-15T17:11:00Z">
        <w:r w:rsidRPr="004D5989" w:rsidDel="004C2D39">
          <w:rPr>
            <w:lang w:eastAsia="zh-CN"/>
          </w:rPr>
          <w:delText>measurement gaps</w:delText>
        </w:r>
      </w:del>
      <w:ins w:id="955" w:author="Waseem Ozan - R18 changes after Chicago" w:date="2024-02-15T17:11:00Z">
        <w:r w:rsidR="004C2D39">
          <w:rPr>
            <w:lang w:eastAsia="zh-CN"/>
          </w:rPr>
          <w:t>GAPs</w:t>
        </w:r>
      </w:ins>
      <w:r w:rsidRPr="004D5989">
        <w:rPr>
          <w:lang w:eastAsia="zh-CN"/>
        </w:rPr>
        <w:t xml:space="preserve"> </w:t>
      </w:r>
      <w:r>
        <w:rPr>
          <w:lang w:eastAsia="zh-CN"/>
        </w:rPr>
        <w:t xml:space="preserve">or </w:t>
      </w:r>
      <w:r w:rsidRPr="00F44AA0">
        <w:rPr>
          <w:lang w:eastAsia="zh-CN"/>
        </w:rPr>
        <w:t xml:space="preserve">periodic MUSIM gap(s) </w:t>
      </w:r>
      <w:del w:id="956" w:author="Waseem Ozan - R18 changes after Chicago" w:date="2024-02-15T17:11:00Z">
        <w:r w:rsidDel="004C2D39">
          <w:rPr>
            <w:lang w:eastAsia="zh-CN"/>
          </w:rPr>
          <w:delText xml:space="preserve">or NCSGs </w:delText>
        </w:r>
      </w:del>
      <w:r w:rsidRPr="004D5989">
        <w:rPr>
          <w:lang w:eastAsia="zh-CN"/>
        </w:rPr>
        <w:t xml:space="preserve">and per-FR </w:t>
      </w:r>
      <w:del w:id="957" w:author="Waseem Ozan - R18 changes after Chicago" w:date="2024-02-15T17:11:00Z">
        <w:r w:rsidRPr="004D5989" w:rsidDel="004C2D39">
          <w:rPr>
            <w:lang w:eastAsia="zh-CN"/>
          </w:rPr>
          <w:delText xml:space="preserve">measurement gaps </w:delText>
        </w:r>
        <w:r w:rsidDel="004C2D39">
          <w:rPr>
            <w:lang w:eastAsia="zh-CN"/>
          </w:rPr>
          <w:delText>or NCSGs</w:delText>
        </w:r>
      </w:del>
      <w:ins w:id="958" w:author="Waseem Ozan - R18 changes after Chicago" w:date="2024-02-15T17:11:00Z">
        <w:r w:rsidR="004C2D39">
          <w:rPr>
            <w:lang w:eastAsia="zh-CN"/>
          </w:rPr>
          <w:t>GAPs</w:t>
        </w:r>
      </w:ins>
      <w:r>
        <w:rPr>
          <w:lang w:eastAsia="zh-CN"/>
        </w:rPr>
        <w:t xml:space="preserve">, </w:t>
      </w:r>
      <w:r w:rsidRPr="00BB08E3">
        <w:rPr>
          <w:lang w:eastAsia="zh-CN"/>
        </w:rPr>
        <w:t>and, in case of Pre-MG, all activated per-UE measurement gaps and per-FR measurement gaps,</w:t>
      </w:r>
      <w:r>
        <w:rPr>
          <w:lang w:eastAsia="zh-CN"/>
        </w:rPr>
        <w:t xml:space="preserve"> </w:t>
      </w:r>
      <w:r w:rsidRPr="004D5989">
        <w:rPr>
          <w:lang w:eastAsia="zh-CN"/>
        </w:rPr>
        <w:t xml:space="preserve">within the same FR as serving cell, and starting at the beginning of any </w:t>
      </w:r>
      <w:r w:rsidRPr="004D5989">
        <w:t>CSI-RS</w:t>
      </w:r>
      <w:r w:rsidRPr="004D5989">
        <w:rPr>
          <w:lang w:eastAsia="zh-CN"/>
        </w:rPr>
        <w:t xml:space="preserve"> resource occasion:</w:t>
      </w:r>
    </w:p>
    <w:p w14:paraId="7A65D63D" w14:textId="30A2CA60" w:rsidR="00C91718" w:rsidRPr="00C010A7" w:rsidRDefault="00C91718" w:rsidP="00C91718">
      <w:pPr>
        <w:pStyle w:val="B20"/>
      </w:pPr>
      <w:r w:rsidRPr="00F44AA0">
        <w:t>-</w:t>
      </w:r>
      <w:r w:rsidRPr="00F44AA0">
        <w:tab/>
        <w:t>N</w:t>
      </w:r>
      <w:r w:rsidRPr="00F44AA0">
        <w:rPr>
          <w:vertAlign w:val="subscript"/>
        </w:rPr>
        <w:t>total</w:t>
      </w:r>
      <w:r w:rsidRPr="00F44AA0">
        <w:t xml:space="preserve"> is the total number of CSI-RS resource occasions within the window, including those overlapped with </w:t>
      </w:r>
      <w:del w:id="959" w:author="Waseem Ozan - R18 changes after Chicago" w:date="2024-02-15T17:11:00Z">
        <w:r w:rsidRPr="00F44AA0" w:rsidDel="00F955E2">
          <w:rPr>
            <w:bCs/>
            <w:lang w:eastAsia="zh-CN"/>
          </w:rPr>
          <w:delText>measurement gap</w:delText>
        </w:r>
      </w:del>
      <w:ins w:id="960" w:author="Waseem Ozan - R18 changes after Chicago" w:date="2024-02-15T17:11:00Z">
        <w:r w:rsidR="00F955E2">
          <w:rPr>
            <w:bCs/>
            <w:lang w:eastAsia="zh-CN"/>
          </w:rPr>
          <w:t>GAP</w:t>
        </w:r>
      </w:ins>
      <w:r w:rsidRPr="00F44AA0">
        <w:t xml:space="preserve"> occasions, MUSIM gap occasions or SMTC occasions within the window, and</w:t>
      </w:r>
    </w:p>
    <w:p w14:paraId="2FD8D913" w14:textId="0ABF1C17" w:rsidR="00C91718" w:rsidRPr="00C010A7" w:rsidRDefault="00C91718" w:rsidP="00C91718">
      <w:pPr>
        <w:pStyle w:val="B20"/>
      </w:pPr>
      <w:r w:rsidRPr="00F44AA0">
        <w:t>-</w:t>
      </w:r>
      <w:r w:rsidRPr="00F44AA0">
        <w:tab/>
        <w:t>N</w:t>
      </w:r>
      <w:r w:rsidRPr="00F44AA0">
        <w:rPr>
          <w:vertAlign w:val="subscript"/>
        </w:rPr>
        <w:t>outside_MG</w:t>
      </w:r>
      <w:r w:rsidRPr="00F44AA0">
        <w:t xml:space="preserve"> is the number of CSI-RS resource occasions that are not overlapped with any non-dropped </w:t>
      </w:r>
      <w:del w:id="961" w:author="Waseem Ozan - R18 changes after Chicago" w:date="2024-02-15T17:11:00Z">
        <w:r w:rsidRPr="00F44AA0" w:rsidDel="00F955E2">
          <w:rPr>
            <w:bCs/>
            <w:lang w:eastAsia="zh-CN"/>
          </w:rPr>
          <w:delText>measurement gap</w:delText>
        </w:r>
      </w:del>
      <w:ins w:id="962" w:author="Waseem Ozan - R18 changes after Chicago" w:date="2024-02-15T17:11:00Z">
        <w:r w:rsidR="00F955E2">
          <w:rPr>
            <w:bCs/>
            <w:lang w:eastAsia="zh-CN"/>
          </w:rPr>
          <w:t>GAP</w:t>
        </w:r>
      </w:ins>
      <w:r w:rsidRPr="00F44AA0">
        <w:t xml:space="preserve"> occasion nor non-dropped MUSIM gap occasion within the window W, and</w:t>
      </w:r>
    </w:p>
    <w:p w14:paraId="2D0C6B92" w14:textId="6175AB3F" w:rsidR="00C91718" w:rsidRDefault="00C91718" w:rsidP="00C91718">
      <w:pPr>
        <w:pStyle w:val="B20"/>
      </w:pPr>
      <w:r w:rsidRPr="00F44AA0">
        <w:t>-</w:t>
      </w:r>
      <w:r w:rsidRPr="00F44AA0">
        <w:tab/>
        <w:t>N</w:t>
      </w:r>
      <w:r w:rsidRPr="00F44AA0">
        <w:rPr>
          <w:vertAlign w:val="subscript"/>
        </w:rPr>
        <w:t>available</w:t>
      </w:r>
      <w:r w:rsidRPr="00F44AA0">
        <w:t xml:space="preserve"> is the number of CSI-RS resource occasions that are not overlapped with any non-dropped</w:t>
      </w:r>
      <w:r w:rsidRPr="00F44AA0">
        <w:rPr>
          <w:bCs/>
          <w:lang w:eastAsia="zh-CN"/>
        </w:rPr>
        <w:t xml:space="preserve"> </w:t>
      </w:r>
      <w:del w:id="963" w:author="Waseem Ozan - R18 changes after Chicago" w:date="2024-02-15T17:12:00Z">
        <w:r w:rsidRPr="00F44AA0" w:rsidDel="00016A84">
          <w:rPr>
            <w:bCs/>
            <w:lang w:eastAsia="zh-CN"/>
          </w:rPr>
          <w:delText>measurement gap</w:delText>
        </w:r>
      </w:del>
      <w:ins w:id="964" w:author="Waseem Ozan - R18 changes after Chicago" w:date="2024-02-15T17:12:00Z">
        <w:r w:rsidR="00016A84">
          <w:rPr>
            <w:bCs/>
            <w:lang w:eastAsia="zh-CN"/>
          </w:rPr>
          <w:t>GAP</w:t>
        </w:r>
      </w:ins>
      <w:r w:rsidRPr="00F44AA0">
        <w:t xml:space="preserve"> occasion, non-dropped MUSIM gap occasion nor any SMTC occasion within the window W</w:t>
      </w:r>
      <w:r>
        <w:t>.</w:t>
      </w:r>
    </w:p>
    <w:p w14:paraId="50878652" w14:textId="77777777" w:rsidR="00C91718" w:rsidRPr="00C010A7" w:rsidRDefault="00C91718" w:rsidP="00C91718">
      <w:pPr>
        <w:pStyle w:val="B20"/>
      </w:pPr>
      <w:r w:rsidRPr="008B40E7">
        <w:rPr>
          <w:bCs/>
          <w:lang w:eastAsia="zh-CN"/>
        </w:rPr>
        <w:t>-</w:t>
      </w:r>
      <w:r w:rsidRPr="008B40E7">
        <w:rPr>
          <w:bCs/>
          <w:lang w:eastAsia="zh-CN"/>
        </w:rPr>
        <w:tab/>
      </w:r>
      <w:r w:rsidRPr="00636344">
        <w:t>a</w:t>
      </w:r>
      <w:r>
        <w:t xml:space="preserve"> CSI-RS</w:t>
      </w:r>
      <w:r w:rsidRPr="00636344">
        <w:t xml:space="preserve"> or an SMTC occasion is considered to be overlapped with the </w:t>
      </w:r>
      <w:r>
        <w:t>MUSIM gap</w:t>
      </w:r>
      <w:r w:rsidRPr="00636344">
        <w:t xml:space="preserve"> if it overlaps a </w:t>
      </w:r>
      <w:r>
        <w:t>MUSIM</w:t>
      </w:r>
      <w:r w:rsidRPr="00636344">
        <w:t xml:space="preserve"> gap occasion</w:t>
      </w:r>
      <w:r>
        <w:t>.</w:t>
      </w:r>
    </w:p>
    <w:p w14:paraId="743CC58A" w14:textId="77777777" w:rsidR="00B274C5" w:rsidRPr="00B274C5" w:rsidRDefault="00C91718" w:rsidP="00B274C5">
      <w:pPr>
        <w:pStyle w:val="B20"/>
        <w:rPr>
          <w:ins w:id="965" w:author="Waseem Ozan - R18 changes after Chicago" w:date="2024-02-15T17:01:00Z"/>
          <w:bCs/>
          <w:lang w:eastAsia="zh-CN"/>
        </w:rPr>
      </w:pPr>
      <w:r w:rsidRPr="00C010A7">
        <w:rPr>
          <w:bCs/>
          <w:lang w:eastAsia="zh-CN"/>
        </w:rPr>
        <w:t>-</w:t>
      </w:r>
      <w:r w:rsidRPr="00C010A7">
        <w:rPr>
          <w:bCs/>
          <w:lang w:eastAsia="zh-CN"/>
        </w:rPr>
        <w:tab/>
        <w:t>T</w:t>
      </w:r>
      <w:r w:rsidRPr="00C010A7">
        <w:rPr>
          <w:bCs/>
          <w:vertAlign w:val="subscript"/>
          <w:lang w:eastAsia="zh-CN"/>
        </w:rPr>
        <w:t xml:space="preserve">L1 </w:t>
      </w:r>
      <w:r w:rsidRPr="00C010A7">
        <w:rPr>
          <w:bCs/>
          <w:lang w:eastAsia="zh-CN"/>
        </w:rPr>
        <w:t xml:space="preserve">is periodicity of the target </w:t>
      </w:r>
      <w:r w:rsidRPr="00C010A7">
        <w:t>CSI-RS</w:t>
      </w:r>
      <w:r w:rsidRPr="00C010A7">
        <w:rPr>
          <w:bCs/>
          <w:lang w:eastAsia="zh-CN"/>
        </w:rPr>
        <w:t>.</w:t>
      </w:r>
    </w:p>
    <w:p w14:paraId="7A38E029" w14:textId="5A733059" w:rsidR="00C91718" w:rsidRPr="00C010A7" w:rsidRDefault="00B274C5" w:rsidP="00B274C5">
      <w:pPr>
        <w:pStyle w:val="B20"/>
      </w:pPr>
      <w:ins w:id="966" w:author="Waseem Ozan - R18 changes after Chicago" w:date="2024-02-15T17:01:00Z">
        <w:r w:rsidRPr="00B274C5">
          <w:rPr>
            <w:bCs/>
            <w:lang w:eastAsia="zh-CN"/>
          </w:rPr>
          <w:t>-</w:t>
        </w:r>
        <w:r w:rsidRPr="00B274C5">
          <w:rPr>
            <w:bCs/>
            <w:lang w:eastAsia="zh-CN"/>
          </w:rPr>
          <w:tab/>
          <w:t>xRP = MGRP when configured GAP is activated Pre-MG or MG, and xRP = VIRP when configured GAP is NCSG.</w:t>
        </w:r>
      </w:ins>
    </w:p>
    <w:p w14:paraId="72FC8611" w14:textId="4C379AE9" w:rsidR="00C91718" w:rsidRPr="003C773E" w:rsidRDefault="00C91718" w:rsidP="00C91718">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w:t>
      </w:r>
      <w:del w:id="967" w:author="Waseem Ozan - R18 changes after Chicago" w:date="2024-02-15T17:12:00Z">
        <w:r w:rsidRPr="00BB08E3" w:rsidDel="00016A84">
          <w:delText>measurement gap</w:delText>
        </w:r>
      </w:del>
      <w:ins w:id="968" w:author="Waseem Ozan - R18 changes after Chicago" w:date="2024-02-15T17:12:00Z">
        <w:r w:rsidR="00016A84">
          <w:t>GAP</w:t>
        </w:r>
      </w:ins>
      <w:r w:rsidRPr="00BB08E3">
        <w:t xml:space="preserve">(s) </w:t>
      </w:r>
      <w:r>
        <w:t>with</w:t>
      </w:r>
      <w:r w:rsidRPr="00BB08E3">
        <w:t xml:space="preserve"> NCSG</w:t>
      </w:r>
      <w:del w:id="969" w:author="Waseem Ozan - R18 changes after Chicago" w:date="2024-02-15T17:12:00Z">
        <w:r w:rsidRPr="00BB08E3" w:rsidDel="00016A84">
          <w:delText xml:space="preserve"> measurement gap</w:delText>
        </w:r>
      </w:del>
      <w:r w:rsidRPr="00BB08E3">
        <w:t>(s)</w:t>
      </w:r>
      <w:r w:rsidRPr="00F44AA0">
        <w:rPr>
          <w:rFonts w:eastAsia="?? ??"/>
        </w:rPr>
        <w:t xml:space="preserve"> and UE does not support </w:t>
      </w:r>
      <w:r w:rsidRPr="00F44AA0">
        <w:rPr>
          <w:i/>
        </w:rPr>
        <w:t>musim-GapPreference-r17</w:t>
      </w:r>
      <w:r w:rsidRPr="00F44AA0">
        <w:rPr>
          <w:rFonts w:eastAsia="?? ??"/>
        </w:rPr>
        <w:t xml:space="preserve"> or when no MUSIM gaps are configured</w:t>
      </w:r>
      <w:r w:rsidRPr="00F44AA0">
        <w:t>,</w:t>
      </w:r>
    </w:p>
    <w:p w14:paraId="5CB04012" w14:textId="77777777" w:rsidR="00C91718" w:rsidRPr="00C010A7" w:rsidRDefault="00C91718" w:rsidP="00C91718">
      <w:pPr>
        <w:rPr>
          <w:rFonts w:eastAsia="?? ??"/>
        </w:rPr>
      </w:pPr>
      <w:r w:rsidRPr="00C010A7">
        <w:rPr>
          <w:rFonts w:eastAsia="?? ??"/>
        </w:rPr>
        <w:t>For the value of P in FR1,</w:t>
      </w:r>
    </w:p>
    <w:p w14:paraId="7096E327" w14:textId="77777777" w:rsidR="00C91718" w:rsidRPr="009C5807" w:rsidRDefault="00C91718" w:rsidP="00C91718">
      <w:pPr>
        <w:pStyle w:val="B10"/>
      </w:pPr>
      <w:r w:rsidRPr="004D5989">
        <w:t>-</w:t>
      </w:r>
      <w:r w:rsidRPr="004D598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in the monitored cell there are </w:t>
      </w:r>
      <w:r>
        <w:t>GAP</w:t>
      </w:r>
      <w:r w:rsidRPr="004D5989">
        <w:t xml:space="preserve"> configured for intra-frequency, inter-frequency or inter-RAT measurements, which are overlapping with some but not all occasions of the CSI-RS; and</w:t>
      </w:r>
    </w:p>
    <w:p w14:paraId="67954F98" w14:textId="77777777" w:rsidR="00C91718" w:rsidRPr="004D5989" w:rsidRDefault="00C91718" w:rsidP="00C91718">
      <w:pPr>
        <w:ind w:left="568" w:hanging="284"/>
      </w:pPr>
      <w:r w:rsidRPr="004D5989">
        <w:t>-</w:t>
      </w:r>
      <w:r w:rsidRPr="004D5989">
        <w:tab/>
        <w:t xml:space="preserve">P=1 when in the monitored cell there are no </w:t>
      </w:r>
      <w:r w:rsidRPr="004D5989">
        <w:rPr>
          <w:rFonts w:hint="eastAsia"/>
          <w:lang w:eastAsia="zh-TW"/>
        </w:rPr>
        <w:t>GAP</w:t>
      </w:r>
      <w:r w:rsidRPr="004D5989">
        <w:t>s overlapping with any occasion of the CSI-RS.</w:t>
      </w:r>
    </w:p>
    <w:p w14:paraId="661B60F2" w14:textId="77777777" w:rsidR="00C91718" w:rsidRPr="009C5807" w:rsidRDefault="00C91718" w:rsidP="00C91718">
      <w:pPr>
        <w:pStyle w:val="B10"/>
      </w:pPr>
    </w:p>
    <w:p w14:paraId="4362FEE1" w14:textId="77777777" w:rsidR="00C91718" w:rsidRPr="00C010A7" w:rsidRDefault="00C91718" w:rsidP="00C91718">
      <w:pPr>
        <w:rPr>
          <w:rFonts w:eastAsia="?? ??"/>
        </w:rPr>
      </w:pPr>
      <w:r w:rsidRPr="00C010A7">
        <w:rPr>
          <w:rFonts w:eastAsia="?? ??"/>
        </w:rPr>
        <w:t>For the value of P in FR2,</w:t>
      </w:r>
    </w:p>
    <w:p w14:paraId="47D8C4D8" w14:textId="77777777" w:rsidR="00C91718" w:rsidRPr="004D5989" w:rsidRDefault="00C91718" w:rsidP="00C91718">
      <w:pPr>
        <w:pStyle w:val="B10"/>
      </w:pPr>
      <w:r w:rsidRPr="004D5989">
        <w:t>-</w:t>
      </w:r>
      <w:r w:rsidRPr="004D5989">
        <w:tab/>
        <w:t xml:space="preserve">P=1, when CSI-RS is not overlapped with </w:t>
      </w:r>
      <w:r w:rsidRPr="004D5989">
        <w:rPr>
          <w:rFonts w:hint="eastAsia"/>
          <w:lang w:eastAsia="zh-TW"/>
        </w:rPr>
        <w:t>GAP</w:t>
      </w:r>
      <w:r w:rsidRPr="004D5989">
        <w:t xml:space="preserve"> and also not overlapped with SMTC occasion.</w:t>
      </w:r>
    </w:p>
    <w:p w14:paraId="62047AC4" w14:textId="77777777" w:rsidR="00C91718" w:rsidRPr="004D5989" w:rsidRDefault="00C91718" w:rsidP="00C91718">
      <w:pPr>
        <w:pStyle w:val="B10"/>
      </w:pPr>
      <w:r w:rsidRPr="004D5989">
        <w:t>-</w:t>
      </w:r>
      <w:r w:rsidRPr="004D5989">
        <w:tab/>
      </w:r>
      <w:r w:rsidRPr="004D598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CSI-RS is partially overlapped with </w:t>
      </w:r>
      <w:r w:rsidRPr="004D5989">
        <w:rPr>
          <w:rFonts w:hint="eastAsia"/>
          <w:lang w:eastAsia="zh-TW"/>
        </w:rPr>
        <w:t>GAP</w:t>
      </w:r>
      <w:r w:rsidRPr="004D5989">
        <w:t xml:space="preserve"> and CSI-RS is not overlapped with SMTC occasion (T</w:t>
      </w:r>
      <w:r w:rsidRPr="004D5989">
        <w:rPr>
          <w:vertAlign w:val="subscript"/>
        </w:rPr>
        <w:t>CSI-RS</w:t>
      </w:r>
      <w:r w:rsidRPr="004D5989">
        <w:t xml:space="preserve"> &lt; xRP)</w:t>
      </w:r>
    </w:p>
    <w:p w14:paraId="60E6AB69" w14:textId="77777777" w:rsidR="00C91718" w:rsidRPr="004D5989" w:rsidRDefault="00C91718" w:rsidP="00C91718">
      <w:pPr>
        <w:pStyle w:val="B10"/>
      </w:pPr>
      <w:r w:rsidRPr="004D5989">
        <w:t>-</w:t>
      </w:r>
      <w:r w:rsidRPr="004D598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D5989">
        <w:t xml:space="preserve">, when CSI-RS is not overlapped with </w:t>
      </w:r>
      <w:r w:rsidRPr="004D5989">
        <w:rPr>
          <w:rFonts w:hint="eastAsia"/>
          <w:lang w:eastAsia="zh-TW"/>
        </w:rPr>
        <w:t>GAP</w:t>
      </w:r>
      <w:r w:rsidRPr="004D5989">
        <w:t xml:space="preserve"> and CSI-RS is partially overlapped with SMTC occasion (T</w:t>
      </w:r>
      <w:r w:rsidRPr="004D5989">
        <w:rPr>
          <w:vertAlign w:val="subscript"/>
        </w:rPr>
        <w:t>CSI-RS</w:t>
      </w:r>
      <w:r w:rsidRPr="004D5989">
        <w:t xml:space="preserve"> &lt; T</w:t>
      </w:r>
      <w:r w:rsidRPr="004D5989">
        <w:rPr>
          <w:vertAlign w:val="subscript"/>
        </w:rPr>
        <w:t>SMTCperiod</w:t>
      </w:r>
      <w:r w:rsidRPr="004D5989">
        <w:t>).</w:t>
      </w:r>
    </w:p>
    <w:p w14:paraId="0C4ABECD" w14:textId="77777777" w:rsidR="00C91718" w:rsidRPr="004D5989" w:rsidRDefault="00C91718" w:rsidP="00C91718">
      <w:pPr>
        <w:pStyle w:val="B10"/>
      </w:pPr>
      <w:r w:rsidRPr="004D5989">
        <w:t>-</w:t>
      </w:r>
      <w:r w:rsidRPr="004D5989">
        <w:tab/>
        <w:t>P is P</w:t>
      </w:r>
      <w:r w:rsidRPr="004D5989">
        <w:rPr>
          <w:vertAlign w:val="subscript"/>
        </w:rPr>
        <w:t>sharing factor</w:t>
      </w:r>
      <w:r w:rsidRPr="004D5989">
        <w:t xml:space="preserve">,, when CSI-RS is not overlapped with </w:t>
      </w:r>
      <w:r>
        <w:t>GAP</w:t>
      </w:r>
      <w:r w:rsidRPr="004D5989">
        <w:t xml:space="preserve"> and CSI-RS is fully overlapped with SMTC occasion (</w:t>
      </w:r>
      <w:r w:rsidRPr="004D5989">
        <w:rPr>
          <w:rFonts w:eastAsia="?? ??"/>
        </w:rPr>
        <w:t>T</w:t>
      </w:r>
      <w:r w:rsidRPr="004D5989">
        <w:rPr>
          <w:rFonts w:eastAsia="?? ??"/>
          <w:vertAlign w:val="subscript"/>
        </w:rPr>
        <w:t>CSI-RS</w:t>
      </w:r>
      <w:r w:rsidRPr="004D5989">
        <w:t xml:space="preserve"> = T</w:t>
      </w:r>
      <w:r w:rsidRPr="004D5989">
        <w:rPr>
          <w:vertAlign w:val="subscript"/>
        </w:rPr>
        <w:t>SMTCperiod</w:t>
      </w:r>
      <w:r w:rsidRPr="004D5989">
        <w:t>).</w:t>
      </w:r>
    </w:p>
    <w:p w14:paraId="2A868847" w14:textId="77777777" w:rsidR="00C91718" w:rsidRPr="004D5989" w:rsidRDefault="00C91718" w:rsidP="00C91718">
      <w:pPr>
        <w:pStyle w:val="B10"/>
      </w:pPr>
      <w:r w:rsidRPr="004D5989">
        <w:t>-</w:t>
      </w:r>
      <w:r w:rsidRPr="004D598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D5989">
        <w:t>, when CSI-RS is partially overlapped with [measurement gap] and CSI-RS is partially overlapped with SMTC occasion (T</w:t>
      </w:r>
      <w:r w:rsidRPr="004D5989">
        <w:rPr>
          <w:vertAlign w:val="subscript"/>
        </w:rPr>
        <w:t xml:space="preserve">CSI-RS </w:t>
      </w:r>
      <w:r w:rsidRPr="004D5989">
        <w:t>&lt; T</w:t>
      </w:r>
      <w:r w:rsidRPr="004D5989">
        <w:rPr>
          <w:vertAlign w:val="subscript"/>
        </w:rPr>
        <w:t>SMTCperiod</w:t>
      </w:r>
      <w:r w:rsidRPr="004D5989">
        <w:t xml:space="preserve">) and SMTC occasion is not overlapped with </w:t>
      </w:r>
      <w:r w:rsidRPr="004D5989">
        <w:rPr>
          <w:rFonts w:hint="eastAsia"/>
          <w:lang w:eastAsia="zh-TW"/>
        </w:rPr>
        <w:t>GAP</w:t>
      </w:r>
      <w:r w:rsidRPr="004D5989">
        <w:t xml:space="preserve"> and</w:t>
      </w:r>
    </w:p>
    <w:p w14:paraId="0626E26A" w14:textId="77777777" w:rsidR="00C91718" w:rsidRPr="004D5989" w:rsidRDefault="00C91718" w:rsidP="00C91718">
      <w:pPr>
        <w:pStyle w:val="B20"/>
      </w:pPr>
      <w:r w:rsidRPr="004D5989">
        <w:t>-</w:t>
      </w:r>
      <w:r w:rsidRPr="004D5989">
        <w:tab/>
        <w:t>T</w:t>
      </w:r>
      <w:r w:rsidRPr="004D5989">
        <w:rPr>
          <w:vertAlign w:val="subscript"/>
        </w:rPr>
        <w:t>SMTCperiod</w:t>
      </w:r>
      <w:r w:rsidRPr="004D5989">
        <w:t xml:space="preserve"> </w:t>
      </w:r>
      <w:r w:rsidRPr="004D5989">
        <w:rPr>
          <w:rFonts w:hint="eastAsia"/>
        </w:rPr>
        <w:t>≠</w:t>
      </w:r>
      <w:r w:rsidRPr="004D5989">
        <w:t xml:space="preserve"> xRP or</w:t>
      </w:r>
    </w:p>
    <w:p w14:paraId="1CC8AF16" w14:textId="77777777" w:rsidR="00C91718" w:rsidRPr="004D5989" w:rsidRDefault="00C91718" w:rsidP="00C91718">
      <w:pPr>
        <w:pStyle w:val="B20"/>
      </w:pPr>
      <w:r w:rsidRPr="004D5989">
        <w:t>-</w:t>
      </w:r>
      <w:r w:rsidRPr="004D5989">
        <w:tab/>
        <w:t>T</w:t>
      </w:r>
      <w:r w:rsidRPr="004D5989">
        <w:rPr>
          <w:vertAlign w:val="subscript"/>
        </w:rPr>
        <w:t>SMTCperiod</w:t>
      </w:r>
      <w:r w:rsidRPr="004D5989">
        <w:t xml:space="preserve"> = xRP and </w:t>
      </w:r>
      <w:r w:rsidRPr="004D5989">
        <w:rPr>
          <w:rFonts w:eastAsia="?? ??"/>
        </w:rPr>
        <w:t>T</w:t>
      </w:r>
      <w:r w:rsidRPr="004D5989">
        <w:rPr>
          <w:rFonts w:eastAsia="?? ??"/>
          <w:vertAlign w:val="subscript"/>
        </w:rPr>
        <w:t>CSI-RS</w:t>
      </w:r>
      <w:r w:rsidRPr="004D5989">
        <w:t xml:space="preserve"> &lt; 0.5*T</w:t>
      </w:r>
      <w:r w:rsidRPr="004D5989">
        <w:rPr>
          <w:vertAlign w:val="subscript"/>
        </w:rPr>
        <w:t>SMTCperiod</w:t>
      </w:r>
    </w:p>
    <w:p w14:paraId="59F1A9C5" w14:textId="77777777" w:rsidR="00C91718" w:rsidRPr="004D5989" w:rsidRDefault="00C91718" w:rsidP="00C91718">
      <w:pPr>
        <w:pStyle w:val="B10"/>
      </w:pPr>
      <w:r w:rsidRPr="004D5989">
        <w:t>-</w:t>
      </w:r>
      <w:r w:rsidRPr="004D5989">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CSI-RS is partially overlapped with </w:t>
      </w:r>
      <w:r>
        <w:t>GAP</w:t>
      </w:r>
      <w:r w:rsidRPr="004D5989">
        <w:t xml:space="preserve"> and CSI-RS is partially overlapped with SMTC occasion (</w:t>
      </w:r>
      <w:r w:rsidRPr="004D5989">
        <w:rPr>
          <w:rFonts w:eastAsia="?? ??"/>
        </w:rPr>
        <w:t>T</w:t>
      </w:r>
      <w:r w:rsidRPr="004D5989">
        <w:rPr>
          <w:rFonts w:eastAsia="?? ??"/>
          <w:vertAlign w:val="subscript"/>
        </w:rPr>
        <w:t>CSI-RS</w:t>
      </w:r>
      <w:r w:rsidRPr="004D5989">
        <w:t xml:space="preserve"> &lt; T</w:t>
      </w:r>
      <w:r w:rsidRPr="004D5989">
        <w:rPr>
          <w:vertAlign w:val="subscript"/>
        </w:rPr>
        <w:t>SMTCperiod</w:t>
      </w:r>
      <w:r w:rsidRPr="004D5989">
        <w:t xml:space="preserve">) and SMTC occasion is not overlapped with </w:t>
      </w:r>
      <w:r w:rsidRPr="004D5989">
        <w:rPr>
          <w:rFonts w:hint="eastAsia"/>
          <w:lang w:eastAsia="zh-TW"/>
        </w:rPr>
        <w:t>GAP</w:t>
      </w:r>
      <w:r w:rsidRPr="004D5989">
        <w:t xml:space="preserve">  and T</w:t>
      </w:r>
      <w:r w:rsidRPr="004D5989">
        <w:rPr>
          <w:vertAlign w:val="subscript"/>
        </w:rPr>
        <w:t>SMTCperiod</w:t>
      </w:r>
      <w:r w:rsidRPr="004D5989">
        <w:t xml:space="preserve"> = xRP and </w:t>
      </w:r>
      <w:r w:rsidRPr="004D5989">
        <w:rPr>
          <w:rFonts w:eastAsia="?? ??"/>
        </w:rPr>
        <w:t>T</w:t>
      </w:r>
      <w:r w:rsidRPr="004D5989">
        <w:rPr>
          <w:rFonts w:eastAsia="?? ??"/>
          <w:vertAlign w:val="subscript"/>
        </w:rPr>
        <w:t>CSI-RS</w:t>
      </w:r>
      <w:r w:rsidRPr="004D5989">
        <w:t xml:space="preserve"> = 0.5*T</w:t>
      </w:r>
      <w:r w:rsidRPr="004D5989">
        <w:rPr>
          <w:vertAlign w:val="subscript"/>
        </w:rPr>
        <w:t>SMTCperiod</w:t>
      </w:r>
    </w:p>
    <w:p w14:paraId="270ACF0C" w14:textId="77777777" w:rsidR="00C91718" w:rsidRPr="004D5989" w:rsidRDefault="00C91718" w:rsidP="00C91718">
      <w:pPr>
        <w:pStyle w:val="B10"/>
      </w:pPr>
      <w:r w:rsidRPr="004D5989">
        <w:t>-</w:t>
      </w:r>
      <w:r w:rsidRPr="004D598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4D5989">
        <w:t xml:space="preserve">, when CSI-RS is partially overlapped with </w:t>
      </w:r>
      <w:r>
        <w:t>GAP</w:t>
      </w:r>
      <w:r w:rsidRPr="004D5989">
        <w:t xml:space="preserve"> (</w:t>
      </w:r>
      <w:r w:rsidRPr="004D5989">
        <w:rPr>
          <w:rFonts w:eastAsia="?? ??"/>
        </w:rPr>
        <w:t>T</w:t>
      </w:r>
      <w:r w:rsidRPr="004D5989">
        <w:rPr>
          <w:rFonts w:eastAsia="?? ??"/>
          <w:vertAlign w:val="subscript"/>
        </w:rPr>
        <w:t>CSI-RS</w:t>
      </w:r>
      <w:r w:rsidRPr="004D5989">
        <w:t xml:space="preserve"> &lt; xRP) and CSI-RS is partially overlapped with SMTC occasion (</w:t>
      </w:r>
      <w:r w:rsidRPr="004D5989">
        <w:rPr>
          <w:rFonts w:eastAsia="?? ??"/>
        </w:rPr>
        <w:t>T</w:t>
      </w:r>
      <w:r w:rsidRPr="004D5989">
        <w:rPr>
          <w:rFonts w:eastAsia="?? ??"/>
          <w:vertAlign w:val="subscript"/>
        </w:rPr>
        <w:t>CSI-RS</w:t>
      </w:r>
      <w:r w:rsidRPr="004D5989">
        <w:t xml:space="preserve"> &lt; T</w:t>
      </w:r>
      <w:r w:rsidRPr="004D5989">
        <w:rPr>
          <w:vertAlign w:val="subscript"/>
        </w:rPr>
        <w:t>SMTCperiod</w:t>
      </w:r>
      <w:r w:rsidRPr="004D5989">
        <w:t xml:space="preserve">) and SMTC occasion is partially or fully overlapped with </w:t>
      </w:r>
      <w:r w:rsidRPr="004D5989">
        <w:rPr>
          <w:rFonts w:hint="eastAsia"/>
          <w:lang w:eastAsia="zh-TW"/>
        </w:rPr>
        <w:t>GAP</w:t>
      </w:r>
      <w:r w:rsidRPr="004D5989">
        <w:t>.</w:t>
      </w:r>
    </w:p>
    <w:p w14:paraId="64B5C916" w14:textId="77777777" w:rsidR="00C91718" w:rsidRPr="004D5989" w:rsidRDefault="00C91718" w:rsidP="00C91718">
      <w:pPr>
        <w:pStyle w:val="B10"/>
      </w:pPr>
      <w:r w:rsidRPr="004D5989">
        <w:t>-</w:t>
      </w:r>
      <w:r w:rsidRPr="004D5989">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CSI-RS is partially overlapped with </w:t>
      </w:r>
      <w:r>
        <w:t>GAP</w:t>
      </w:r>
      <w:r w:rsidRPr="004D5989">
        <w:t xml:space="preserve"> and CSI-RS is fully overlapped with SMTC occasion (</w:t>
      </w:r>
      <w:r w:rsidRPr="004D5989">
        <w:rPr>
          <w:rFonts w:eastAsia="?? ??"/>
        </w:rPr>
        <w:t>T</w:t>
      </w:r>
      <w:r w:rsidRPr="004D5989">
        <w:rPr>
          <w:rFonts w:eastAsia="?? ??"/>
          <w:vertAlign w:val="subscript"/>
        </w:rPr>
        <w:t>CSI-RS</w:t>
      </w:r>
      <w:r w:rsidRPr="004D5989">
        <w:t xml:space="preserve"> = T</w:t>
      </w:r>
      <w:r w:rsidRPr="004D5989">
        <w:rPr>
          <w:vertAlign w:val="subscript"/>
        </w:rPr>
        <w:t>SMTCperiod</w:t>
      </w:r>
      <w:r w:rsidRPr="004D5989">
        <w:t xml:space="preserve">) and SMTC occasion is partially overlapped with </w:t>
      </w:r>
      <w:r w:rsidRPr="004D5989">
        <w:rPr>
          <w:rFonts w:hint="eastAsia"/>
          <w:lang w:eastAsia="zh-TW"/>
        </w:rPr>
        <w:t>GAP</w:t>
      </w:r>
      <w:r w:rsidRPr="004D5989">
        <w:t xml:space="preserve">  (T</w:t>
      </w:r>
      <w:r w:rsidRPr="004D5989">
        <w:rPr>
          <w:vertAlign w:val="subscript"/>
        </w:rPr>
        <w:t>SMTCperiod</w:t>
      </w:r>
      <w:r w:rsidRPr="004D5989">
        <w:t xml:space="preserve"> &lt; xRP)</w:t>
      </w:r>
    </w:p>
    <w:p w14:paraId="2CF04701" w14:textId="77777777" w:rsidR="00C91718" w:rsidRPr="00115E3F" w:rsidRDefault="00C91718" w:rsidP="00C91718">
      <w:pPr>
        <w:pStyle w:val="B10"/>
      </w:pPr>
      <w:r w:rsidRPr="00121C00">
        <w:t>Where:</w:t>
      </w:r>
    </w:p>
    <w:p w14:paraId="18E0CE6D" w14:textId="77777777" w:rsidR="00C91718" w:rsidRPr="00625F7E" w:rsidRDefault="00C91718" w:rsidP="00C91718">
      <w:pPr>
        <w:pStyle w:val="B10"/>
      </w:pPr>
      <w:r>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CSI-RS configured for L1-SINR measurement outside gap is</w:t>
      </w:r>
    </w:p>
    <w:p w14:paraId="035BF601" w14:textId="77777777" w:rsidR="00C91718" w:rsidRPr="00625F7E" w:rsidRDefault="00C91718" w:rsidP="00C91718">
      <w:pPr>
        <w:pStyle w:val="B20"/>
      </w:pP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79F945FF" w14:textId="77777777" w:rsidR="00C91718" w:rsidRPr="00625F7E" w:rsidRDefault="00C91718" w:rsidP="00C91718">
      <w:pPr>
        <w:pStyle w:val="B20"/>
      </w:pP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6AFF4C55" w14:textId="77777777" w:rsidR="00C91718" w:rsidRPr="00476A1D" w:rsidRDefault="00C91718" w:rsidP="00C91718">
      <w:pPr>
        <w:pStyle w:val="B10"/>
      </w:pPr>
      <w:r>
        <w:t>-</w:t>
      </w:r>
      <w:r>
        <w:tab/>
      </w:r>
      <w:r w:rsidRPr="00625F7E">
        <w:t>P</w:t>
      </w:r>
      <w:r w:rsidRPr="00625F7E">
        <w:rPr>
          <w:vertAlign w:val="subscript"/>
        </w:rPr>
        <w:t>sharing factor</w:t>
      </w:r>
      <w:r w:rsidRPr="00625F7E">
        <w:t xml:space="preserve"> = 3, otherwise.</w:t>
      </w:r>
    </w:p>
    <w:p w14:paraId="5F204D17" w14:textId="77777777" w:rsidR="00C91718" w:rsidRPr="00115E3F" w:rsidRDefault="00C91718" w:rsidP="00C91718">
      <w:pPr>
        <w:pStyle w:val="B20"/>
      </w:pPr>
      <w:r>
        <w:t>-</w:t>
      </w:r>
      <w:r>
        <w:tab/>
      </w:r>
      <w:r w:rsidRPr="00121C00">
        <w:t>T</w:t>
      </w:r>
      <w:r w:rsidRPr="00115E3F">
        <w:rPr>
          <w:vertAlign w:val="subscript"/>
        </w:rPr>
        <w:t>SMTCperiod</w:t>
      </w:r>
      <w:r w:rsidRPr="00115E3F">
        <w:t xml:space="preserve"> = the configured SMTC1 period or SMTC2 period if configured.</w:t>
      </w:r>
    </w:p>
    <w:p w14:paraId="753A6111" w14:textId="77777777" w:rsidR="00C91718" w:rsidRPr="00115E3F" w:rsidRDefault="00C91718" w:rsidP="00C91718">
      <w:pPr>
        <w:pStyle w:val="B20"/>
      </w:pPr>
      <w:r>
        <w:t>-</w:t>
      </w:r>
      <w:r w:rsidRPr="00115E3F">
        <w:tab/>
      </w:r>
      <w:r w:rsidRPr="00115E3F">
        <w:rPr>
          <w:rFonts w:cs="v4.2.0"/>
        </w:rPr>
        <w:t>T</w:t>
      </w:r>
      <w:r w:rsidRPr="00115E3F">
        <w:rPr>
          <w:rFonts w:cs="v4.2.0"/>
          <w:vertAlign w:val="subscript"/>
        </w:rPr>
        <w:t>CSI-RS</w:t>
      </w:r>
      <w:r w:rsidRPr="00115E3F">
        <w:t xml:space="preserve"> = the periodicity of CSI-RS configured for L1-SINR measurement</w:t>
      </w:r>
    </w:p>
    <w:p w14:paraId="5BAAB0BA" w14:textId="77777777" w:rsidR="00C91718" w:rsidRPr="00636344" w:rsidRDefault="00C91718" w:rsidP="00C91718">
      <w:pPr>
        <w:ind w:left="568" w:hanging="284"/>
      </w:pPr>
      <w:r w:rsidRPr="00636344">
        <w:rPr>
          <w:rFonts w:cs="v4.2.0"/>
        </w:rPr>
        <w:t>-</w:t>
      </w:r>
      <w:r w:rsidRPr="00636344">
        <w:rPr>
          <w:rFonts w:cs="v4.2.0"/>
        </w:rPr>
        <w:tab/>
      </w:r>
      <w:r w:rsidRPr="00636344">
        <w:t>When a measurement gap is configured</w:t>
      </w:r>
      <w:r>
        <w:t xml:space="preserve"> and the measurement gap is not NCSG</w:t>
      </w:r>
      <w:r w:rsidRPr="00636344">
        <w:t xml:space="preserve">, </w:t>
      </w:r>
    </w:p>
    <w:p w14:paraId="3E4AAA9C" w14:textId="77777777" w:rsidR="00C91718" w:rsidRPr="00636344" w:rsidRDefault="00C91718" w:rsidP="00C91718">
      <w:pPr>
        <w:ind w:left="851" w:hanging="284"/>
      </w:pPr>
      <w:r w:rsidRPr="00636344">
        <w:t>-</w:t>
      </w:r>
      <w:r w:rsidRPr="00636344">
        <w:tab/>
        <w:t xml:space="preserve">a CSI-RS is considered to be overlapped with the </w:t>
      </w:r>
      <w:r w:rsidRPr="00636344">
        <w:rPr>
          <w:rFonts w:hint="eastAsia"/>
          <w:lang w:eastAsia="zh-TW"/>
        </w:rPr>
        <w:t>GAP</w:t>
      </w:r>
      <w:r w:rsidRPr="00636344">
        <w:t xml:space="preserve"> if it overlaps a measurement gap occasion, and </w:t>
      </w:r>
    </w:p>
    <w:p w14:paraId="517FF0BF" w14:textId="77777777" w:rsidR="00C91718" w:rsidRPr="00636344" w:rsidRDefault="00C91718" w:rsidP="00C91718">
      <w:pPr>
        <w:ind w:left="851" w:hanging="284"/>
      </w:pPr>
      <w:r w:rsidRPr="00636344">
        <w:rPr>
          <w:lang w:eastAsia="zh-TW"/>
        </w:rPr>
        <w:t>-</w:t>
      </w:r>
      <w:r w:rsidRPr="00636344">
        <w:rPr>
          <w:lang w:eastAsia="zh-TW"/>
        </w:rPr>
        <w:tab/>
        <w:t>xRP = MGRP</w:t>
      </w:r>
    </w:p>
    <w:p w14:paraId="3443B391" w14:textId="77777777" w:rsidR="00C91718" w:rsidRDefault="00C91718" w:rsidP="00C91718">
      <w:pPr>
        <w:pStyle w:val="B10"/>
      </w:pPr>
      <w:r>
        <w:rPr>
          <w:lang w:eastAsia="zh-TW"/>
        </w:rPr>
        <w:t>-</w:t>
      </w:r>
      <w:r>
        <w:rPr>
          <w:lang w:eastAsia="zh-TW"/>
        </w:rPr>
        <w:tab/>
      </w:r>
      <w:r w:rsidRPr="00DB7009">
        <w:rPr>
          <w:lang w:eastAsia="zh-TW"/>
        </w:rPr>
        <w:t>If the UE is configured with Pre-MG, a CSI-RS reourse or an SMTC occasion is only considered to be overlapped by the Pre-MG if the Pre-MG is activated.</w:t>
      </w:r>
    </w:p>
    <w:p w14:paraId="244C95E6" w14:textId="77777777" w:rsidR="00C91718" w:rsidRPr="00115E3F" w:rsidRDefault="00C91718" w:rsidP="00C91718">
      <w:pPr>
        <w:pStyle w:val="B10"/>
      </w:pPr>
      <w:r w:rsidRPr="00636344">
        <w:t>-</w:t>
      </w:r>
      <w:r w:rsidRPr="00636344">
        <w:tab/>
      </w:r>
      <w:r>
        <w:t>Otherwise, w</w:t>
      </w:r>
      <w:r w:rsidRPr="00636344">
        <w:t xml:space="preserve">hen NCSG </w:t>
      </w:r>
      <w:r>
        <w:t xml:space="preserve">measurement gap only </w:t>
      </w:r>
      <w:r w:rsidRPr="00636344">
        <w:t>is configured,</w:t>
      </w:r>
    </w:p>
    <w:p w14:paraId="291F5253" w14:textId="77777777" w:rsidR="00C91718" w:rsidRPr="00115E3F" w:rsidRDefault="00C91718" w:rsidP="00C91718">
      <w:pPr>
        <w:pStyle w:val="B20"/>
      </w:pPr>
      <w:r>
        <w:t>-</w:t>
      </w:r>
      <w:r>
        <w:tab/>
      </w:r>
      <w:r w:rsidRPr="00115E3F">
        <w:t xml:space="preserve">a CSI-RS is considered to be overlapped with the </w:t>
      </w:r>
      <w:r>
        <w:rPr>
          <w:rFonts w:hint="eastAsia"/>
          <w:lang w:eastAsia="zh-TW"/>
        </w:rPr>
        <w:t>GAP</w:t>
      </w:r>
      <w:r>
        <w:t xml:space="preserve"> </w:t>
      </w:r>
      <w:r w:rsidRPr="00115E3F">
        <w:t xml:space="preserve"> if </w:t>
      </w:r>
    </w:p>
    <w:p w14:paraId="31A615B7" w14:textId="77777777" w:rsidR="00C91718" w:rsidRPr="00625F7E" w:rsidRDefault="00C91718" w:rsidP="00C91718">
      <w:pPr>
        <w:pStyle w:val="B30"/>
      </w:pPr>
      <w:r>
        <w:t>-</w:t>
      </w:r>
      <w:r>
        <w:tab/>
      </w:r>
      <w:r w:rsidRPr="00625F7E">
        <w:t xml:space="preserve">it overlaps the VIL1 or VIL2 of NCSG, or </w:t>
      </w:r>
    </w:p>
    <w:p w14:paraId="4B9BE5F8" w14:textId="77777777" w:rsidR="00C91718" w:rsidRPr="00625F7E" w:rsidRDefault="00C91718" w:rsidP="00C91718">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6D248CA" w14:textId="77777777" w:rsidR="00C91718" w:rsidRPr="00476A1D" w:rsidRDefault="00C91718" w:rsidP="00C91718">
      <w:pPr>
        <w:pStyle w:val="B20"/>
      </w:pPr>
      <w:r>
        <w:t>-</w:t>
      </w:r>
      <w:r>
        <w:tab/>
      </w:r>
      <w:r w:rsidRPr="00625F7E">
        <w:t>and</w:t>
      </w:r>
    </w:p>
    <w:p w14:paraId="3C3F443A" w14:textId="77777777" w:rsidR="00C91718" w:rsidRPr="00625F7E" w:rsidRDefault="00C91718" w:rsidP="00C91718">
      <w:pPr>
        <w:pStyle w:val="B30"/>
      </w:pPr>
      <w:r>
        <w:t>-</w:t>
      </w:r>
      <w:r>
        <w:tab/>
      </w:r>
      <w:r w:rsidRPr="00625F7E">
        <w:t>xRP = VIRP</w:t>
      </w:r>
    </w:p>
    <w:p w14:paraId="62292C8D" w14:textId="77777777" w:rsidR="00C91718" w:rsidRPr="009C5807" w:rsidRDefault="00C91718" w:rsidP="00C91718">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w:t>
      </w:r>
    </w:p>
    <w:p w14:paraId="609F0200" w14:textId="77777777" w:rsidR="00C91718" w:rsidRPr="009C5807" w:rsidRDefault="00C91718" w:rsidP="00C91718">
      <w:pPr>
        <w:rPr>
          <w:rFonts w:eastAsia="?? ??"/>
        </w:rPr>
      </w:pPr>
      <w:r w:rsidRPr="009C5807">
        <w:t>Note: The overlap between CSI-RS for L1-SINR measurement and SMTC means that CSI-RS for L1-SINR measurement is within the SMTC window duration.</w:t>
      </w:r>
    </w:p>
    <w:p w14:paraId="4F1C9F9A" w14:textId="77777777" w:rsidR="00C91718" w:rsidRPr="00F44AA0" w:rsidRDefault="00C91718" w:rsidP="00C91718">
      <w:r w:rsidRPr="00F44AA0">
        <w:t>When UE is configured with aperiodic MUSIM gap and the aperiodic MUSIM gap is overlapping with CSI-RS resource occasion for L1-SINR, longer evaluation period would be expected.</w:t>
      </w:r>
    </w:p>
    <w:p w14:paraId="1823BC7A" w14:textId="77777777" w:rsidR="00C91718" w:rsidRDefault="00C91718" w:rsidP="00C91718">
      <w:r w:rsidRPr="00F44AA0">
        <w:rPr>
          <w:rFonts w:hint="eastAsia"/>
          <w:lang w:eastAsia="zh-CN"/>
        </w:rPr>
        <w:t>W</w:t>
      </w:r>
      <w:r w:rsidRPr="00F44AA0">
        <w:rPr>
          <w:lang w:eastAsia="zh-CN"/>
        </w:rPr>
        <w:t>hen UE is configured with MUSIM gap(s), and CSI-RS resource occasions for L1-SINR are fully overlapped with MUSIM gap(s)</w:t>
      </w:r>
      <w:r w:rsidRPr="007D7C33">
        <w:rPr>
          <w:lang w:eastAsia="zh-CN"/>
        </w:rPr>
        <w:t xml:space="preserve"> </w:t>
      </w:r>
      <w:r>
        <w:rPr>
          <w:lang w:eastAsia="zh-CN"/>
        </w:rPr>
        <w:t xml:space="preserve">or fully overlapped with </w:t>
      </w:r>
      <w:r w:rsidRPr="007D7C33">
        <w:rPr>
          <w:lang w:eastAsia="zh-CN"/>
        </w:rPr>
        <w:t>the union of MUSIM gap</w:t>
      </w:r>
      <w:r>
        <w:rPr>
          <w:lang w:eastAsia="zh-CN"/>
        </w:rPr>
        <w:t>(s)</w:t>
      </w:r>
      <w:r w:rsidRPr="007D7C33">
        <w:rPr>
          <w:lang w:eastAsia="zh-CN"/>
        </w:rPr>
        <w:t xml:space="preserve"> and </w:t>
      </w:r>
      <w:r>
        <w:rPr>
          <w:lang w:eastAsia="zh-CN"/>
        </w:rPr>
        <w:t>GAPs</w:t>
      </w:r>
      <w:r w:rsidRPr="00F44AA0">
        <w:rPr>
          <w:lang w:eastAsia="zh-CN"/>
        </w:rPr>
        <w:t>, no requirement applies for the CSI-RS based L1-SINR measurement.</w:t>
      </w:r>
    </w:p>
    <w:p w14:paraId="2E024C85" w14:textId="77777777" w:rsidR="00C91718" w:rsidRPr="009C5807" w:rsidRDefault="00C91718" w:rsidP="00C91718">
      <w:r w:rsidRPr="009C5807">
        <w:t xml:space="preserve">Longer evaluation period would be expected if the combination of CSI-RS, SMTC occasion and </w:t>
      </w:r>
      <w:r>
        <w:t xml:space="preserve">GAP </w:t>
      </w:r>
      <w:r w:rsidRPr="009C5807">
        <w:t>configurations does not meet pervious conditions.</w:t>
      </w:r>
    </w:p>
    <w:p w14:paraId="293E46A3" w14:textId="77777777" w:rsidR="00C91718" w:rsidRPr="009C5807" w:rsidRDefault="00C91718" w:rsidP="00C91718">
      <w:pPr>
        <w:pStyle w:val="TH"/>
      </w:pPr>
      <w:r w:rsidRPr="009C5807">
        <w:t>Table 9.8.4.1-1: Measurement period T</w:t>
      </w:r>
      <w:r w:rsidRPr="009C5807">
        <w:rPr>
          <w:vertAlign w:val="subscript"/>
        </w:rPr>
        <w:t>L1-SINR_Measurement_Period_CSI-RS_CMR_Only</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3C29007E"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55289728"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13BBF5D" w14:textId="77777777" w:rsidR="00C91718" w:rsidRPr="009C5807" w:rsidRDefault="00C91718" w:rsidP="001E1C81">
            <w:pPr>
              <w:pStyle w:val="TAH"/>
            </w:pPr>
            <w:r w:rsidRPr="009C5807">
              <w:t>T</w:t>
            </w:r>
            <w:r w:rsidRPr="009C5807">
              <w:rPr>
                <w:vertAlign w:val="subscript"/>
              </w:rPr>
              <w:t>L1-SINR_Measurement_Period_CSI-RS_CMR_Only</w:t>
            </w:r>
            <w:r w:rsidRPr="009C5807">
              <w:t xml:space="preserve"> (ms) </w:t>
            </w:r>
          </w:p>
        </w:tc>
      </w:tr>
      <w:tr w:rsidR="00C91718" w:rsidRPr="00C14182" w14:paraId="5F23934B"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C04B3F9"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B7914E6"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C91718" w:rsidRPr="00C14182" w14:paraId="007C48F9"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2D698FB"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DB7D53D"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C91718" w:rsidRPr="009C5807" w14:paraId="062F0674"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3B083AB2"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5C08805" w14:textId="77777777" w:rsidR="00C91718" w:rsidRPr="009C5807" w:rsidRDefault="00C91718" w:rsidP="001E1C81">
            <w:pPr>
              <w:pStyle w:val="TAC"/>
            </w:pPr>
            <w:r w:rsidRPr="009C5807">
              <w:rPr>
                <w:rFonts w:cs="v4.2.0"/>
              </w:rPr>
              <w:t>ceil(M*P)*T</w:t>
            </w:r>
            <w:r w:rsidRPr="009C5807">
              <w:rPr>
                <w:rFonts w:cs="v4.2.0"/>
                <w:vertAlign w:val="subscript"/>
              </w:rPr>
              <w:t>DRX</w:t>
            </w:r>
          </w:p>
        </w:tc>
      </w:tr>
      <w:tr w:rsidR="00C91718" w:rsidRPr="009C5807" w14:paraId="3EEF90DC"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517536D" w14:textId="77777777" w:rsidR="00C91718" w:rsidRPr="009C5807" w:rsidRDefault="00C91718" w:rsidP="001E1C81">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7AE85AC7" w14:textId="77777777" w:rsidR="00C91718" w:rsidRPr="009C5807" w:rsidRDefault="00C91718" w:rsidP="001E1C81">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07951879" w14:textId="77777777" w:rsidR="00C91718" w:rsidRPr="009C5807" w:rsidRDefault="00C91718" w:rsidP="00C91718">
      <w:pPr>
        <w:rPr>
          <w:rFonts w:eastAsia="?? ??"/>
        </w:rPr>
      </w:pPr>
    </w:p>
    <w:p w14:paraId="7DD8978B" w14:textId="77777777" w:rsidR="00C91718" w:rsidRPr="009C5807" w:rsidRDefault="00C91718" w:rsidP="00C91718">
      <w:pPr>
        <w:pStyle w:val="TH"/>
      </w:pPr>
      <w:r w:rsidRPr="009C5807">
        <w:t>Table 9.8.4.1-2: Measurement period T</w:t>
      </w:r>
      <w:r w:rsidRPr="009C5807">
        <w:rPr>
          <w:vertAlign w:val="subscript"/>
        </w:rPr>
        <w:t>L1-SINR_Measurement_Period_CSI-RS_CMR_Only</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7DA4E215"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93ABB89"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D396357" w14:textId="77777777" w:rsidR="00C91718" w:rsidRPr="009C5807" w:rsidRDefault="00C91718" w:rsidP="001E1C81">
            <w:pPr>
              <w:pStyle w:val="TAH"/>
            </w:pPr>
            <w:r w:rsidRPr="009C5807">
              <w:t>T</w:t>
            </w:r>
            <w:r w:rsidRPr="009C5807">
              <w:rPr>
                <w:vertAlign w:val="subscript"/>
              </w:rPr>
              <w:t>L1-SINR_Measurement_Period_CSI-RS_CMR_Only</w:t>
            </w:r>
            <w:r w:rsidRPr="009C5807">
              <w:t xml:space="preserve"> (ms) </w:t>
            </w:r>
          </w:p>
        </w:tc>
      </w:tr>
      <w:tr w:rsidR="00C91718" w:rsidRPr="00C14182" w14:paraId="496C8482"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39824BE5"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6A66B3A"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C91718" w:rsidRPr="00C14182" w14:paraId="41E78D22"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3245367"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3A09101"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C91718" w:rsidRPr="00C14182" w14:paraId="4D4A26E8"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B1E2CE9"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ADE57F" w14:textId="77777777" w:rsidR="00C91718" w:rsidRPr="007C55F6" w:rsidRDefault="00C91718" w:rsidP="001E1C81">
            <w:pPr>
              <w:pStyle w:val="TAC"/>
              <w:rPr>
                <w:lang w:val="fr-FR"/>
              </w:rPr>
            </w:pPr>
            <w:r w:rsidRPr="007C55F6">
              <w:rPr>
                <w:rFonts w:cs="v4.2.0"/>
                <w:lang w:val="fr-FR"/>
              </w:rPr>
              <w:t>ceil(M*P*N)*T</w:t>
            </w:r>
            <w:r w:rsidRPr="007C55F6">
              <w:rPr>
                <w:rFonts w:cs="v4.2.0"/>
                <w:vertAlign w:val="subscript"/>
                <w:lang w:val="fr-FR"/>
              </w:rPr>
              <w:t>DRX</w:t>
            </w:r>
          </w:p>
        </w:tc>
      </w:tr>
      <w:tr w:rsidR="00C91718" w:rsidRPr="009C5807" w14:paraId="6F12AA4F"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0C3702B" w14:textId="77777777" w:rsidR="00C91718" w:rsidRPr="009C5807" w:rsidRDefault="00C91718" w:rsidP="001E1C81">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54B2EBF3" w14:textId="77777777" w:rsidR="00C91718" w:rsidRPr="009C5807" w:rsidRDefault="00C91718" w:rsidP="001E1C81">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3A1C7B28" w14:textId="77777777" w:rsidR="00C91718" w:rsidRPr="009C5807" w:rsidRDefault="00C91718" w:rsidP="00C91718">
      <w:pPr>
        <w:rPr>
          <w:lang w:eastAsia="zh-CN"/>
        </w:rPr>
      </w:pPr>
    </w:p>
    <w:p w14:paraId="18D2CD1F" w14:textId="77777777" w:rsidR="000926EC" w:rsidRDefault="000926EC" w:rsidP="000926EC">
      <w:pPr>
        <w:rPr>
          <w:noProof/>
        </w:rPr>
      </w:pPr>
    </w:p>
    <w:p w14:paraId="6A13E78A" w14:textId="74AC6400" w:rsidR="000926EC" w:rsidRDefault="000926EC" w:rsidP="000926EC">
      <w:pPr>
        <w:jc w:val="center"/>
        <w:rPr>
          <w:b/>
          <w:color w:val="0070C0"/>
          <w:sz w:val="32"/>
          <w:szCs w:val="32"/>
          <w:lang w:eastAsia="zh-CN"/>
        </w:rPr>
      </w:pPr>
      <w:r>
        <w:rPr>
          <w:b/>
          <w:color w:val="0070C0"/>
          <w:sz w:val="32"/>
          <w:szCs w:val="32"/>
          <w:lang w:eastAsia="zh-CN"/>
        </w:rPr>
        <w:t xml:space="preserve">----------------------END OF CHANGES </w:t>
      </w:r>
      <w:r w:rsidR="00AF4516">
        <w:rPr>
          <w:b/>
          <w:color w:val="0070C0"/>
          <w:sz w:val="32"/>
          <w:szCs w:val="32"/>
          <w:lang w:eastAsia="zh-CN"/>
        </w:rPr>
        <w:t>2</w:t>
      </w:r>
      <w:r w:rsidR="00EB108D">
        <w:rPr>
          <w:b/>
          <w:color w:val="0070C0"/>
          <w:sz w:val="32"/>
          <w:szCs w:val="32"/>
          <w:lang w:eastAsia="zh-CN"/>
        </w:rPr>
        <w:t>5</w:t>
      </w:r>
      <w:r>
        <w:rPr>
          <w:b/>
          <w:color w:val="0070C0"/>
          <w:sz w:val="32"/>
          <w:szCs w:val="32"/>
          <w:lang w:eastAsia="zh-CN"/>
        </w:rPr>
        <w:t>----------------------------</w:t>
      </w:r>
    </w:p>
    <w:p w14:paraId="30CD0393" w14:textId="77777777" w:rsidR="00512EFD" w:rsidRDefault="00512EFD" w:rsidP="003801EB">
      <w:pPr>
        <w:rPr>
          <w:noProof/>
        </w:rPr>
      </w:pPr>
    </w:p>
    <w:sectPr w:rsidR="00512EF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428FB" w14:textId="77777777" w:rsidR="00515318" w:rsidRDefault="00515318">
      <w:r>
        <w:separator/>
      </w:r>
    </w:p>
  </w:endnote>
  <w:endnote w:type="continuationSeparator" w:id="0">
    <w:p w14:paraId="013A20DC" w14:textId="77777777" w:rsidR="00515318" w:rsidRDefault="00515318">
      <w:r>
        <w:continuationSeparator/>
      </w:r>
    </w:p>
  </w:endnote>
  <w:endnote w:type="continuationNotice" w:id="1">
    <w:p w14:paraId="04A2BF59" w14:textId="77777777" w:rsidR="00515318" w:rsidRDefault="005153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636CC" w14:textId="77777777" w:rsidR="00515318" w:rsidRDefault="00515318">
      <w:r>
        <w:separator/>
      </w:r>
    </w:p>
  </w:footnote>
  <w:footnote w:type="continuationSeparator" w:id="0">
    <w:p w14:paraId="7C212E1F" w14:textId="77777777" w:rsidR="00515318" w:rsidRDefault="00515318">
      <w:r>
        <w:continuationSeparator/>
      </w:r>
    </w:p>
  </w:footnote>
  <w:footnote w:type="continuationNotice" w:id="1">
    <w:p w14:paraId="54B8652F" w14:textId="77777777" w:rsidR="00515318" w:rsidRDefault="005153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1D0272"/>
    <w:multiLevelType w:val="singleLevel"/>
    <w:tmpl w:val="F21D0272"/>
    <w:lvl w:ilvl="0">
      <w:start w:val="1"/>
      <w:numFmt w:val="bullet"/>
      <w:lvlText w:val=""/>
      <w:lvlJc w:val="left"/>
      <w:pPr>
        <w:ind w:left="420" w:hanging="420"/>
      </w:pPr>
      <w:rPr>
        <w:rFonts w:ascii="Wingdings" w:hAnsi="Wingdings" w:hint="default"/>
      </w:rPr>
    </w:lvl>
  </w:abstractNum>
  <w:abstractNum w:abstractNumId="1" w15:restartNumberingAfterBreak="0">
    <w:nsid w:val="009509B9"/>
    <w:multiLevelType w:val="hybridMultilevel"/>
    <w:tmpl w:val="15B044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023929"/>
    <w:multiLevelType w:val="hybridMultilevel"/>
    <w:tmpl w:val="78305EF8"/>
    <w:lvl w:ilvl="0" w:tplc="A70AB858">
      <w:start w:val="1"/>
      <w:numFmt w:val="decimal"/>
      <w:lvlText w:val="%1."/>
      <w:lvlJc w:val="left"/>
      <w:pPr>
        <w:ind w:left="360" w:hanging="36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EA506E"/>
    <w:multiLevelType w:val="hybridMultilevel"/>
    <w:tmpl w:val="A12A3C7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47857363"/>
    <w:multiLevelType w:val="multilevel"/>
    <w:tmpl w:val="47857363"/>
    <w:lvl w:ilvl="0">
      <w:start w:val="5"/>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9978434">
    <w:abstractNumId w:val="15"/>
  </w:num>
  <w:num w:numId="2" w16cid:durableId="1186603639">
    <w:abstractNumId w:val="20"/>
  </w:num>
  <w:num w:numId="3" w16cid:durableId="1393043835">
    <w:abstractNumId w:val="7"/>
  </w:num>
  <w:num w:numId="4" w16cid:durableId="1955357550">
    <w:abstractNumId w:val="8"/>
  </w:num>
  <w:num w:numId="5" w16cid:durableId="2039352743">
    <w:abstractNumId w:val="2"/>
  </w:num>
  <w:num w:numId="6" w16cid:durableId="863664608">
    <w:abstractNumId w:val="9"/>
  </w:num>
  <w:num w:numId="7" w16cid:durableId="1286698927">
    <w:abstractNumId w:val="5"/>
  </w:num>
  <w:num w:numId="8" w16cid:durableId="105651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8"/>
  </w:num>
  <w:num w:numId="10" w16cid:durableId="1377848671">
    <w:abstractNumId w:val="3"/>
  </w:num>
  <w:num w:numId="11" w16cid:durableId="1825490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7"/>
  </w:num>
  <w:num w:numId="13" w16cid:durableId="1441149124">
    <w:abstractNumId w:val="19"/>
  </w:num>
  <w:num w:numId="14" w16cid:durableId="2146853524">
    <w:abstractNumId w:val="1"/>
  </w:num>
  <w:num w:numId="15" w16cid:durableId="894119323">
    <w:abstractNumId w:val="4"/>
  </w:num>
  <w:num w:numId="16" w16cid:durableId="1891108585">
    <w:abstractNumId w:val="16"/>
  </w:num>
  <w:num w:numId="17" w16cid:durableId="1039084283">
    <w:abstractNumId w:val="11"/>
  </w:num>
  <w:num w:numId="18" w16cid:durableId="1904178456">
    <w:abstractNumId w:val="1"/>
  </w:num>
  <w:num w:numId="19" w16cid:durableId="1190994677">
    <w:abstractNumId w:val="0"/>
  </w:num>
  <w:num w:numId="20" w16cid:durableId="121963094">
    <w:abstractNumId w:val="1"/>
  </w:num>
  <w:num w:numId="21" w16cid:durableId="16141699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10217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7547817">
    <w:abstractNumId w:val="13"/>
  </w:num>
  <w:num w:numId="24" w16cid:durableId="1168791726">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R18 changes after Chicago">
    <w15:presenceInfo w15:providerId="None" w15:userId="Waseem Ozan - R18 changes after Chicago"/>
  </w15:person>
  <w15:person w15:author="Waseem Ozan - Athens meeting">
    <w15:presenceInfo w15:providerId="None" w15:userId="Waseem Ozan - Athens meeting"/>
  </w15:person>
  <w15:person w15:author="Jingjing Chen_CMCC">
    <w15:presenceInfo w15:providerId="None" w15:userId="Jingjing Chen_CMCC"/>
  </w15:person>
  <w15:person w15:author="Carlos Cabrera-Mercader">
    <w15:presenceInfo w15:providerId="AD" w15:userId="S::ccmercad@qti.qualcomm.com::90163351-bdd1-479b-8665-043e9d52e1be"/>
  </w15:person>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1C5"/>
    <w:rsid w:val="0000729E"/>
    <w:rsid w:val="0001297F"/>
    <w:rsid w:val="00012CE8"/>
    <w:rsid w:val="00013BFF"/>
    <w:rsid w:val="000151A8"/>
    <w:rsid w:val="000156EE"/>
    <w:rsid w:val="00016A84"/>
    <w:rsid w:val="0002131C"/>
    <w:rsid w:val="00021D3B"/>
    <w:rsid w:val="00021E3F"/>
    <w:rsid w:val="00022E4A"/>
    <w:rsid w:val="00024BEB"/>
    <w:rsid w:val="00034248"/>
    <w:rsid w:val="00036DD2"/>
    <w:rsid w:val="00042F62"/>
    <w:rsid w:val="00044896"/>
    <w:rsid w:val="0005083F"/>
    <w:rsid w:val="00052206"/>
    <w:rsid w:val="0005572A"/>
    <w:rsid w:val="0006545B"/>
    <w:rsid w:val="00072E3B"/>
    <w:rsid w:val="000807B7"/>
    <w:rsid w:val="0008532D"/>
    <w:rsid w:val="0008532E"/>
    <w:rsid w:val="00087FD3"/>
    <w:rsid w:val="000909AA"/>
    <w:rsid w:val="000926EC"/>
    <w:rsid w:val="000A3408"/>
    <w:rsid w:val="000A4B24"/>
    <w:rsid w:val="000A6394"/>
    <w:rsid w:val="000A6842"/>
    <w:rsid w:val="000B1D5A"/>
    <w:rsid w:val="000B31F5"/>
    <w:rsid w:val="000B36AA"/>
    <w:rsid w:val="000B7070"/>
    <w:rsid w:val="000B7FED"/>
    <w:rsid w:val="000C038A"/>
    <w:rsid w:val="000C1182"/>
    <w:rsid w:val="000C15BD"/>
    <w:rsid w:val="000C182C"/>
    <w:rsid w:val="000C3C4D"/>
    <w:rsid w:val="000C50A5"/>
    <w:rsid w:val="000C6598"/>
    <w:rsid w:val="000D2F8D"/>
    <w:rsid w:val="000D44B3"/>
    <w:rsid w:val="000D68A4"/>
    <w:rsid w:val="000E3D24"/>
    <w:rsid w:val="000F6507"/>
    <w:rsid w:val="000F7E00"/>
    <w:rsid w:val="00101E0A"/>
    <w:rsid w:val="00103D51"/>
    <w:rsid w:val="00105908"/>
    <w:rsid w:val="001206B0"/>
    <w:rsid w:val="0013309E"/>
    <w:rsid w:val="00140320"/>
    <w:rsid w:val="00141FB8"/>
    <w:rsid w:val="00142044"/>
    <w:rsid w:val="001432BE"/>
    <w:rsid w:val="00145503"/>
    <w:rsid w:val="00145D43"/>
    <w:rsid w:val="00145E52"/>
    <w:rsid w:val="00147957"/>
    <w:rsid w:val="00152112"/>
    <w:rsid w:val="0015357D"/>
    <w:rsid w:val="00153B5E"/>
    <w:rsid w:val="00154DA4"/>
    <w:rsid w:val="00157C0F"/>
    <w:rsid w:val="001647B1"/>
    <w:rsid w:val="001665EA"/>
    <w:rsid w:val="00170EBC"/>
    <w:rsid w:val="0017543C"/>
    <w:rsid w:val="001823CA"/>
    <w:rsid w:val="0018602F"/>
    <w:rsid w:val="0018636B"/>
    <w:rsid w:val="00192C46"/>
    <w:rsid w:val="00196979"/>
    <w:rsid w:val="00196E7B"/>
    <w:rsid w:val="001A0180"/>
    <w:rsid w:val="001A08B3"/>
    <w:rsid w:val="001A65C5"/>
    <w:rsid w:val="001A78F8"/>
    <w:rsid w:val="001A7B60"/>
    <w:rsid w:val="001B1821"/>
    <w:rsid w:val="001B52F0"/>
    <w:rsid w:val="001B7A65"/>
    <w:rsid w:val="001C0D78"/>
    <w:rsid w:val="001C2D69"/>
    <w:rsid w:val="001C2F35"/>
    <w:rsid w:val="001C7375"/>
    <w:rsid w:val="001C7982"/>
    <w:rsid w:val="001D1371"/>
    <w:rsid w:val="001D149D"/>
    <w:rsid w:val="001D37D0"/>
    <w:rsid w:val="001D51A5"/>
    <w:rsid w:val="001D56D4"/>
    <w:rsid w:val="001D7812"/>
    <w:rsid w:val="001D78FF"/>
    <w:rsid w:val="001E41F3"/>
    <w:rsid w:val="001E4F77"/>
    <w:rsid w:val="001E7B2E"/>
    <w:rsid w:val="001F3F58"/>
    <w:rsid w:val="001F73E0"/>
    <w:rsid w:val="001F75C6"/>
    <w:rsid w:val="00212484"/>
    <w:rsid w:val="00215DC5"/>
    <w:rsid w:val="0021720C"/>
    <w:rsid w:val="00220B42"/>
    <w:rsid w:val="00232A15"/>
    <w:rsid w:val="00232D04"/>
    <w:rsid w:val="00234B8B"/>
    <w:rsid w:val="0023781A"/>
    <w:rsid w:val="00240E1B"/>
    <w:rsid w:val="00250405"/>
    <w:rsid w:val="00251017"/>
    <w:rsid w:val="00254816"/>
    <w:rsid w:val="0026004D"/>
    <w:rsid w:val="002619DA"/>
    <w:rsid w:val="00262E91"/>
    <w:rsid w:val="002640DD"/>
    <w:rsid w:val="00264DAB"/>
    <w:rsid w:val="002674A0"/>
    <w:rsid w:val="002731E5"/>
    <w:rsid w:val="002734D0"/>
    <w:rsid w:val="0027400C"/>
    <w:rsid w:val="00275D12"/>
    <w:rsid w:val="00280012"/>
    <w:rsid w:val="0028080A"/>
    <w:rsid w:val="00282B1A"/>
    <w:rsid w:val="00282C74"/>
    <w:rsid w:val="002849A6"/>
    <w:rsid w:val="00284BB7"/>
    <w:rsid w:val="00284FEB"/>
    <w:rsid w:val="002860C4"/>
    <w:rsid w:val="00292218"/>
    <w:rsid w:val="002A0B19"/>
    <w:rsid w:val="002A0CF6"/>
    <w:rsid w:val="002A0E87"/>
    <w:rsid w:val="002A10BC"/>
    <w:rsid w:val="002A4224"/>
    <w:rsid w:val="002A5AC4"/>
    <w:rsid w:val="002B1350"/>
    <w:rsid w:val="002B2CB9"/>
    <w:rsid w:val="002B4303"/>
    <w:rsid w:val="002B5741"/>
    <w:rsid w:val="002C127B"/>
    <w:rsid w:val="002C1D29"/>
    <w:rsid w:val="002C66AB"/>
    <w:rsid w:val="002C6790"/>
    <w:rsid w:val="002D3696"/>
    <w:rsid w:val="002D3955"/>
    <w:rsid w:val="002D5BE0"/>
    <w:rsid w:val="002E472E"/>
    <w:rsid w:val="002E7185"/>
    <w:rsid w:val="002F055B"/>
    <w:rsid w:val="002F4238"/>
    <w:rsid w:val="002F7152"/>
    <w:rsid w:val="002F7B5F"/>
    <w:rsid w:val="00301E85"/>
    <w:rsid w:val="00305409"/>
    <w:rsid w:val="00307703"/>
    <w:rsid w:val="00311127"/>
    <w:rsid w:val="00314B08"/>
    <w:rsid w:val="00314D11"/>
    <w:rsid w:val="003174A6"/>
    <w:rsid w:val="00320D9B"/>
    <w:rsid w:val="0032352D"/>
    <w:rsid w:val="00331C23"/>
    <w:rsid w:val="0033270F"/>
    <w:rsid w:val="00332985"/>
    <w:rsid w:val="00333476"/>
    <w:rsid w:val="00333604"/>
    <w:rsid w:val="00334FCE"/>
    <w:rsid w:val="00336122"/>
    <w:rsid w:val="00342677"/>
    <w:rsid w:val="00347E46"/>
    <w:rsid w:val="003567D8"/>
    <w:rsid w:val="003604D0"/>
    <w:rsid w:val="00360803"/>
    <w:rsid w:val="003609EF"/>
    <w:rsid w:val="00361D40"/>
    <w:rsid w:val="0036231A"/>
    <w:rsid w:val="003642C3"/>
    <w:rsid w:val="003666E2"/>
    <w:rsid w:val="00371F56"/>
    <w:rsid w:val="00374DD4"/>
    <w:rsid w:val="003801EB"/>
    <w:rsid w:val="0038674C"/>
    <w:rsid w:val="003871A0"/>
    <w:rsid w:val="00387EE2"/>
    <w:rsid w:val="003904CA"/>
    <w:rsid w:val="003926AA"/>
    <w:rsid w:val="00397778"/>
    <w:rsid w:val="003A002B"/>
    <w:rsid w:val="003A33D2"/>
    <w:rsid w:val="003A34B5"/>
    <w:rsid w:val="003A6496"/>
    <w:rsid w:val="003B05DC"/>
    <w:rsid w:val="003B1CB6"/>
    <w:rsid w:val="003B6ED0"/>
    <w:rsid w:val="003C091A"/>
    <w:rsid w:val="003C1991"/>
    <w:rsid w:val="003C220E"/>
    <w:rsid w:val="003D11DB"/>
    <w:rsid w:val="003E1A36"/>
    <w:rsid w:val="003E78BE"/>
    <w:rsid w:val="003F0EF6"/>
    <w:rsid w:val="004014D3"/>
    <w:rsid w:val="004015B8"/>
    <w:rsid w:val="004035A6"/>
    <w:rsid w:val="00410371"/>
    <w:rsid w:val="00412434"/>
    <w:rsid w:val="00420977"/>
    <w:rsid w:val="0042171B"/>
    <w:rsid w:val="00423D2D"/>
    <w:rsid w:val="004242F1"/>
    <w:rsid w:val="00430696"/>
    <w:rsid w:val="004310E1"/>
    <w:rsid w:val="00435240"/>
    <w:rsid w:val="00442948"/>
    <w:rsid w:val="00445973"/>
    <w:rsid w:val="00446F2A"/>
    <w:rsid w:val="004478E3"/>
    <w:rsid w:val="0045060D"/>
    <w:rsid w:val="00450A9E"/>
    <w:rsid w:val="00450CF0"/>
    <w:rsid w:val="004549DA"/>
    <w:rsid w:val="00454B82"/>
    <w:rsid w:val="004618D2"/>
    <w:rsid w:val="00461CF6"/>
    <w:rsid w:val="004660E2"/>
    <w:rsid w:val="00470F07"/>
    <w:rsid w:val="00472227"/>
    <w:rsid w:val="00476A88"/>
    <w:rsid w:val="00483B34"/>
    <w:rsid w:val="00491231"/>
    <w:rsid w:val="004917F1"/>
    <w:rsid w:val="0049238A"/>
    <w:rsid w:val="004927FA"/>
    <w:rsid w:val="004932F3"/>
    <w:rsid w:val="004942B3"/>
    <w:rsid w:val="00495424"/>
    <w:rsid w:val="0049578C"/>
    <w:rsid w:val="00497898"/>
    <w:rsid w:val="00497BEB"/>
    <w:rsid w:val="004A0FF1"/>
    <w:rsid w:val="004A2F28"/>
    <w:rsid w:val="004A65D0"/>
    <w:rsid w:val="004A67A4"/>
    <w:rsid w:val="004B0DBB"/>
    <w:rsid w:val="004B403A"/>
    <w:rsid w:val="004B5BF5"/>
    <w:rsid w:val="004B636C"/>
    <w:rsid w:val="004B75B7"/>
    <w:rsid w:val="004C2D39"/>
    <w:rsid w:val="004C617D"/>
    <w:rsid w:val="004D3AFB"/>
    <w:rsid w:val="004D3EF4"/>
    <w:rsid w:val="004D53C8"/>
    <w:rsid w:val="004D635C"/>
    <w:rsid w:val="004E1CA9"/>
    <w:rsid w:val="004E2FEB"/>
    <w:rsid w:val="004E390E"/>
    <w:rsid w:val="004F0213"/>
    <w:rsid w:val="004F1508"/>
    <w:rsid w:val="004F2E63"/>
    <w:rsid w:val="004F373C"/>
    <w:rsid w:val="004F49A7"/>
    <w:rsid w:val="004F5C23"/>
    <w:rsid w:val="004F66A9"/>
    <w:rsid w:val="005000CF"/>
    <w:rsid w:val="005023A6"/>
    <w:rsid w:val="00502430"/>
    <w:rsid w:val="00502650"/>
    <w:rsid w:val="00502E7A"/>
    <w:rsid w:val="00512E8D"/>
    <w:rsid w:val="00512EFD"/>
    <w:rsid w:val="005141D9"/>
    <w:rsid w:val="00515318"/>
    <w:rsid w:val="0051580D"/>
    <w:rsid w:val="005164C1"/>
    <w:rsid w:val="005168CC"/>
    <w:rsid w:val="00520FBD"/>
    <w:rsid w:val="00523490"/>
    <w:rsid w:val="00526556"/>
    <w:rsid w:val="0053194F"/>
    <w:rsid w:val="00533B93"/>
    <w:rsid w:val="00542E13"/>
    <w:rsid w:val="00546DB5"/>
    <w:rsid w:val="00547111"/>
    <w:rsid w:val="00556C03"/>
    <w:rsid w:val="0056313A"/>
    <w:rsid w:val="00565340"/>
    <w:rsid w:val="00565591"/>
    <w:rsid w:val="00566B67"/>
    <w:rsid w:val="00573801"/>
    <w:rsid w:val="0057462F"/>
    <w:rsid w:val="00577149"/>
    <w:rsid w:val="00580C89"/>
    <w:rsid w:val="00580E99"/>
    <w:rsid w:val="00582B88"/>
    <w:rsid w:val="00586656"/>
    <w:rsid w:val="00586856"/>
    <w:rsid w:val="00586F4B"/>
    <w:rsid w:val="005878CD"/>
    <w:rsid w:val="00587C28"/>
    <w:rsid w:val="0059058A"/>
    <w:rsid w:val="0059227A"/>
    <w:rsid w:val="00592405"/>
    <w:rsid w:val="005927C1"/>
    <w:rsid w:val="00592D74"/>
    <w:rsid w:val="00592DD5"/>
    <w:rsid w:val="0059751D"/>
    <w:rsid w:val="005A0FAA"/>
    <w:rsid w:val="005A263C"/>
    <w:rsid w:val="005A7952"/>
    <w:rsid w:val="005C65D2"/>
    <w:rsid w:val="005D132D"/>
    <w:rsid w:val="005D135B"/>
    <w:rsid w:val="005D294F"/>
    <w:rsid w:val="005D3B08"/>
    <w:rsid w:val="005D4A31"/>
    <w:rsid w:val="005D6120"/>
    <w:rsid w:val="005E26DA"/>
    <w:rsid w:val="005E2C44"/>
    <w:rsid w:val="005E7720"/>
    <w:rsid w:val="005F1188"/>
    <w:rsid w:val="005F2529"/>
    <w:rsid w:val="005F39CB"/>
    <w:rsid w:val="00601B6B"/>
    <w:rsid w:val="00605467"/>
    <w:rsid w:val="00612F47"/>
    <w:rsid w:val="00621188"/>
    <w:rsid w:val="00622694"/>
    <w:rsid w:val="00624B06"/>
    <w:rsid w:val="006257ED"/>
    <w:rsid w:val="00631F24"/>
    <w:rsid w:val="006336C2"/>
    <w:rsid w:val="00634DA0"/>
    <w:rsid w:val="006369C7"/>
    <w:rsid w:val="00640C47"/>
    <w:rsid w:val="00641AE6"/>
    <w:rsid w:val="0064698E"/>
    <w:rsid w:val="00651567"/>
    <w:rsid w:val="00652DC4"/>
    <w:rsid w:val="00653DE4"/>
    <w:rsid w:val="00655474"/>
    <w:rsid w:val="00655A82"/>
    <w:rsid w:val="0066085E"/>
    <w:rsid w:val="006618DF"/>
    <w:rsid w:val="00665C47"/>
    <w:rsid w:val="00666E38"/>
    <w:rsid w:val="00667FC7"/>
    <w:rsid w:val="00670AA7"/>
    <w:rsid w:val="006732AD"/>
    <w:rsid w:val="006746DC"/>
    <w:rsid w:val="006762EB"/>
    <w:rsid w:val="00677901"/>
    <w:rsid w:val="00677FE9"/>
    <w:rsid w:val="0068034A"/>
    <w:rsid w:val="0068249B"/>
    <w:rsid w:val="00683989"/>
    <w:rsid w:val="00686AC7"/>
    <w:rsid w:val="00690A95"/>
    <w:rsid w:val="00691484"/>
    <w:rsid w:val="00694265"/>
    <w:rsid w:val="006948E7"/>
    <w:rsid w:val="00695808"/>
    <w:rsid w:val="00697D38"/>
    <w:rsid w:val="006A0390"/>
    <w:rsid w:val="006A2A90"/>
    <w:rsid w:val="006A3BA4"/>
    <w:rsid w:val="006A7DE4"/>
    <w:rsid w:val="006B10CE"/>
    <w:rsid w:val="006B11B2"/>
    <w:rsid w:val="006B46FB"/>
    <w:rsid w:val="006B554D"/>
    <w:rsid w:val="006B5BDA"/>
    <w:rsid w:val="006B6A3C"/>
    <w:rsid w:val="006C63D2"/>
    <w:rsid w:val="006D17FB"/>
    <w:rsid w:val="006D201D"/>
    <w:rsid w:val="006D2D48"/>
    <w:rsid w:val="006D328B"/>
    <w:rsid w:val="006D3EA9"/>
    <w:rsid w:val="006D4E62"/>
    <w:rsid w:val="006E13F8"/>
    <w:rsid w:val="006E21FB"/>
    <w:rsid w:val="006E3432"/>
    <w:rsid w:val="006E7E18"/>
    <w:rsid w:val="006F04D3"/>
    <w:rsid w:val="006F0A78"/>
    <w:rsid w:val="006F1B28"/>
    <w:rsid w:val="006F4728"/>
    <w:rsid w:val="006F6645"/>
    <w:rsid w:val="00700275"/>
    <w:rsid w:val="00702D9E"/>
    <w:rsid w:val="00703678"/>
    <w:rsid w:val="00703B04"/>
    <w:rsid w:val="00707FBB"/>
    <w:rsid w:val="00710FB2"/>
    <w:rsid w:val="00715BBD"/>
    <w:rsid w:val="007166EC"/>
    <w:rsid w:val="007170C5"/>
    <w:rsid w:val="007207C3"/>
    <w:rsid w:val="007222AA"/>
    <w:rsid w:val="00724068"/>
    <w:rsid w:val="00731929"/>
    <w:rsid w:val="0074087C"/>
    <w:rsid w:val="0074387D"/>
    <w:rsid w:val="0074422D"/>
    <w:rsid w:val="007505A4"/>
    <w:rsid w:val="007525FF"/>
    <w:rsid w:val="0075325F"/>
    <w:rsid w:val="00755319"/>
    <w:rsid w:val="0075658C"/>
    <w:rsid w:val="007566C1"/>
    <w:rsid w:val="00764A5F"/>
    <w:rsid w:val="00764DEB"/>
    <w:rsid w:val="00767531"/>
    <w:rsid w:val="00771FC9"/>
    <w:rsid w:val="00774B32"/>
    <w:rsid w:val="00776BD1"/>
    <w:rsid w:val="0078082E"/>
    <w:rsid w:val="00780AF0"/>
    <w:rsid w:val="00784C23"/>
    <w:rsid w:val="00784E09"/>
    <w:rsid w:val="00792342"/>
    <w:rsid w:val="0079342F"/>
    <w:rsid w:val="0079687D"/>
    <w:rsid w:val="007977A8"/>
    <w:rsid w:val="007A0383"/>
    <w:rsid w:val="007A0FB6"/>
    <w:rsid w:val="007A24A2"/>
    <w:rsid w:val="007A56C1"/>
    <w:rsid w:val="007B512A"/>
    <w:rsid w:val="007C2097"/>
    <w:rsid w:val="007C3476"/>
    <w:rsid w:val="007C6A6B"/>
    <w:rsid w:val="007C6CC8"/>
    <w:rsid w:val="007C6E1A"/>
    <w:rsid w:val="007D0578"/>
    <w:rsid w:val="007D3BD2"/>
    <w:rsid w:val="007D6A07"/>
    <w:rsid w:val="007E0C56"/>
    <w:rsid w:val="007E1E59"/>
    <w:rsid w:val="007E38F8"/>
    <w:rsid w:val="007E4D60"/>
    <w:rsid w:val="007E7F93"/>
    <w:rsid w:val="007F343F"/>
    <w:rsid w:val="007F4D6D"/>
    <w:rsid w:val="007F52F8"/>
    <w:rsid w:val="007F7259"/>
    <w:rsid w:val="008000B5"/>
    <w:rsid w:val="0080257C"/>
    <w:rsid w:val="0080313E"/>
    <w:rsid w:val="008036AB"/>
    <w:rsid w:val="008040A8"/>
    <w:rsid w:val="00804315"/>
    <w:rsid w:val="00804396"/>
    <w:rsid w:val="0080751E"/>
    <w:rsid w:val="00815469"/>
    <w:rsid w:val="00817FE8"/>
    <w:rsid w:val="00821B37"/>
    <w:rsid w:val="0082284D"/>
    <w:rsid w:val="008251E2"/>
    <w:rsid w:val="00825DC9"/>
    <w:rsid w:val="00826016"/>
    <w:rsid w:val="008279FA"/>
    <w:rsid w:val="00852492"/>
    <w:rsid w:val="00852E21"/>
    <w:rsid w:val="008575AB"/>
    <w:rsid w:val="008626E7"/>
    <w:rsid w:val="00863BD3"/>
    <w:rsid w:val="008645AB"/>
    <w:rsid w:val="008655A8"/>
    <w:rsid w:val="0086586E"/>
    <w:rsid w:val="00870EE7"/>
    <w:rsid w:val="00874560"/>
    <w:rsid w:val="00876373"/>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65D5"/>
    <w:rsid w:val="008A7E7F"/>
    <w:rsid w:val="008B13CD"/>
    <w:rsid w:val="008B2ED0"/>
    <w:rsid w:val="008B51B4"/>
    <w:rsid w:val="008C1607"/>
    <w:rsid w:val="008D10BC"/>
    <w:rsid w:val="008D17A7"/>
    <w:rsid w:val="008D1A0B"/>
    <w:rsid w:val="008D3CCC"/>
    <w:rsid w:val="008D4FF8"/>
    <w:rsid w:val="008D6603"/>
    <w:rsid w:val="008E1F89"/>
    <w:rsid w:val="008E6C2A"/>
    <w:rsid w:val="008E7675"/>
    <w:rsid w:val="008E76C2"/>
    <w:rsid w:val="008F3789"/>
    <w:rsid w:val="008F3FA4"/>
    <w:rsid w:val="008F686C"/>
    <w:rsid w:val="008F6E96"/>
    <w:rsid w:val="00901A66"/>
    <w:rsid w:val="00904A1D"/>
    <w:rsid w:val="0090552C"/>
    <w:rsid w:val="0090581F"/>
    <w:rsid w:val="00911541"/>
    <w:rsid w:val="00911664"/>
    <w:rsid w:val="009148DE"/>
    <w:rsid w:val="0091797F"/>
    <w:rsid w:val="00920D41"/>
    <w:rsid w:val="00921766"/>
    <w:rsid w:val="009221B3"/>
    <w:rsid w:val="00922BF2"/>
    <w:rsid w:val="00922D79"/>
    <w:rsid w:val="0092407B"/>
    <w:rsid w:val="00932D44"/>
    <w:rsid w:val="009338AC"/>
    <w:rsid w:val="00940C89"/>
    <w:rsid w:val="00941E30"/>
    <w:rsid w:val="00943612"/>
    <w:rsid w:val="00950A3D"/>
    <w:rsid w:val="00951E3F"/>
    <w:rsid w:val="00954848"/>
    <w:rsid w:val="00960E18"/>
    <w:rsid w:val="00964C44"/>
    <w:rsid w:val="00964E97"/>
    <w:rsid w:val="00965550"/>
    <w:rsid w:val="00967A4D"/>
    <w:rsid w:val="00971398"/>
    <w:rsid w:val="009755F0"/>
    <w:rsid w:val="00975CF6"/>
    <w:rsid w:val="009763A0"/>
    <w:rsid w:val="00976E61"/>
    <w:rsid w:val="009777D9"/>
    <w:rsid w:val="00980DDF"/>
    <w:rsid w:val="00981481"/>
    <w:rsid w:val="00982A55"/>
    <w:rsid w:val="00982FC5"/>
    <w:rsid w:val="009845F4"/>
    <w:rsid w:val="00990120"/>
    <w:rsid w:val="00990173"/>
    <w:rsid w:val="009905A1"/>
    <w:rsid w:val="00991B88"/>
    <w:rsid w:val="00992774"/>
    <w:rsid w:val="00995678"/>
    <w:rsid w:val="009A41EE"/>
    <w:rsid w:val="009A56FF"/>
    <w:rsid w:val="009A5753"/>
    <w:rsid w:val="009A579D"/>
    <w:rsid w:val="009B01CF"/>
    <w:rsid w:val="009B0516"/>
    <w:rsid w:val="009B19E2"/>
    <w:rsid w:val="009B2A6B"/>
    <w:rsid w:val="009B2C6F"/>
    <w:rsid w:val="009B363E"/>
    <w:rsid w:val="009B4BAD"/>
    <w:rsid w:val="009B5019"/>
    <w:rsid w:val="009B63AD"/>
    <w:rsid w:val="009B711F"/>
    <w:rsid w:val="009B7608"/>
    <w:rsid w:val="009C3E34"/>
    <w:rsid w:val="009C4ACC"/>
    <w:rsid w:val="009C4E0F"/>
    <w:rsid w:val="009C4E5D"/>
    <w:rsid w:val="009C54F1"/>
    <w:rsid w:val="009D1392"/>
    <w:rsid w:val="009D1ADD"/>
    <w:rsid w:val="009D1FAF"/>
    <w:rsid w:val="009D39CF"/>
    <w:rsid w:val="009E00D0"/>
    <w:rsid w:val="009E02E1"/>
    <w:rsid w:val="009E3297"/>
    <w:rsid w:val="009E3F6D"/>
    <w:rsid w:val="009E4128"/>
    <w:rsid w:val="009E6BCB"/>
    <w:rsid w:val="009F265B"/>
    <w:rsid w:val="009F3896"/>
    <w:rsid w:val="009F4B54"/>
    <w:rsid w:val="009F69C8"/>
    <w:rsid w:val="009F734F"/>
    <w:rsid w:val="00A00C20"/>
    <w:rsid w:val="00A01A48"/>
    <w:rsid w:val="00A040F8"/>
    <w:rsid w:val="00A065EF"/>
    <w:rsid w:val="00A1524C"/>
    <w:rsid w:val="00A213FE"/>
    <w:rsid w:val="00A23B7D"/>
    <w:rsid w:val="00A246B6"/>
    <w:rsid w:val="00A2680C"/>
    <w:rsid w:val="00A35727"/>
    <w:rsid w:val="00A47754"/>
    <w:rsid w:val="00A47CE5"/>
    <w:rsid w:val="00A47E70"/>
    <w:rsid w:val="00A505EB"/>
    <w:rsid w:val="00A50994"/>
    <w:rsid w:val="00A50CF0"/>
    <w:rsid w:val="00A514DF"/>
    <w:rsid w:val="00A523CA"/>
    <w:rsid w:val="00A547A5"/>
    <w:rsid w:val="00A56977"/>
    <w:rsid w:val="00A624FD"/>
    <w:rsid w:val="00A654A8"/>
    <w:rsid w:val="00A67F36"/>
    <w:rsid w:val="00A704B1"/>
    <w:rsid w:val="00A721AC"/>
    <w:rsid w:val="00A735DD"/>
    <w:rsid w:val="00A75529"/>
    <w:rsid w:val="00A7671C"/>
    <w:rsid w:val="00A76AE4"/>
    <w:rsid w:val="00A8230E"/>
    <w:rsid w:val="00A84225"/>
    <w:rsid w:val="00A853B9"/>
    <w:rsid w:val="00A8729A"/>
    <w:rsid w:val="00A924C7"/>
    <w:rsid w:val="00A95117"/>
    <w:rsid w:val="00A97718"/>
    <w:rsid w:val="00A97A70"/>
    <w:rsid w:val="00AA2CBC"/>
    <w:rsid w:val="00AA5BBA"/>
    <w:rsid w:val="00AA655E"/>
    <w:rsid w:val="00AA659A"/>
    <w:rsid w:val="00AC1E8E"/>
    <w:rsid w:val="00AC31CA"/>
    <w:rsid w:val="00AC5820"/>
    <w:rsid w:val="00AC5B23"/>
    <w:rsid w:val="00AC79FC"/>
    <w:rsid w:val="00AD1CD8"/>
    <w:rsid w:val="00AD20AC"/>
    <w:rsid w:val="00AD65F2"/>
    <w:rsid w:val="00AE09C6"/>
    <w:rsid w:val="00AE0BA4"/>
    <w:rsid w:val="00AE22C1"/>
    <w:rsid w:val="00AE4692"/>
    <w:rsid w:val="00AE582B"/>
    <w:rsid w:val="00AE7339"/>
    <w:rsid w:val="00AE7A63"/>
    <w:rsid w:val="00AE7C35"/>
    <w:rsid w:val="00AE7CAA"/>
    <w:rsid w:val="00AE7CDE"/>
    <w:rsid w:val="00AF4516"/>
    <w:rsid w:val="00AF5A92"/>
    <w:rsid w:val="00AF60FB"/>
    <w:rsid w:val="00B0264C"/>
    <w:rsid w:val="00B02C69"/>
    <w:rsid w:val="00B03409"/>
    <w:rsid w:val="00B04397"/>
    <w:rsid w:val="00B04842"/>
    <w:rsid w:val="00B0776F"/>
    <w:rsid w:val="00B07E17"/>
    <w:rsid w:val="00B10247"/>
    <w:rsid w:val="00B10B6A"/>
    <w:rsid w:val="00B1255E"/>
    <w:rsid w:val="00B1274D"/>
    <w:rsid w:val="00B143E7"/>
    <w:rsid w:val="00B17D52"/>
    <w:rsid w:val="00B205D3"/>
    <w:rsid w:val="00B241A2"/>
    <w:rsid w:val="00B258BB"/>
    <w:rsid w:val="00B274C5"/>
    <w:rsid w:val="00B3079A"/>
    <w:rsid w:val="00B31333"/>
    <w:rsid w:val="00B3691E"/>
    <w:rsid w:val="00B37E55"/>
    <w:rsid w:val="00B46C48"/>
    <w:rsid w:val="00B50C13"/>
    <w:rsid w:val="00B53B1B"/>
    <w:rsid w:val="00B60255"/>
    <w:rsid w:val="00B64151"/>
    <w:rsid w:val="00B64868"/>
    <w:rsid w:val="00B67B97"/>
    <w:rsid w:val="00B713AA"/>
    <w:rsid w:val="00B730A9"/>
    <w:rsid w:val="00B737E6"/>
    <w:rsid w:val="00B90B49"/>
    <w:rsid w:val="00B947D7"/>
    <w:rsid w:val="00B9679D"/>
    <w:rsid w:val="00B968C8"/>
    <w:rsid w:val="00BA3EC5"/>
    <w:rsid w:val="00BA51D9"/>
    <w:rsid w:val="00BA58E4"/>
    <w:rsid w:val="00BA60A8"/>
    <w:rsid w:val="00BB4A01"/>
    <w:rsid w:val="00BB531D"/>
    <w:rsid w:val="00BB5DFC"/>
    <w:rsid w:val="00BC0363"/>
    <w:rsid w:val="00BC06FD"/>
    <w:rsid w:val="00BC1E88"/>
    <w:rsid w:val="00BC3011"/>
    <w:rsid w:val="00BC4FE1"/>
    <w:rsid w:val="00BC7634"/>
    <w:rsid w:val="00BD01AA"/>
    <w:rsid w:val="00BD14D1"/>
    <w:rsid w:val="00BD279D"/>
    <w:rsid w:val="00BD3447"/>
    <w:rsid w:val="00BD4381"/>
    <w:rsid w:val="00BD4DB5"/>
    <w:rsid w:val="00BD50D6"/>
    <w:rsid w:val="00BD6BB8"/>
    <w:rsid w:val="00BE4D9D"/>
    <w:rsid w:val="00BF24DB"/>
    <w:rsid w:val="00BF3A17"/>
    <w:rsid w:val="00BF5CA0"/>
    <w:rsid w:val="00C01438"/>
    <w:rsid w:val="00C01836"/>
    <w:rsid w:val="00C02727"/>
    <w:rsid w:val="00C03196"/>
    <w:rsid w:val="00C11229"/>
    <w:rsid w:val="00C12DFC"/>
    <w:rsid w:val="00C21AE0"/>
    <w:rsid w:val="00C43689"/>
    <w:rsid w:val="00C464C3"/>
    <w:rsid w:val="00C477FA"/>
    <w:rsid w:val="00C47A9E"/>
    <w:rsid w:val="00C608E2"/>
    <w:rsid w:val="00C64EAE"/>
    <w:rsid w:val="00C662D1"/>
    <w:rsid w:val="00C66BA2"/>
    <w:rsid w:val="00C76745"/>
    <w:rsid w:val="00C80C6D"/>
    <w:rsid w:val="00C82B47"/>
    <w:rsid w:val="00C86498"/>
    <w:rsid w:val="00C865A1"/>
    <w:rsid w:val="00C86D34"/>
    <w:rsid w:val="00C870F6"/>
    <w:rsid w:val="00C87166"/>
    <w:rsid w:val="00C9057B"/>
    <w:rsid w:val="00C91718"/>
    <w:rsid w:val="00C94546"/>
    <w:rsid w:val="00C95340"/>
    <w:rsid w:val="00C95985"/>
    <w:rsid w:val="00CA1EF4"/>
    <w:rsid w:val="00CA2E0F"/>
    <w:rsid w:val="00CA35C5"/>
    <w:rsid w:val="00CA5166"/>
    <w:rsid w:val="00CA5E3E"/>
    <w:rsid w:val="00CB2720"/>
    <w:rsid w:val="00CB3A95"/>
    <w:rsid w:val="00CB546B"/>
    <w:rsid w:val="00CB63F1"/>
    <w:rsid w:val="00CC0B9E"/>
    <w:rsid w:val="00CC1520"/>
    <w:rsid w:val="00CC5026"/>
    <w:rsid w:val="00CC6887"/>
    <w:rsid w:val="00CC68D0"/>
    <w:rsid w:val="00CC6F7A"/>
    <w:rsid w:val="00CD233F"/>
    <w:rsid w:val="00CD65C1"/>
    <w:rsid w:val="00CD660A"/>
    <w:rsid w:val="00CE0AD9"/>
    <w:rsid w:val="00CE139F"/>
    <w:rsid w:val="00CE5AB7"/>
    <w:rsid w:val="00CE6E22"/>
    <w:rsid w:val="00CF2E80"/>
    <w:rsid w:val="00CF6770"/>
    <w:rsid w:val="00CF726D"/>
    <w:rsid w:val="00D01FAD"/>
    <w:rsid w:val="00D0269E"/>
    <w:rsid w:val="00D03F9A"/>
    <w:rsid w:val="00D04289"/>
    <w:rsid w:val="00D05708"/>
    <w:rsid w:val="00D06D51"/>
    <w:rsid w:val="00D0746D"/>
    <w:rsid w:val="00D1001D"/>
    <w:rsid w:val="00D10158"/>
    <w:rsid w:val="00D106AA"/>
    <w:rsid w:val="00D14A36"/>
    <w:rsid w:val="00D2009D"/>
    <w:rsid w:val="00D240AA"/>
    <w:rsid w:val="00D243BA"/>
    <w:rsid w:val="00D24991"/>
    <w:rsid w:val="00D24B98"/>
    <w:rsid w:val="00D33BF6"/>
    <w:rsid w:val="00D35A2B"/>
    <w:rsid w:val="00D42CB9"/>
    <w:rsid w:val="00D43299"/>
    <w:rsid w:val="00D471FC"/>
    <w:rsid w:val="00D50255"/>
    <w:rsid w:val="00D50612"/>
    <w:rsid w:val="00D5147F"/>
    <w:rsid w:val="00D520F9"/>
    <w:rsid w:val="00D54B10"/>
    <w:rsid w:val="00D553BB"/>
    <w:rsid w:val="00D57C55"/>
    <w:rsid w:val="00D6060B"/>
    <w:rsid w:val="00D66520"/>
    <w:rsid w:val="00D66A4C"/>
    <w:rsid w:val="00D734D8"/>
    <w:rsid w:val="00D735A0"/>
    <w:rsid w:val="00D73B09"/>
    <w:rsid w:val="00D73D30"/>
    <w:rsid w:val="00D80379"/>
    <w:rsid w:val="00D81827"/>
    <w:rsid w:val="00D843DA"/>
    <w:rsid w:val="00D84AE9"/>
    <w:rsid w:val="00D90BBA"/>
    <w:rsid w:val="00D90D34"/>
    <w:rsid w:val="00D912EE"/>
    <w:rsid w:val="00D922FB"/>
    <w:rsid w:val="00D923E0"/>
    <w:rsid w:val="00D9261E"/>
    <w:rsid w:val="00D9502C"/>
    <w:rsid w:val="00DA0D0D"/>
    <w:rsid w:val="00DA125B"/>
    <w:rsid w:val="00DA41D9"/>
    <w:rsid w:val="00DA5549"/>
    <w:rsid w:val="00DA6DA3"/>
    <w:rsid w:val="00DB3BF9"/>
    <w:rsid w:val="00DB593B"/>
    <w:rsid w:val="00DB7DE1"/>
    <w:rsid w:val="00DB7F55"/>
    <w:rsid w:val="00DC13BA"/>
    <w:rsid w:val="00DC3FED"/>
    <w:rsid w:val="00DC5831"/>
    <w:rsid w:val="00DC7A9B"/>
    <w:rsid w:val="00DC7BE5"/>
    <w:rsid w:val="00DC7E0B"/>
    <w:rsid w:val="00DD0A1F"/>
    <w:rsid w:val="00DD108C"/>
    <w:rsid w:val="00DD11F4"/>
    <w:rsid w:val="00DD1927"/>
    <w:rsid w:val="00DD52E1"/>
    <w:rsid w:val="00DD754B"/>
    <w:rsid w:val="00DD75AF"/>
    <w:rsid w:val="00DE34CF"/>
    <w:rsid w:val="00DE3A64"/>
    <w:rsid w:val="00DE55BA"/>
    <w:rsid w:val="00DE560F"/>
    <w:rsid w:val="00DF2557"/>
    <w:rsid w:val="00DF272B"/>
    <w:rsid w:val="00DF5130"/>
    <w:rsid w:val="00DF6C1B"/>
    <w:rsid w:val="00DF6CBD"/>
    <w:rsid w:val="00E03BBA"/>
    <w:rsid w:val="00E059A4"/>
    <w:rsid w:val="00E13F3D"/>
    <w:rsid w:val="00E2186A"/>
    <w:rsid w:val="00E21D51"/>
    <w:rsid w:val="00E2514C"/>
    <w:rsid w:val="00E26550"/>
    <w:rsid w:val="00E26FCD"/>
    <w:rsid w:val="00E30268"/>
    <w:rsid w:val="00E31465"/>
    <w:rsid w:val="00E32168"/>
    <w:rsid w:val="00E34898"/>
    <w:rsid w:val="00E364EA"/>
    <w:rsid w:val="00E423DC"/>
    <w:rsid w:val="00E45EE8"/>
    <w:rsid w:val="00E50310"/>
    <w:rsid w:val="00E544EF"/>
    <w:rsid w:val="00E54DEF"/>
    <w:rsid w:val="00E56FBB"/>
    <w:rsid w:val="00E63D54"/>
    <w:rsid w:val="00E6474E"/>
    <w:rsid w:val="00E6630E"/>
    <w:rsid w:val="00E666E6"/>
    <w:rsid w:val="00E77523"/>
    <w:rsid w:val="00E77823"/>
    <w:rsid w:val="00E81F55"/>
    <w:rsid w:val="00E8380A"/>
    <w:rsid w:val="00E85266"/>
    <w:rsid w:val="00E90261"/>
    <w:rsid w:val="00E9079E"/>
    <w:rsid w:val="00E9141F"/>
    <w:rsid w:val="00E92505"/>
    <w:rsid w:val="00E9268A"/>
    <w:rsid w:val="00E93315"/>
    <w:rsid w:val="00E95AF7"/>
    <w:rsid w:val="00E967CD"/>
    <w:rsid w:val="00E96E1F"/>
    <w:rsid w:val="00E97223"/>
    <w:rsid w:val="00EB09B7"/>
    <w:rsid w:val="00EB108D"/>
    <w:rsid w:val="00EB1C09"/>
    <w:rsid w:val="00EB3A3E"/>
    <w:rsid w:val="00EB5BE1"/>
    <w:rsid w:val="00EB617C"/>
    <w:rsid w:val="00EC0C32"/>
    <w:rsid w:val="00EC2616"/>
    <w:rsid w:val="00EC4795"/>
    <w:rsid w:val="00EC5946"/>
    <w:rsid w:val="00EC63E6"/>
    <w:rsid w:val="00ED245F"/>
    <w:rsid w:val="00ED34ED"/>
    <w:rsid w:val="00ED3613"/>
    <w:rsid w:val="00EE1704"/>
    <w:rsid w:val="00EE27DF"/>
    <w:rsid w:val="00EE7D7C"/>
    <w:rsid w:val="00EF07D3"/>
    <w:rsid w:val="00EF0E5C"/>
    <w:rsid w:val="00EF146B"/>
    <w:rsid w:val="00EF33F7"/>
    <w:rsid w:val="00EF6F2C"/>
    <w:rsid w:val="00EF7B18"/>
    <w:rsid w:val="00EF7FAB"/>
    <w:rsid w:val="00F1280F"/>
    <w:rsid w:val="00F16D2B"/>
    <w:rsid w:val="00F16F39"/>
    <w:rsid w:val="00F2056A"/>
    <w:rsid w:val="00F218BF"/>
    <w:rsid w:val="00F233BC"/>
    <w:rsid w:val="00F25070"/>
    <w:rsid w:val="00F25D98"/>
    <w:rsid w:val="00F300FB"/>
    <w:rsid w:val="00F305B1"/>
    <w:rsid w:val="00F3264C"/>
    <w:rsid w:val="00F33037"/>
    <w:rsid w:val="00F44445"/>
    <w:rsid w:val="00F516B6"/>
    <w:rsid w:val="00F5214F"/>
    <w:rsid w:val="00F5391A"/>
    <w:rsid w:val="00F55CA8"/>
    <w:rsid w:val="00F579AA"/>
    <w:rsid w:val="00F610B3"/>
    <w:rsid w:val="00F63E7F"/>
    <w:rsid w:val="00F700F0"/>
    <w:rsid w:val="00F73A31"/>
    <w:rsid w:val="00F75BB3"/>
    <w:rsid w:val="00F8090F"/>
    <w:rsid w:val="00F80D7C"/>
    <w:rsid w:val="00F837DF"/>
    <w:rsid w:val="00F849F0"/>
    <w:rsid w:val="00F8558D"/>
    <w:rsid w:val="00F919EB"/>
    <w:rsid w:val="00F928EC"/>
    <w:rsid w:val="00F949D6"/>
    <w:rsid w:val="00F955E2"/>
    <w:rsid w:val="00F9755B"/>
    <w:rsid w:val="00FA0271"/>
    <w:rsid w:val="00FA7D0A"/>
    <w:rsid w:val="00FA7F4D"/>
    <w:rsid w:val="00FB0E82"/>
    <w:rsid w:val="00FB3F0E"/>
    <w:rsid w:val="00FB5DEE"/>
    <w:rsid w:val="00FB6386"/>
    <w:rsid w:val="00FB6A38"/>
    <w:rsid w:val="00FC2A41"/>
    <w:rsid w:val="00FC6071"/>
    <w:rsid w:val="00FD3BBE"/>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EF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b">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c">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8602F"/>
  </w:style>
  <w:style w:type="numbering" w:customStyle="1" w:styleId="NoList11">
    <w:name w:val="No List11"/>
    <w:next w:val="NoList"/>
    <w:uiPriority w:val="99"/>
    <w:semiHidden/>
    <w:unhideWhenUsed/>
    <w:rsid w:val="0018602F"/>
  </w:style>
  <w:style w:type="numbering" w:customStyle="1" w:styleId="1f1">
    <w:name w:val="リストなし1"/>
    <w:next w:val="NoList"/>
    <w:uiPriority w:val="99"/>
    <w:semiHidden/>
    <w:unhideWhenUsed/>
    <w:rsid w:val="0018602F"/>
  </w:style>
  <w:style w:type="numbering" w:customStyle="1" w:styleId="1f2">
    <w:name w:val="无列表1"/>
    <w:next w:val="NoList"/>
    <w:semiHidden/>
    <w:rsid w:val="0018602F"/>
  </w:style>
  <w:style w:type="numbering" w:customStyle="1" w:styleId="NoList2">
    <w:name w:val="No List2"/>
    <w:next w:val="NoList"/>
    <w:semiHidden/>
    <w:rsid w:val="0018602F"/>
  </w:style>
  <w:style w:type="numbering" w:customStyle="1" w:styleId="NoList3">
    <w:name w:val="No List3"/>
    <w:next w:val="NoList"/>
    <w:uiPriority w:val="99"/>
    <w:semiHidden/>
    <w:rsid w:val="0018602F"/>
  </w:style>
  <w:style w:type="numbering" w:customStyle="1" w:styleId="NoList111">
    <w:name w:val="No List111"/>
    <w:next w:val="NoList"/>
    <w:uiPriority w:val="99"/>
    <w:semiHidden/>
    <w:unhideWhenUsed/>
    <w:rsid w:val="0018602F"/>
  </w:style>
  <w:style w:type="numbering" w:customStyle="1" w:styleId="1f3">
    <w:name w:val="無清單1"/>
    <w:next w:val="NoList"/>
    <w:uiPriority w:val="99"/>
    <w:semiHidden/>
    <w:unhideWhenUsed/>
    <w:rsid w:val="0018602F"/>
  </w:style>
  <w:style w:type="numbering" w:customStyle="1" w:styleId="11a">
    <w:name w:val="無清單11"/>
    <w:next w:val="NoList"/>
    <w:uiPriority w:val="99"/>
    <w:semiHidden/>
    <w:unhideWhenUsed/>
    <w:rsid w:val="0018602F"/>
  </w:style>
  <w:style w:type="numbering" w:customStyle="1" w:styleId="NoList1111">
    <w:name w:val="No List1111"/>
    <w:next w:val="NoList"/>
    <w:uiPriority w:val="99"/>
    <w:semiHidden/>
    <w:unhideWhenUsed/>
    <w:rsid w:val="0018602F"/>
  </w:style>
  <w:style w:type="numbering" w:customStyle="1" w:styleId="11b">
    <w:name w:val="无列表11"/>
    <w:next w:val="NoList"/>
    <w:semiHidden/>
    <w:rsid w:val="0018602F"/>
  </w:style>
  <w:style w:type="numbering" w:customStyle="1" w:styleId="29">
    <w:name w:val="无列表2"/>
    <w:next w:val="NoList"/>
    <w:uiPriority w:val="99"/>
    <w:semiHidden/>
    <w:unhideWhenUsed/>
    <w:rsid w:val="0018602F"/>
  </w:style>
  <w:style w:type="numbering" w:customStyle="1" w:styleId="NoList12">
    <w:name w:val="No List12"/>
    <w:next w:val="NoList"/>
    <w:uiPriority w:val="99"/>
    <w:semiHidden/>
    <w:unhideWhenUsed/>
    <w:rsid w:val="0018602F"/>
  </w:style>
  <w:style w:type="numbering" w:customStyle="1" w:styleId="11c">
    <w:name w:val="リストなし11"/>
    <w:next w:val="NoList"/>
    <w:uiPriority w:val="99"/>
    <w:semiHidden/>
    <w:unhideWhenUsed/>
    <w:rsid w:val="0018602F"/>
  </w:style>
  <w:style w:type="numbering" w:customStyle="1" w:styleId="12a">
    <w:name w:val="无列表12"/>
    <w:next w:val="NoList"/>
    <w:semiHidden/>
    <w:rsid w:val="0018602F"/>
  </w:style>
  <w:style w:type="numbering" w:customStyle="1" w:styleId="NoList21">
    <w:name w:val="No List21"/>
    <w:next w:val="NoList"/>
    <w:semiHidden/>
    <w:rsid w:val="0018602F"/>
  </w:style>
  <w:style w:type="numbering" w:customStyle="1" w:styleId="NoList31">
    <w:name w:val="No List31"/>
    <w:next w:val="NoList"/>
    <w:uiPriority w:val="99"/>
    <w:semiHidden/>
    <w:rsid w:val="0018602F"/>
  </w:style>
  <w:style w:type="numbering" w:customStyle="1" w:styleId="12b">
    <w:name w:val="無清單12"/>
    <w:next w:val="NoList"/>
    <w:uiPriority w:val="99"/>
    <w:semiHidden/>
    <w:unhideWhenUsed/>
    <w:rsid w:val="0018602F"/>
  </w:style>
  <w:style w:type="numbering" w:customStyle="1" w:styleId="1119">
    <w:name w:val="無清單111"/>
    <w:next w:val="NoList"/>
    <w:uiPriority w:val="99"/>
    <w:semiHidden/>
    <w:unhideWhenUsed/>
    <w:rsid w:val="0018602F"/>
  </w:style>
  <w:style w:type="numbering" w:customStyle="1" w:styleId="NoList11111">
    <w:name w:val="No List11111"/>
    <w:next w:val="NoList"/>
    <w:uiPriority w:val="99"/>
    <w:semiHidden/>
    <w:unhideWhenUsed/>
    <w:rsid w:val="0018602F"/>
  </w:style>
  <w:style w:type="numbering" w:customStyle="1" w:styleId="111a">
    <w:name w:val="无列表111"/>
    <w:next w:val="NoList"/>
    <w:semiHidden/>
    <w:rsid w:val="0018602F"/>
  </w:style>
  <w:style w:type="numbering" w:customStyle="1" w:styleId="216">
    <w:name w:val="无列表21"/>
    <w:next w:val="NoList"/>
    <w:uiPriority w:val="99"/>
    <w:semiHidden/>
    <w:unhideWhenUsed/>
    <w:rsid w:val="0018602F"/>
  </w:style>
  <w:style w:type="numbering" w:customStyle="1" w:styleId="NoList121">
    <w:name w:val="No List121"/>
    <w:next w:val="NoList"/>
    <w:uiPriority w:val="99"/>
    <w:semiHidden/>
    <w:unhideWhenUsed/>
    <w:rsid w:val="0018602F"/>
  </w:style>
  <w:style w:type="numbering" w:customStyle="1" w:styleId="111b">
    <w:name w:val="リストなし111"/>
    <w:next w:val="NoList"/>
    <w:uiPriority w:val="99"/>
    <w:semiHidden/>
    <w:unhideWhenUsed/>
    <w:rsid w:val="0018602F"/>
  </w:style>
  <w:style w:type="numbering" w:customStyle="1" w:styleId="1218">
    <w:name w:val="无列表121"/>
    <w:next w:val="NoList"/>
    <w:semiHidden/>
    <w:rsid w:val="0018602F"/>
  </w:style>
  <w:style w:type="numbering" w:customStyle="1" w:styleId="NoList211">
    <w:name w:val="No List211"/>
    <w:next w:val="NoList"/>
    <w:semiHidden/>
    <w:rsid w:val="0018602F"/>
  </w:style>
  <w:style w:type="numbering" w:customStyle="1" w:styleId="NoList311">
    <w:name w:val="No List311"/>
    <w:next w:val="NoList"/>
    <w:uiPriority w:val="99"/>
    <w:semiHidden/>
    <w:rsid w:val="0018602F"/>
  </w:style>
  <w:style w:type="numbering" w:customStyle="1" w:styleId="1219">
    <w:name w:val="無清單121"/>
    <w:next w:val="NoList"/>
    <w:uiPriority w:val="99"/>
    <w:semiHidden/>
    <w:unhideWhenUsed/>
    <w:rsid w:val="0018602F"/>
  </w:style>
  <w:style w:type="numbering" w:customStyle="1" w:styleId="11110">
    <w:name w:val="無清單1111"/>
    <w:next w:val="NoList"/>
    <w:uiPriority w:val="99"/>
    <w:semiHidden/>
    <w:unhideWhenUsed/>
    <w:rsid w:val="0018602F"/>
  </w:style>
  <w:style w:type="numbering" w:customStyle="1" w:styleId="NoList4">
    <w:name w:val="No List4"/>
    <w:next w:val="NoList"/>
    <w:uiPriority w:val="99"/>
    <w:semiHidden/>
    <w:unhideWhenUsed/>
    <w:rsid w:val="0018602F"/>
  </w:style>
  <w:style w:type="numbering" w:customStyle="1" w:styleId="NoList111111">
    <w:name w:val="No List111111"/>
    <w:next w:val="NoList"/>
    <w:uiPriority w:val="99"/>
    <w:semiHidden/>
    <w:unhideWhenUsed/>
    <w:rsid w:val="0018602F"/>
  </w:style>
  <w:style w:type="numbering" w:customStyle="1" w:styleId="11117">
    <w:name w:val="无列表1111"/>
    <w:next w:val="NoList"/>
    <w:semiHidden/>
    <w:rsid w:val="0018602F"/>
  </w:style>
  <w:style w:type="numbering" w:customStyle="1" w:styleId="2111">
    <w:name w:val="无列表211"/>
    <w:next w:val="NoList"/>
    <w:uiPriority w:val="99"/>
    <w:semiHidden/>
    <w:unhideWhenUsed/>
    <w:rsid w:val="0018602F"/>
  </w:style>
  <w:style w:type="numbering" w:customStyle="1" w:styleId="NoList1211">
    <w:name w:val="No List1211"/>
    <w:next w:val="NoList"/>
    <w:uiPriority w:val="99"/>
    <w:semiHidden/>
    <w:unhideWhenUsed/>
    <w:rsid w:val="0018602F"/>
  </w:style>
  <w:style w:type="numbering" w:customStyle="1" w:styleId="11118">
    <w:name w:val="リストなし1111"/>
    <w:next w:val="NoList"/>
    <w:uiPriority w:val="99"/>
    <w:semiHidden/>
    <w:unhideWhenUsed/>
    <w:rsid w:val="0018602F"/>
  </w:style>
  <w:style w:type="numbering" w:customStyle="1" w:styleId="12110">
    <w:name w:val="无列表1211"/>
    <w:next w:val="NoList"/>
    <w:semiHidden/>
    <w:rsid w:val="0018602F"/>
  </w:style>
  <w:style w:type="numbering" w:customStyle="1" w:styleId="NoList2111">
    <w:name w:val="No List2111"/>
    <w:next w:val="NoList"/>
    <w:semiHidden/>
    <w:rsid w:val="0018602F"/>
  </w:style>
  <w:style w:type="numbering" w:customStyle="1" w:styleId="NoList3111">
    <w:name w:val="No List3111"/>
    <w:next w:val="NoList"/>
    <w:uiPriority w:val="99"/>
    <w:semiHidden/>
    <w:rsid w:val="0018602F"/>
  </w:style>
  <w:style w:type="numbering" w:customStyle="1" w:styleId="12114">
    <w:name w:val="無清單1211"/>
    <w:next w:val="NoList"/>
    <w:uiPriority w:val="99"/>
    <w:semiHidden/>
    <w:unhideWhenUsed/>
    <w:rsid w:val="0018602F"/>
  </w:style>
  <w:style w:type="numbering" w:customStyle="1" w:styleId="111110">
    <w:name w:val="無清單11111"/>
    <w:next w:val="NoList"/>
    <w:uiPriority w:val="99"/>
    <w:semiHidden/>
    <w:unhideWhenUsed/>
    <w:rsid w:val="0018602F"/>
  </w:style>
  <w:style w:type="numbering" w:customStyle="1" w:styleId="3a">
    <w:name w:val="无列表3"/>
    <w:next w:val="NoList"/>
    <w:uiPriority w:val="99"/>
    <w:semiHidden/>
    <w:unhideWhenUsed/>
    <w:rsid w:val="0018602F"/>
  </w:style>
  <w:style w:type="numbering" w:customStyle="1" w:styleId="138">
    <w:name w:val="無清單13"/>
    <w:next w:val="NoList"/>
    <w:uiPriority w:val="99"/>
    <w:semiHidden/>
    <w:unhideWhenUsed/>
    <w:rsid w:val="0018602F"/>
  </w:style>
  <w:style w:type="numbering" w:customStyle="1" w:styleId="NoList13">
    <w:name w:val="No List13"/>
    <w:next w:val="NoList"/>
    <w:uiPriority w:val="99"/>
    <w:semiHidden/>
    <w:unhideWhenUsed/>
    <w:rsid w:val="0018602F"/>
  </w:style>
  <w:style w:type="numbering" w:customStyle="1" w:styleId="12c">
    <w:name w:val="リストなし12"/>
    <w:next w:val="NoList"/>
    <w:uiPriority w:val="99"/>
    <w:semiHidden/>
    <w:unhideWhenUsed/>
    <w:rsid w:val="0018602F"/>
  </w:style>
  <w:style w:type="numbering" w:customStyle="1" w:styleId="139">
    <w:name w:val="无列表13"/>
    <w:next w:val="NoList"/>
    <w:semiHidden/>
    <w:rsid w:val="0018602F"/>
  </w:style>
  <w:style w:type="numbering" w:customStyle="1" w:styleId="NoList22">
    <w:name w:val="No List22"/>
    <w:next w:val="NoList"/>
    <w:semiHidden/>
    <w:rsid w:val="0018602F"/>
  </w:style>
  <w:style w:type="numbering" w:customStyle="1" w:styleId="NoList32">
    <w:name w:val="No List32"/>
    <w:next w:val="NoList"/>
    <w:uiPriority w:val="99"/>
    <w:semiHidden/>
    <w:rsid w:val="0018602F"/>
  </w:style>
  <w:style w:type="numbering" w:customStyle="1" w:styleId="NoList112">
    <w:name w:val="No List112"/>
    <w:next w:val="NoList"/>
    <w:uiPriority w:val="99"/>
    <w:semiHidden/>
    <w:unhideWhenUsed/>
    <w:rsid w:val="0018602F"/>
  </w:style>
  <w:style w:type="numbering" w:customStyle="1" w:styleId="1128">
    <w:name w:val="無清單112"/>
    <w:next w:val="NoList"/>
    <w:uiPriority w:val="99"/>
    <w:semiHidden/>
    <w:unhideWhenUsed/>
    <w:rsid w:val="0018602F"/>
  </w:style>
  <w:style w:type="numbering" w:customStyle="1" w:styleId="11120">
    <w:name w:val="無清單1112"/>
    <w:next w:val="NoList"/>
    <w:uiPriority w:val="99"/>
    <w:semiHidden/>
    <w:unhideWhenUsed/>
    <w:rsid w:val="0018602F"/>
  </w:style>
  <w:style w:type="numbering" w:customStyle="1" w:styleId="NoList1112">
    <w:name w:val="No List1112"/>
    <w:next w:val="NoList"/>
    <w:uiPriority w:val="99"/>
    <w:semiHidden/>
    <w:unhideWhenUsed/>
    <w:rsid w:val="0018602F"/>
  </w:style>
  <w:style w:type="numbering" w:customStyle="1" w:styleId="222">
    <w:name w:val="无列表22"/>
    <w:next w:val="NoList"/>
    <w:uiPriority w:val="99"/>
    <w:semiHidden/>
    <w:unhideWhenUsed/>
    <w:rsid w:val="0018602F"/>
  </w:style>
  <w:style w:type="numbering" w:customStyle="1" w:styleId="NoList122">
    <w:name w:val="No List122"/>
    <w:next w:val="NoList"/>
    <w:uiPriority w:val="99"/>
    <w:semiHidden/>
    <w:unhideWhenUsed/>
    <w:rsid w:val="0018602F"/>
  </w:style>
  <w:style w:type="numbering" w:customStyle="1" w:styleId="1129">
    <w:name w:val="リストなし112"/>
    <w:next w:val="NoList"/>
    <w:uiPriority w:val="99"/>
    <w:semiHidden/>
    <w:unhideWhenUsed/>
    <w:rsid w:val="0018602F"/>
  </w:style>
  <w:style w:type="numbering" w:customStyle="1" w:styleId="112a">
    <w:name w:val="无列表112"/>
    <w:next w:val="NoList"/>
    <w:semiHidden/>
    <w:rsid w:val="0018602F"/>
  </w:style>
  <w:style w:type="numbering" w:customStyle="1" w:styleId="NoList212">
    <w:name w:val="No List212"/>
    <w:next w:val="NoList"/>
    <w:semiHidden/>
    <w:rsid w:val="0018602F"/>
  </w:style>
  <w:style w:type="numbering" w:customStyle="1" w:styleId="NoList312">
    <w:name w:val="No List312"/>
    <w:next w:val="NoList"/>
    <w:uiPriority w:val="99"/>
    <w:semiHidden/>
    <w:rsid w:val="0018602F"/>
  </w:style>
  <w:style w:type="numbering" w:customStyle="1" w:styleId="1228">
    <w:name w:val="無清單122"/>
    <w:next w:val="NoList"/>
    <w:uiPriority w:val="99"/>
    <w:semiHidden/>
    <w:unhideWhenUsed/>
    <w:rsid w:val="0018602F"/>
  </w:style>
  <w:style w:type="numbering" w:customStyle="1" w:styleId="111120">
    <w:name w:val="無清單11112"/>
    <w:next w:val="NoList"/>
    <w:uiPriority w:val="99"/>
    <w:semiHidden/>
    <w:unhideWhenUsed/>
    <w:rsid w:val="0018602F"/>
  </w:style>
  <w:style w:type="numbering" w:customStyle="1" w:styleId="NoList41">
    <w:name w:val="No List41"/>
    <w:next w:val="NoList"/>
    <w:uiPriority w:val="99"/>
    <w:semiHidden/>
    <w:unhideWhenUsed/>
    <w:rsid w:val="0018602F"/>
  </w:style>
  <w:style w:type="numbering" w:customStyle="1" w:styleId="NoList1121">
    <w:name w:val="No List1121"/>
    <w:next w:val="NoList"/>
    <w:uiPriority w:val="99"/>
    <w:semiHidden/>
    <w:unhideWhenUsed/>
    <w:rsid w:val="0018602F"/>
  </w:style>
  <w:style w:type="numbering" w:customStyle="1" w:styleId="NoList1212">
    <w:name w:val="No List1212"/>
    <w:next w:val="NoList"/>
    <w:uiPriority w:val="99"/>
    <w:semiHidden/>
    <w:unhideWhenUsed/>
    <w:rsid w:val="0018602F"/>
  </w:style>
  <w:style w:type="numbering" w:customStyle="1" w:styleId="11125">
    <w:name w:val="リストなし1112"/>
    <w:next w:val="NoList"/>
    <w:uiPriority w:val="99"/>
    <w:semiHidden/>
    <w:unhideWhenUsed/>
    <w:rsid w:val="0018602F"/>
  </w:style>
  <w:style w:type="numbering" w:customStyle="1" w:styleId="11126">
    <w:name w:val="无列表1112"/>
    <w:next w:val="NoList"/>
    <w:semiHidden/>
    <w:rsid w:val="0018602F"/>
  </w:style>
  <w:style w:type="numbering" w:customStyle="1" w:styleId="NoList2112">
    <w:name w:val="No List2112"/>
    <w:next w:val="NoList"/>
    <w:semiHidden/>
    <w:rsid w:val="0018602F"/>
  </w:style>
  <w:style w:type="numbering" w:customStyle="1" w:styleId="NoList3112">
    <w:name w:val="No List3112"/>
    <w:next w:val="NoList"/>
    <w:uiPriority w:val="99"/>
    <w:semiHidden/>
    <w:rsid w:val="0018602F"/>
  </w:style>
  <w:style w:type="numbering" w:customStyle="1" w:styleId="NoList11112">
    <w:name w:val="No List11112"/>
    <w:next w:val="NoList"/>
    <w:uiPriority w:val="99"/>
    <w:semiHidden/>
    <w:unhideWhenUsed/>
    <w:rsid w:val="0018602F"/>
  </w:style>
  <w:style w:type="numbering" w:customStyle="1" w:styleId="12120">
    <w:name w:val="無清單1212"/>
    <w:next w:val="NoList"/>
    <w:uiPriority w:val="99"/>
    <w:semiHidden/>
    <w:unhideWhenUsed/>
    <w:rsid w:val="0018602F"/>
  </w:style>
  <w:style w:type="numbering" w:customStyle="1" w:styleId="1111110">
    <w:name w:val="無清單111111"/>
    <w:next w:val="NoList"/>
    <w:uiPriority w:val="99"/>
    <w:semiHidden/>
    <w:unhideWhenUsed/>
    <w:rsid w:val="0018602F"/>
  </w:style>
  <w:style w:type="numbering" w:customStyle="1" w:styleId="NoList5">
    <w:name w:val="No List5"/>
    <w:next w:val="NoList"/>
    <w:uiPriority w:val="99"/>
    <w:semiHidden/>
    <w:unhideWhenUsed/>
    <w:rsid w:val="0018602F"/>
  </w:style>
  <w:style w:type="numbering" w:customStyle="1" w:styleId="NoList131">
    <w:name w:val="No List131"/>
    <w:next w:val="NoList"/>
    <w:uiPriority w:val="99"/>
    <w:semiHidden/>
    <w:unhideWhenUsed/>
    <w:rsid w:val="0018602F"/>
  </w:style>
  <w:style w:type="numbering" w:customStyle="1" w:styleId="121a">
    <w:name w:val="リストなし121"/>
    <w:next w:val="NoList"/>
    <w:uiPriority w:val="99"/>
    <w:semiHidden/>
    <w:unhideWhenUsed/>
    <w:rsid w:val="0018602F"/>
  </w:style>
  <w:style w:type="numbering" w:customStyle="1" w:styleId="1229">
    <w:name w:val="无列表122"/>
    <w:next w:val="NoList"/>
    <w:semiHidden/>
    <w:rsid w:val="0018602F"/>
  </w:style>
  <w:style w:type="numbering" w:customStyle="1" w:styleId="NoList221">
    <w:name w:val="No List221"/>
    <w:next w:val="NoList"/>
    <w:semiHidden/>
    <w:rsid w:val="0018602F"/>
  </w:style>
  <w:style w:type="numbering" w:customStyle="1" w:styleId="NoList321">
    <w:name w:val="No List321"/>
    <w:next w:val="NoList"/>
    <w:uiPriority w:val="99"/>
    <w:semiHidden/>
    <w:rsid w:val="0018602F"/>
  </w:style>
  <w:style w:type="numbering" w:customStyle="1" w:styleId="1310">
    <w:name w:val="無清單131"/>
    <w:next w:val="NoList"/>
    <w:uiPriority w:val="99"/>
    <w:semiHidden/>
    <w:unhideWhenUsed/>
    <w:rsid w:val="0018602F"/>
  </w:style>
  <w:style w:type="numbering" w:customStyle="1" w:styleId="11210">
    <w:name w:val="無清單1121"/>
    <w:next w:val="NoList"/>
    <w:uiPriority w:val="99"/>
    <w:semiHidden/>
    <w:unhideWhenUsed/>
    <w:rsid w:val="0018602F"/>
  </w:style>
  <w:style w:type="numbering" w:customStyle="1" w:styleId="2120">
    <w:name w:val="无列表212"/>
    <w:next w:val="NoList"/>
    <w:uiPriority w:val="99"/>
    <w:semiHidden/>
    <w:unhideWhenUsed/>
    <w:rsid w:val="0018602F"/>
  </w:style>
  <w:style w:type="numbering" w:customStyle="1" w:styleId="NoList1221">
    <w:name w:val="No List1221"/>
    <w:next w:val="NoList"/>
    <w:uiPriority w:val="99"/>
    <w:semiHidden/>
    <w:unhideWhenUsed/>
    <w:rsid w:val="0018602F"/>
  </w:style>
  <w:style w:type="numbering" w:customStyle="1" w:styleId="11214">
    <w:name w:val="リストなし1121"/>
    <w:next w:val="NoList"/>
    <w:uiPriority w:val="99"/>
    <w:semiHidden/>
    <w:unhideWhenUsed/>
    <w:rsid w:val="0018602F"/>
  </w:style>
  <w:style w:type="numbering" w:customStyle="1" w:styleId="11215">
    <w:name w:val="无列表1121"/>
    <w:next w:val="NoList"/>
    <w:semiHidden/>
    <w:rsid w:val="0018602F"/>
  </w:style>
  <w:style w:type="numbering" w:customStyle="1" w:styleId="NoList2121">
    <w:name w:val="No List2121"/>
    <w:next w:val="NoList"/>
    <w:semiHidden/>
    <w:rsid w:val="0018602F"/>
  </w:style>
  <w:style w:type="numbering" w:customStyle="1" w:styleId="NoList3121">
    <w:name w:val="No List3121"/>
    <w:next w:val="NoList"/>
    <w:uiPriority w:val="99"/>
    <w:semiHidden/>
    <w:rsid w:val="0018602F"/>
  </w:style>
  <w:style w:type="numbering" w:customStyle="1" w:styleId="NoList11121">
    <w:name w:val="No List11121"/>
    <w:next w:val="NoList"/>
    <w:uiPriority w:val="99"/>
    <w:semiHidden/>
    <w:unhideWhenUsed/>
    <w:rsid w:val="0018602F"/>
  </w:style>
  <w:style w:type="numbering" w:customStyle="1" w:styleId="12210">
    <w:name w:val="無清單1221"/>
    <w:next w:val="NoList"/>
    <w:uiPriority w:val="99"/>
    <w:semiHidden/>
    <w:unhideWhenUsed/>
    <w:rsid w:val="0018602F"/>
  </w:style>
  <w:style w:type="numbering" w:customStyle="1" w:styleId="111210">
    <w:name w:val="無清單11121"/>
    <w:next w:val="NoList"/>
    <w:uiPriority w:val="99"/>
    <w:semiHidden/>
    <w:unhideWhenUsed/>
    <w:rsid w:val="0018602F"/>
  </w:style>
  <w:style w:type="numbering" w:customStyle="1" w:styleId="31a">
    <w:name w:val="无列表31"/>
    <w:next w:val="NoList"/>
    <w:uiPriority w:val="99"/>
    <w:semiHidden/>
    <w:unhideWhenUsed/>
    <w:rsid w:val="0018602F"/>
  </w:style>
  <w:style w:type="numbering" w:customStyle="1" w:styleId="1314">
    <w:name w:val="无列表131"/>
    <w:next w:val="NoList"/>
    <w:semiHidden/>
    <w:rsid w:val="0018602F"/>
  </w:style>
  <w:style w:type="numbering" w:customStyle="1" w:styleId="NoList113">
    <w:name w:val="No List113"/>
    <w:next w:val="NoList"/>
    <w:uiPriority w:val="99"/>
    <w:semiHidden/>
    <w:unhideWhenUsed/>
    <w:rsid w:val="0018602F"/>
  </w:style>
  <w:style w:type="numbering" w:customStyle="1" w:styleId="NoList411">
    <w:name w:val="No List411"/>
    <w:next w:val="NoList"/>
    <w:uiPriority w:val="99"/>
    <w:semiHidden/>
    <w:unhideWhenUsed/>
    <w:rsid w:val="0018602F"/>
  </w:style>
  <w:style w:type="numbering" w:customStyle="1" w:styleId="2210">
    <w:name w:val="无列表221"/>
    <w:next w:val="NoList"/>
    <w:uiPriority w:val="99"/>
    <w:semiHidden/>
    <w:unhideWhenUsed/>
    <w:rsid w:val="0018602F"/>
  </w:style>
  <w:style w:type="numbering" w:customStyle="1" w:styleId="NoList12111">
    <w:name w:val="No List12111"/>
    <w:next w:val="NoList"/>
    <w:uiPriority w:val="99"/>
    <w:semiHidden/>
    <w:unhideWhenUsed/>
    <w:rsid w:val="0018602F"/>
  </w:style>
  <w:style w:type="numbering" w:customStyle="1" w:styleId="111112">
    <w:name w:val="リストなし11111"/>
    <w:next w:val="NoList"/>
    <w:uiPriority w:val="99"/>
    <w:semiHidden/>
    <w:unhideWhenUsed/>
    <w:rsid w:val="0018602F"/>
  </w:style>
  <w:style w:type="numbering" w:customStyle="1" w:styleId="111113">
    <w:name w:val="无列表11111"/>
    <w:next w:val="NoList"/>
    <w:semiHidden/>
    <w:rsid w:val="0018602F"/>
  </w:style>
  <w:style w:type="numbering" w:customStyle="1" w:styleId="NoList21111">
    <w:name w:val="No List21111"/>
    <w:next w:val="NoList"/>
    <w:semiHidden/>
    <w:rsid w:val="0018602F"/>
  </w:style>
  <w:style w:type="numbering" w:customStyle="1" w:styleId="NoList31111">
    <w:name w:val="No List31111"/>
    <w:next w:val="NoList"/>
    <w:uiPriority w:val="99"/>
    <w:semiHidden/>
    <w:rsid w:val="0018602F"/>
  </w:style>
  <w:style w:type="numbering" w:customStyle="1" w:styleId="NoList1111111">
    <w:name w:val="No List1111111"/>
    <w:next w:val="NoList"/>
    <w:uiPriority w:val="99"/>
    <w:semiHidden/>
    <w:unhideWhenUsed/>
    <w:rsid w:val="0018602F"/>
  </w:style>
  <w:style w:type="numbering" w:customStyle="1" w:styleId="121110">
    <w:name w:val="無清單12111"/>
    <w:next w:val="NoList"/>
    <w:uiPriority w:val="99"/>
    <w:semiHidden/>
    <w:unhideWhenUsed/>
    <w:rsid w:val="0018602F"/>
  </w:style>
  <w:style w:type="numbering" w:customStyle="1" w:styleId="1111111">
    <w:name w:val="無清單1111111"/>
    <w:next w:val="NoList"/>
    <w:uiPriority w:val="99"/>
    <w:semiHidden/>
    <w:unhideWhenUsed/>
    <w:rsid w:val="0018602F"/>
  </w:style>
  <w:style w:type="numbering" w:customStyle="1" w:styleId="NoList1311">
    <w:name w:val="No List1311"/>
    <w:next w:val="NoList"/>
    <w:uiPriority w:val="99"/>
    <w:semiHidden/>
    <w:unhideWhenUsed/>
    <w:rsid w:val="0018602F"/>
  </w:style>
  <w:style w:type="numbering" w:customStyle="1" w:styleId="12115">
    <w:name w:val="リストなし1211"/>
    <w:next w:val="NoList"/>
    <w:uiPriority w:val="99"/>
    <w:semiHidden/>
    <w:unhideWhenUsed/>
    <w:rsid w:val="0018602F"/>
  </w:style>
  <w:style w:type="numbering" w:customStyle="1" w:styleId="12121">
    <w:name w:val="无列表1212"/>
    <w:next w:val="NoList"/>
    <w:semiHidden/>
    <w:rsid w:val="0018602F"/>
  </w:style>
  <w:style w:type="numbering" w:customStyle="1" w:styleId="NoList2211">
    <w:name w:val="No List2211"/>
    <w:next w:val="NoList"/>
    <w:semiHidden/>
    <w:rsid w:val="0018602F"/>
  </w:style>
  <w:style w:type="numbering" w:customStyle="1" w:styleId="NoList3211">
    <w:name w:val="No List3211"/>
    <w:next w:val="NoList"/>
    <w:uiPriority w:val="99"/>
    <w:semiHidden/>
    <w:rsid w:val="0018602F"/>
  </w:style>
  <w:style w:type="numbering" w:customStyle="1" w:styleId="NoList11211">
    <w:name w:val="No List11211"/>
    <w:next w:val="NoList"/>
    <w:uiPriority w:val="99"/>
    <w:semiHidden/>
    <w:unhideWhenUsed/>
    <w:rsid w:val="0018602F"/>
  </w:style>
  <w:style w:type="numbering" w:customStyle="1" w:styleId="13110">
    <w:name w:val="無清單1311"/>
    <w:next w:val="NoList"/>
    <w:uiPriority w:val="99"/>
    <w:semiHidden/>
    <w:unhideWhenUsed/>
    <w:rsid w:val="0018602F"/>
  </w:style>
  <w:style w:type="numbering" w:customStyle="1" w:styleId="112110">
    <w:name w:val="無清單11211"/>
    <w:next w:val="NoList"/>
    <w:uiPriority w:val="99"/>
    <w:semiHidden/>
    <w:unhideWhenUsed/>
    <w:rsid w:val="0018602F"/>
  </w:style>
  <w:style w:type="numbering" w:customStyle="1" w:styleId="21110">
    <w:name w:val="无列表2111"/>
    <w:next w:val="NoList"/>
    <w:uiPriority w:val="99"/>
    <w:semiHidden/>
    <w:unhideWhenUsed/>
    <w:rsid w:val="0018602F"/>
  </w:style>
  <w:style w:type="numbering" w:customStyle="1" w:styleId="NoList12211">
    <w:name w:val="No List12211"/>
    <w:next w:val="NoList"/>
    <w:uiPriority w:val="99"/>
    <w:semiHidden/>
    <w:unhideWhenUsed/>
    <w:rsid w:val="0018602F"/>
  </w:style>
  <w:style w:type="numbering" w:customStyle="1" w:styleId="112111">
    <w:name w:val="リストなし11211"/>
    <w:next w:val="NoList"/>
    <w:uiPriority w:val="99"/>
    <w:semiHidden/>
    <w:unhideWhenUsed/>
    <w:rsid w:val="0018602F"/>
  </w:style>
  <w:style w:type="numbering" w:customStyle="1" w:styleId="112112">
    <w:name w:val="无列表11211"/>
    <w:next w:val="NoList"/>
    <w:semiHidden/>
    <w:rsid w:val="0018602F"/>
  </w:style>
  <w:style w:type="numbering" w:customStyle="1" w:styleId="NoList21211">
    <w:name w:val="No List21211"/>
    <w:next w:val="NoList"/>
    <w:semiHidden/>
    <w:rsid w:val="0018602F"/>
  </w:style>
  <w:style w:type="numbering" w:customStyle="1" w:styleId="NoList31211">
    <w:name w:val="No List31211"/>
    <w:next w:val="NoList"/>
    <w:uiPriority w:val="99"/>
    <w:semiHidden/>
    <w:rsid w:val="0018602F"/>
  </w:style>
  <w:style w:type="numbering" w:customStyle="1" w:styleId="NoList111211">
    <w:name w:val="No List111211"/>
    <w:next w:val="NoList"/>
    <w:uiPriority w:val="99"/>
    <w:semiHidden/>
    <w:unhideWhenUsed/>
    <w:rsid w:val="0018602F"/>
  </w:style>
  <w:style w:type="numbering" w:customStyle="1" w:styleId="122110">
    <w:name w:val="無清單12211"/>
    <w:next w:val="NoList"/>
    <w:uiPriority w:val="99"/>
    <w:semiHidden/>
    <w:unhideWhenUsed/>
    <w:rsid w:val="0018602F"/>
  </w:style>
  <w:style w:type="numbering" w:customStyle="1" w:styleId="111211">
    <w:name w:val="無清單111211"/>
    <w:next w:val="NoList"/>
    <w:uiPriority w:val="99"/>
    <w:semiHidden/>
    <w:unhideWhenUsed/>
    <w:rsid w:val="0018602F"/>
  </w:style>
  <w:style w:type="numbering" w:customStyle="1" w:styleId="NoList6">
    <w:name w:val="No List6"/>
    <w:next w:val="NoList"/>
    <w:uiPriority w:val="99"/>
    <w:semiHidden/>
    <w:unhideWhenUsed/>
    <w:rsid w:val="0018602F"/>
  </w:style>
  <w:style w:type="numbering" w:customStyle="1" w:styleId="NoList14">
    <w:name w:val="No List14"/>
    <w:next w:val="NoList"/>
    <w:uiPriority w:val="99"/>
    <w:semiHidden/>
    <w:unhideWhenUsed/>
    <w:rsid w:val="0018602F"/>
  </w:style>
  <w:style w:type="numbering" w:customStyle="1" w:styleId="13a">
    <w:name w:val="リストなし13"/>
    <w:next w:val="NoList"/>
    <w:uiPriority w:val="99"/>
    <w:semiHidden/>
    <w:unhideWhenUsed/>
    <w:rsid w:val="0018602F"/>
  </w:style>
  <w:style w:type="numbering" w:customStyle="1" w:styleId="NoList23">
    <w:name w:val="No List23"/>
    <w:next w:val="NoList"/>
    <w:semiHidden/>
    <w:rsid w:val="0018602F"/>
  </w:style>
  <w:style w:type="numbering" w:customStyle="1" w:styleId="NoList33">
    <w:name w:val="No List33"/>
    <w:next w:val="NoList"/>
    <w:uiPriority w:val="99"/>
    <w:semiHidden/>
    <w:rsid w:val="0018602F"/>
  </w:style>
  <w:style w:type="numbering" w:customStyle="1" w:styleId="148">
    <w:name w:val="無清單14"/>
    <w:next w:val="NoList"/>
    <w:uiPriority w:val="99"/>
    <w:semiHidden/>
    <w:unhideWhenUsed/>
    <w:rsid w:val="0018602F"/>
  </w:style>
  <w:style w:type="numbering" w:customStyle="1" w:styleId="1137">
    <w:name w:val="無清單113"/>
    <w:next w:val="NoList"/>
    <w:uiPriority w:val="99"/>
    <w:semiHidden/>
    <w:unhideWhenUsed/>
    <w:rsid w:val="0018602F"/>
  </w:style>
  <w:style w:type="numbering" w:customStyle="1" w:styleId="NoList123">
    <w:name w:val="No List123"/>
    <w:next w:val="NoList"/>
    <w:uiPriority w:val="99"/>
    <w:semiHidden/>
    <w:unhideWhenUsed/>
    <w:rsid w:val="0018602F"/>
  </w:style>
  <w:style w:type="numbering" w:customStyle="1" w:styleId="1138">
    <w:name w:val="リストなし113"/>
    <w:next w:val="NoList"/>
    <w:uiPriority w:val="99"/>
    <w:semiHidden/>
    <w:unhideWhenUsed/>
    <w:rsid w:val="0018602F"/>
  </w:style>
  <w:style w:type="numbering" w:customStyle="1" w:styleId="1139">
    <w:name w:val="无列表113"/>
    <w:next w:val="NoList"/>
    <w:semiHidden/>
    <w:rsid w:val="0018602F"/>
  </w:style>
  <w:style w:type="numbering" w:customStyle="1" w:styleId="NoList213">
    <w:name w:val="No List213"/>
    <w:next w:val="NoList"/>
    <w:semiHidden/>
    <w:rsid w:val="0018602F"/>
  </w:style>
  <w:style w:type="numbering" w:customStyle="1" w:styleId="NoList313">
    <w:name w:val="No List313"/>
    <w:next w:val="NoList"/>
    <w:uiPriority w:val="99"/>
    <w:semiHidden/>
    <w:rsid w:val="0018602F"/>
  </w:style>
  <w:style w:type="numbering" w:customStyle="1" w:styleId="NoList1113">
    <w:name w:val="No List1113"/>
    <w:next w:val="NoList"/>
    <w:uiPriority w:val="99"/>
    <w:semiHidden/>
    <w:unhideWhenUsed/>
    <w:rsid w:val="0018602F"/>
  </w:style>
  <w:style w:type="numbering" w:customStyle="1" w:styleId="1236">
    <w:name w:val="無清單123"/>
    <w:next w:val="NoList"/>
    <w:uiPriority w:val="99"/>
    <w:semiHidden/>
    <w:unhideWhenUsed/>
    <w:rsid w:val="0018602F"/>
  </w:style>
  <w:style w:type="numbering" w:customStyle="1" w:styleId="11130">
    <w:name w:val="無清單1113"/>
    <w:next w:val="NoList"/>
    <w:uiPriority w:val="99"/>
    <w:semiHidden/>
    <w:unhideWhenUsed/>
    <w:rsid w:val="0018602F"/>
  </w:style>
  <w:style w:type="numbering" w:customStyle="1" w:styleId="NoList51">
    <w:name w:val="No List51"/>
    <w:next w:val="NoList"/>
    <w:uiPriority w:val="99"/>
    <w:semiHidden/>
    <w:unhideWhenUsed/>
    <w:rsid w:val="0018602F"/>
  </w:style>
  <w:style w:type="numbering" w:customStyle="1" w:styleId="13111">
    <w:name w:val="无列表1311"/>
    <w:next w:val="NoList"/>
    <w:semiHidden/>
    <w:rsid w:val="0018602F"/>
  </w:style>
  <w:style w:type="numbering" w:customStyle="1" w:styleId="NoList1131">
    <w:name w:val="No List1131"/>
    <w:next w:val="NoList"/>
    <w:uiPriority w:val="99"/>
    <w:semiHidden/>
    <w:unhideWhenUsed/>
    <w:rsid w:val="0018602F"/>
  </w:style>
  <w:style w:type="numbering" w:customStyle="1" w:styleId="NoList4111">
    <w:name w:val="No List4111"/>
    <w:next w:val="NoList"/>
    <w:uiPriority w:val="99"/>
    <w:semiHidden/>
    <w:unhideWhenUsed/>
    <w:rsid w:val="0018602F"/>
  </w:style>
  <w:style w:type="numbering" w:customStyle="1" w:styleId="2211">
    <w:name w:val="无列表2211"/>
    <w:next w:val="NoList"/>
    <w:uiPriority w:val="99"/>
    <w:semiHidden/>
    <w:unhideWhenUsed/>
    <w:rsid w:val="0018602F"/>
  </w:style>
  <w:style w:type="numbering" w:customStyle="1" w:styleId="NoList121111">
    <w:name w:val="No List121111"/>
    <w:next w:val="NoList"/>
    <w:uiPriority w:val="99"/>
    <w:semiHidden/>
    <w:unhideWhenUsed/>
    <w:rsid w:val="0018602F"/>
  </w:style>
  <w:style w:type="numbering" w:customStyle="1" w:styleId="1111112">
    <w:name w:val="リストなし111111"/>
    <w:next w:val="NoList"/>
    <w:uiPriority w:val="99"/>
    <w:semiHidden/>
    <w:unhideWhenUsed/>
    <w:rsid w:val="0018602F"/>
  </w:style>
  <w:style w:type="numbering" w:customStyle="1" w:styleId="1111113">
    <w:name w:val="无列表111111"/>
    <w:next w:val="NoList"/>
    <w:semiHidden/>
    <w:rsid w:val="0018602F"/>
  </w:style>
  <w:style w:type="numbering" w:customStyle="1" w:styleId="NoList211111">
    <w:name w:val="No List211111"/>
    <w:next w:val="NoList"/>
    <w:semiHidden/>
    <w:rsid w:val="0018602F"/>
  </w:style>
  <w:style w:type="numbering" w:customStyle="1" w:styleId="NoList311111">
    <w:name w:val="No List311111"/>
    <w:next w:val="NoList"/>
    <w:uiPriority w:val="99"/>
    <w:semiHidden/>
    <w:rsid w:val="0018602F"/>
  </w:style>
  <w:style w:type="numbering" w:customStyle="1" w:styleId="NoList11111111">
    <w:name w:val="No List11111111"/>
    <w:next w:val="NoList"/>
    <w:uiPriority w:val="99"/>
    <w:semiHidden/>
    <w:unhideWhenUsed/>
    <w:rsid w:val="0018602F"/>
  </w:style>
  <w:style w:type="numbering" w:customStyle="1" w:styleId="121111">
    <w:name w:val="無清單121111"/>
    <w:next w:val="NoList"/>
    <w:uiPriority w:val="99"/>
    <w:semiHidden/>
    <w:unhideWhenUsed/>
    <w:rsid w:val="0018602F"/>
  </w:style>
  <w:style w:type="numbering" w:customStyle="1" w:styleId="11111111">
    <w:name w:val="無清單11111111"/>
    <w:next w:val="NoList"/>
    <w:uiPriority w:val="99"/>
    <w:semiHidden/>
    <w:unhideWhenUsed/>
    <w:rsid w:val="0018602F"/>
  </w:style>
  <w:style w:type="numbering" w:customStyle="1" w:styleId="NoList13111">
    <w:name w:val="No List13111"/>
    <w:next w:val="NoList"/>
    <w:uiPriority w:val="99"/>
    <w:semiHidden/>
    <w:unhideWhenUsed/>
    <w:rsid w:val="0018602F"/>
  </w:style>
  <w:style w:type="numbering" w:customStyle="1" w:styleId="121112">
    <w:name w:val="リストなし12111"/>
    <w:next w:val="NoList"/>
    <w:uiPriority w:val="99"/>
    <w:semiHidden/>
    <w:unhideWhenUsed/>
    <w:rsid w:val="0018602F"/>
  </w:style>
  <w:style w:type="numbering" w:customStyle="1" w:styleId="121113">
    <w:name w:val="无列表12111"/>
    <w:next w:val="NoList"/>
    <w:semiHidden/>
    <w:rsid w:val="0018602F"/>
  </w:style>
  <w:style w:type="numbering" w:customStyle="1" w:styleId="NoList22111">
    <w:name w:val="No List22111"/>
    <w:next w:val="NoList"/>
    <w:semiHidden/>
    <w:rsid w:val="0018602F"/>
  </w:style>
  <w:style w:type="numbering" w:customStyle="1" w:styleId="NoList32111">
    <w:name w:val="No List32111"/>
    <w:next w:val="NoList"/>
    <w:uiPriority w:val="99"/>
    <w:semiHidden/>
    <w:rsid w:val="0018602F"/>
  </w:style>
  <w:style w:type="numbering" w:customStyle="1" w:styleId="NoList112111">
    <w:name w:val="No List112111"/>
    <w:next w:val="NoList"/>
    <w:uiPriority w:val="99"/>
    <w:semiHidden/>
    <w:unhideWhenUsed/>
    <w:rsid w:val="0018602F"/>
  </w:style>
  <w:style w:type="numbering" w:customStyle="1" w:styleId="131110">
    <w:name w:val="無清單13111"/>
    <w:next w:val="NoList"/>
    <w:uiPriority w:val="99"/>
    <w:semiHidden/>
    <w:unhideWhenUsed/>
    <w:rsid w:val="0018602F"/>
  </w:style>
  <w:style w:type="numbering" w:customStyle="1" w:styleId="1121110">
    <w:name w:val="無清單112111"/>
    <w:next w:val="NoList"/>
    <w:uiPriority w:val="99"/>
    <w:semiHidden/>
    <w:unhideWhenUsed/>
    <w:rsid w:val="0018602F"/>
  </w:style>
  <w:style w:type="numbering" w:customStyle="1" w:styleId="21111">
    <w:name w:val="无列表21111"/>
    <w:next w:val="NoList"/>
    <w:uiPriority w:val="99"/>
    <w:semiHidden/>
    <w:unhideWhenUsed/>
    <w:rsid w:val="0018602F"/>
  </w:style>
  <w:style w:type="numbering" w:customStyle="1" w:styleId="NoList122111">
    <w:name w:val="No List122111"/>
    <w:next w:val="NoList"/>
    <w:uiPriority w:val="99"/>
    <w:semiHidden/>
    <w:unhideWhenUsed/>
    <w:rsid w:val="0018602F"/>
  </w:style>
  <w:style w:type="numbering" w:customStyle="1" w:styleId="1121111">
    <w:name w:val="リストなし112111"/>
    <w:next w:val="NoList"/>
    <w:uiPriority w:val="99"/>
    <w:semiHidden/>
    <w:unhideWhenUsed/>
    <w:rsid w:val="0018602F"/>
  </w:style>
  <w:style w:type="numbering" w:customStyle="1" w:styleId="1121112">
    <w:name w:val="无列表112111"/>
    <w:next w:val="NoList"/>
    <w:semiHidden/>
    <w:rsid w:val="0018602F"/>
  </w:style>
  <w:style w:type="numbering" w:customStyle="1" w:styleId="NoList212111">
    <w:name w:val="No List212111"/>
    <w:next w:val="NoList"/>
    <w:semiHidden/>
    <w:rsid w:val="0018602F"/>
  </w:style>
  <w:style w:type="numbering" w:customStyle="1" w:styleId="NoList312111">
    <w:name w:val="No List312111"/>
    <w:next w:val="NoList"/>
    <w:uiPriority w:val="99"/>
    <w:semiHidden/>
    <w:rsid w:val="0018602F"/>
  </w:style>
  <w:style w:type="numbering" w:customStyle="1" w:styleId="NoList1112111">
    <w:name w:val="No List1112111"/>
    <w:next w:val="NoList"/>
    <w:uiPriority w:val="99"/>
    <w:semiHidden/>
    <w:unhideWhenUsed/>
    <w:rsid w:val="0018602F"/>
  </w:style>
  <w:style w:type="numbering" w:customStyle="1" w:styleId="122111">
    <w:name w:val="無清單122111"/>
    <w:next w:val="NoList"/>
    <w:uiPriority w:val="99"/>
    <w:semiHidden/>
    <w:unhideWhenUsed/>
    <w:rsid w:val="0018602F"/>
  </w:style>
  <w:style w:type="numbering" w:customStyle="1" w:styleId="1112111">
    <w:name w:val="無清單1112111"/>
    <w:next w:val="NoList"/>
    <w:uiPriority w:val="99"/>
    <w:semiHidden/>
    <w:unhideWhenUsed/>
    <w:rsid w:val="0018602F"/>
  </w:style>
  <w:style w:type="numbering" w:customStyle="1" w:styleId="NoList511">
    <w:name w:val="No List511"/>
    <w:next w:val="NoList"/>
    <w:uiPriority w:val="99"/>
    <w:semiHidden/>
    <w:unhideWhenUsed/>
    <w:rsid w:val="0018602F"/>
  </w:style>
  <w:style w:type="numbering" w:customStyle="1" w:styleId="NoList61">
    <w:name w:val="No List61"/>
    <w:next w:val="NoList"/>
    <w:uiPriority w:val="99"/>
    <w:semiHidden/>
    <w:unhideWhenUsed/>
    <w:rsid w:val="0018602F"/>
  </w:style>
  <w:style w:type="numbering" w:customStyle="1" w:styleId="NoList141">
    <w:name w:val="No List141"/>
    <w:next w:val="NoList"/>
    <w:uiPriority w:val="99"/>
    <w:semiHidden/>
    <w:unhideWhenUsed/>
    <w:rsid w:val="0018602F"/>
  </w:style>
  <w:style w:type="numbering" w:customStyle="1" w:styleId="1315">
    <w:name w:val="リストなし131"/>
    <w:next w:val="NoList"/>
    <w:uiPriority w:val="99"/>
    <w:semiHidden/>
    <w:unhideWhenUsed/>
    <w:rsid w:val="0018602F"/>
  </w:style>
  <w:style w:type="numbering" w:customStyle="1" w:styleId="NoList231">
    <w:name w:val="No List231"/>
    <w:next w:val="NoList"/>
    <w:semiHidden/>
    <w:rsid w:val="0018602F"/>
  </w:style>
  <w:style w:type="numbering" w:customStyle="1" w:styleId="NoList331">
    <w:name w:val="No List331"/>
    <w:next w:val="NoList"/>
    <w:uiPriority w:val="99"/>
    <w:semiHidden/>
    <w:rsid w:val="0018602F"/>
  </w:style>
  <w:style w:type="numbering" w:customStyle="1" w:styleId="NoList114">
    <w:name w:val="No List114"/>
    <w:next w:val="NoList"/>
    <w:uiPriority w:val="99"/>
    <w:semiHidden/>
    <w:unhideWhenUsed/>
    <w:rsid w:val="0018602F"/>
  </w:style>
  <w:style w:type="numbering" w:customStyle="1" w:styleId="1410">
    <w:name w:val="無清單141"/>
    <w:next w:val="NoList"/>
    <w:uiPriority w:val="99"/>
    <w:semiHidden/>
    <w:unhideWhenUsed/>
    <w:rsid w:val="0018602F"/>
  </w:style>
  <w:style w:type="numbering" w:customStyle="1" w:styleId="11310">
    <w:name w:val="無清單1131"/>
    <w:next w:val="NoList"/>
    <w:uiPriority w:val="99"/>
    <w:semiHidden/>
    <w:unhideWhenUsed/>
    <w:rsid w:val="0018602F"/>
  </w:style>
  <w:style w:type="numbering" w:customStyle="1" w:styleId="NoList42">
    <w:name w:val="No List42"/>
    <w:next w:val="NoList"/>
    <w:uiPriority w:val="99"/>
    <w:semiHidden/>
    <w:unhideWhenUsed/>
    <w:rsid w:val="0018602F"/>
  </w:style>
  <w:style w:type="numbering" w:customStyle="1" w:styleId="NoList1231">
    <w:name w:val="No List1231"/>
    <w:next w:val="NoList"/>
    <w:uiPriority w:val="99"/>
    <w:semiHidden/>
    <w:unhideWhenUsed/>
    <w:rsid w:val="0018602F"/>
  </w:style>
  <w:style w:type="numbering" w:customStyle="1" w:styleId="11312">
    <w:name w:val="リストなし1131"/>
    <w:next w:val="NoList"/>
    <w:uiPriority w:val="99"/>
    <w:semiHidden/>
    <w:unhideWhenUsed/>
    <w:rsid w:val="0018602F"/>
  </w:style>
  <w:style w:type="numbering" w:customStyle="1" w:styleId="11313">
    <w:name w:val="无列表1131"/>
    <w:next w:val="NoList"/>
    <w:semiHidden/>
    <w:rsid w:val="0018602F"/>
  </w:style>
  <w:style w:type="numbering" w:customStyle="1" w:styleId="NoList2131">
    <w:name w:val="No List2131"/>
    <w:next w:val="NoList"/>
    <w:semiHidden/>
    <w:rsid w:val="0018602F"/>
  </w:style>
  <w:style w:type="numbering" w:customStyle="1" w:styleId="NoList3131">
    <w:name w:val="No List3131"/>
    <w:next w:val="NoList"/>
    <w:uiPriority w:val="99"/>
    <w:semiHidden/>
    <w:rsid w:val="0018602F"/>
  </w:style>
  <w:style w:type="numbering" w:customStyle="1" w:styleId="NoList11131">
    <w:name w:val="No List11131"/>
    <w:next w:val="NoList"/>
    <w:uiPriority w:val="99"/>
    <w:semiHidden/>
    <w:unhideWhenUsed/>
    <w:rsid w:val="0018602F"/>
  </w:style>
  <w:style w:type="numbering" w:customStyle="1" w:styleId="12310">
    <w:name w:val="無清單1231"/>
    <w:next w:val="NoList"/>
    <w:uiPriority w:val="99"/>
    <w:semiHidden/>
    <w:unhideWhenUsed/>
    <w:rsid w:val="0018602F"/>
  </w:style>
  <w:style w:type="numbering" w:customStyle="1" w:styleId="111310">
    <w:name w:val="無清單11131"/>
    <w:next w:val="NoList"/>
    <w:uiPriority w:val="99"/>
    <w:semiHidden/>
    <w:unhideWhenUsed/>
    <w:rsid w:val="0018602F"/>
  </w:style>
  <w:style w:type="numbering" w:customStyle="1" w:styleId="NoList12121">
    <w:name w:val="No List12121"/>
    <w:next w:val="NoList"/>
    <w:uiPriority w:val="99"/>
    <w:semiHidden/>
    <w:unhideWhenUsed/>
    <w:rsid w:val="0018602F"/>
  </w:style>
  <w:style w:type="numbering" w:customStyle="1" w:styleId="111212">
    <w:name w:val="リストなし11121"/>
    <w:next w:val="NoList"/>
    <w:uiPriority w:val="99"/>
    <w:semiHidden/>
    <w:unhideWhenUsed/>
    <w:rsid w:val="0018602F"/>
  </w:style>
  <w:style w:type="numbering" w:customStyle="1" w:styleId="111213">
    <w:name w:val="无列表11121"/>
    <w:next w:val="NoList"/>
    <w:semiHidden/>
    <w:rsid w:val="0018602F"/>
  </w:style>
  <w:style w:type="numbering" w:customStyle="1" w:styleId="NoList21121">
    <w:name w:val="No List21121"/>
    <w:next w:val="NoList"/>
    <w:semiHidden/>
    <w:rsid w:val="0018602F"/>
  </w:style>
  <w:style w:type="numbering" w:customStyle="1" w:styleId="NoList31121">
    <w:name w:val="No List31121"/>
    <w:next w:val="NoList"/>
    <w:uiPriority w:val="99"/>
    <w:semiHidden/>
    <w:rsid w:val="0018602F"/>
  </w:style>
  <w:style w:type="numbering" w:customStyle="1" w:styleId="NoList111121">
    <w:name w:val="No List111121"/>
    <w:next w:val="NoList"/>
    <w:uiPriority w:val="99"/>
    <w:semiHidden/>
    <w:unhideWhenUsed/>
    <w:rsid w:val="0018602F"/>
  </w:style>
  <w:style w:type="numbering" w:customStyle="1" w:styleId="121210">
    <w:name w:val="無清單12121"/>
    <w:next w:val="NoList"/>
    <w:uiPriority w:val="99"/>
    <w:semiHidden/>
    <w:unhideWhenUsed/>
    <w:rsid w:val="0018602F"/>
  </w:style>
  <w:style w:type="numbering" w:customStyle="1" w:styleId="111121">
    <w:name w:val="無清單111121"/>
    <w:next w:val="NoList"/>
    <w:uiPriority w:val="99"/>
    <w:semiHidden/>
    <w:unhideWhenUsed/>
    <w:rsid w:val="0018602F"/>
  </w:style>
  <w:style w:type="numbering" w:customStyle="1" w:styleId="NoList52">
    <w:name w:val="No List52"/>
    <w:next w:val="NoList"/>
    <w:uiPriority w:val="99"/>
    <w:semiHidden/>
    <w:unhideWhenUsed/>
    <w:rsid w:val="0018602F"/>
  </w:style>
  <w:style w:type="numbering" w:customStyle="1" w:styleId="NoList132">
    <w:name w:val="No List132"/>
    <w:next w:val="NoList"/>
    <w:uiPriority w:val="99"/>
    <w:semiHidden/>
    <w:unhideWhenUsed/>
    <w:rsid w:val="0018602F"/>
  </w:style>
  <w:style w:type="numbering" w:customStyle="1" w:styleId="122a">
    <w:name w:val="リストなし122"/>
    <w:next w:val="NoList"/>
    <w:uiPriority w:val="99"/>
    <w:semiHidden/>
    <w:unhideWhenUsed/>
    <w:rsid w:val="0018602F"/>
  </w:style>
  <w:style w:type="numbering" w:customStyle="1" w:styleId="12214">
    <w:name w:val="无列表1221"/>
    <w:next w:val="NoList"/>
    <w:semiHidden/>
    <w:rsid w:val="0018602F"/>
  </w:style>
  <w:style w:type="numbering" w:customStyle="1" w:styleId="NoList222">
    <w:name w:val="No List222"/>
    <w:next w:val="NoList"/>
    <w:semiHidden/>
    <w:rsid w:val="0018602F"/>
  </w:style>
  <w:style w:type="numbering" w:customStyle="1" w:styleId="NoList322">
    <w:name w:val="No List322"/>
    <w:next w:val="NoList"/>
    <w:uiPriority w:val="99"/>
    <w:semiHidden/>
    <w:rsid w:val="0018602F"/>
  </w:style>
  <w:style w:type="numbering" w:customStyle="1" w:styleId="NoList1122">
    <w:name w:val="No List1122"/>
    <w:next w:val="NoList"/>
    <w:uiPriority w:val="99"/>
    <w:semiHidden/>
    <w:unhideWhenUsed/>
    <w:rsid w:val="0018602F"/>
  </w:style>
  <w:style w:type="numbering" w:customStyle="1" w:styleId="1321">
    <w:name w:val="無清單132"/>
    <w:next w:val="NoList"/>
    <w:uiPriority w:val="99"/>
    <w:semiHidden/>
    <w:unhideWhenUsed/>
    <w:rsid w:val="0018602F"/>
  </w:style>
  <w:style w:type="numbering" w:customStyle="1" w:styleId="11220">
    <w:name w:val="無清單1122"/>
    <w:next w:val="NoList"/>
    <w:uiPriority w:val="99"/>
    <w:semiHidden/>
    <w:unhideWhenUsed/>
    <w:rsid w:val="0018602F"/>
  </w:style>
  <w:style w:type="numbering" w:customStyle="1" w:styleId="2121">
    <w:name w:val="无列表2121"/>
    <w:next w:val="NoList"/>
    <w:uiPriority w:val="99"/>
    <w:semiHidden/>
    <w:unhideWhenUsed/>
    <w:rsid w:val="0018602F"/>
  </w:style>
  <w:style w:type="numbering" w:customStyle="1" w:styleId="NoList11122">
    <w:name w:val="No List11122"/>
    <w:next w:val="NoList"/>
    <w:uiPriority w:val="99"/>
    <w:semiHidden/>
    <w:unhideWhenUsed/>
    <w:rsid w:val="0018602F"/>
  </w:style>
  <w:style w:type="numbering" w:customStyle="1" w:styleId="NoList7">
    <w:name w:val="No List7"/>
    <w:next w:val="NoList"/>
    <w:uiPriority w:val="99"/>
    <w:semiHidden/>
    <w:unhideWhenUsed/>
    <w:rsid w:val="0018602F"/>
  </w:style>
  <w:style w:type="numbering" w:customStyle="1" w:styleId="NoList15">
    <w:name w:val="No List15"/>
    <w:next w:val="NoList"/>
    <w:uiPriority w:val="99"/>
    <w:semiHidden/>
    <w:unhideWhenUsed/>
    <w:rsid w:val="0018602F"/>
  </w:style>
  <w:style w:type="numbering" w:customStyle="1" w:styleId="149">
    <w:name w:val="リストなし14"/>
    <w:next w:val="NoList"/>
    <w:uiPriority w:val="99"/>
    <w:semiHidden/>
    <w:unhideWhenUsed/>
    <w:rsid w:val="0018602F"/>
  </w:style>
  <w:style w:type="numbering" w:customStyle="1" w:styleId="14a">
    <w:name w:val="无列表14"/>
    <w:next w:val="NoList"/>
    <w:semiHidden/>
    <w:rsid w:val="0018602F"/>
  </w:style>
  <w:style w:type="numbering" w:customStyle="1" w:styleId="NoList24">
    <w:name w:val="No List24"/>
    <w:next w:val="NoList"/>
    <w:semiHidden/>
    <w:rsid w:val="0018602F"/>
  </w:style>
  <w:style w:type="numbering" w:customStyle="1" w:styleId="NoList34">
    <w:name w:val="No List34"/>
    <w:next w:val="NoList"/>
    <w:uiPriority w:val="99"/>
    <w:semiHidden/>
    <w:rsid w:val="0018602F"/>
  </w:style>
  <w:style w:type="numbering" w:customStyle="1" w:styleId="NoList115">
    <w:name w:val="No List115"/>
    <w:next w:val="NoList"/>
    <w:uiPriority w:val="99"/>
    <w:semiHidden/>
    <w:unhideWhenUsed/>
    <w:rsid w:val="0018602F"/>
  </w:style>
  <w:style w:type="numbering" w:customStyle="1" w:styleId="157">
    <w:name w:val="無清單15"/>
    <w:next w:val="NoList"/>
    <w:uiPriority w:val="99"/>
    <w:semiHidden/>
    <w:unhideWhenUsed/>
    <w:rsid w:val="0018602F"/>
  </w:style>
  <w:style w:type="numbering" w:customStyle="1" w:styleId="1142">
    <w:name w:val="無清單114"/>
    <w:next w:val="NoList"/>
    <w:uiPriority w:val="99"/>
    <w:semiHidden/>
    <w:unhideWhenUsed/>
    <w:rsid w:val="0018602F"/>
  </w:style>
  <w:style w:type="numbering" w:customStyle="1" w:styleId="NoList43">
    <w:name w:val="No List43"/>
    <w:next w:val="NoList"/>
    <w:uiPriority w:val="99"/>
    <w:semiHidden/>
    <w:unhideWhenUsed/>
    <w:rsid w:val="0018602F"/>
  </w:style>
  <w:style w:type="numbering" w:customStyle="1" w:styleId="NoList124">
    <w:name w:val="No List124"/>
    <w:next w:val="NoList"/>
    <w:uiPriority w:val="99"/>
    <w:semiHidden/>
    <w:unhideWhenUsed/>
    <w:rsid w:val="0018602F"/>
  </w:style>
  <w:style w:type="numbering" w:customStyle="1" w:styleId="1143">
    <w:name w:val="リストなし114"/>
    <w:next w:val="NoList"/>
    <w:uiPriority w:val="99"/>
    <w:semiHidden/>
    <w:unhideWhenUsed/>
    <w:rsid w:val="0018602F"/>
  </w:style>
  <w:style w:type="numbering" w:customStyle="1" w:styleId="1144">
    <w:name w:val="无列表114"/>
    <w:next w:val="NoList"/>
    <w:semiHidden/>
    <w:rsid w:val="0018602F"/>
  </w:style>
  <w:style w:type="numbering" w:customStyle="1" w:styleId="NoList214">
    <w:name w:val="No List214"/>
    <w:next w:val="NoList"/>
    <w:semiHidden/>
    <w:rsid w:val="0018602F"/>
  </w:style>
  <w:style w:type="numbering" w:customStyle="1" w:styleId="NoList314">
    <w:name w:val="No List314"/>
    <w:next w:val="NoList"/>
    <w:uiPriority w:val="99"/>
    <w:semiHidden/>
    <w:rsid w:val="0018602F"/>
  </w:style>
  <w:style w:type="numbering" w:customStyle="1" w:styleId="NoList1114">
    <w:name w:val="No List1114"/>
    <w:next w:val="NoList"/>
    <w:uiPriority w:val="99"/>
    <w:semiHidden/>
    <w:unhideWhenUsed/>
    <w:rsid w:val="0018602F"/>
  </w:style>
  <w:style w:type="numbering" w:customStyle="1" w:styleId="1242">
    <w:name w:val="無清單124"/>
    <w:next w:val="NoList"/>
    <w:uiPriority w:val="99"/>
    <w:semiHidden/>
    <w:unhideWhenUsed/>
    <w:rsid w:val="0018602F"/>
  </w:style>
  <w:style w:type="numbering" w:customStyle="1" w:styleId="11141">
    <w:name w:val="無清單1114"/>
    <w:next w:val="NoList"/>
    <w:uiPriority w:val="99"/>
    <w:semiHidden/>
    <w:unhideWhenUsed/>
    <w:rsid w:val="0018602F"/>
  </w:style>
  <w:style w:type="numbering" w:customStyle="1" w:styleId="230">
    <w:name w:val="无列表23"/>
    <w:next w:val="NoList"/>
    <w:uiPriority w:val="99"/>
    <w:semiHidden/>
    <w:unhideWhenUsed/>
    <w:rsid w:val="0018602F"/>
  </w:style>
  <w:style w:type="numbering" w:customStyle="1" w:styleId="NoList1213">
    <w:name w:val="No List1213"/>
    <w:next w:val="NoList"/>
    <w:uiPriority w:val="99"/>
    <w:semiHidden/>
    <w:unhideWhenUsed/>
    <w:rsid w:val="0018602F"/>
  </w:style>
  <w:style w:type="numbering" w:customStyle="1" w:styleId="11132">
    <w:name w:val="リストなし1113"/>
    <w:next w:val="NoList"/>
    <w:uiPriority w:val="99"/>
    <w:semiHidden/>
    <w:unhideWhenUsed/>
    <w:rsid w:val="0018602F"/>
  </w:style>
  <w:style w:type="numbering" w:customStyle="1" w:styleId="11133">
    <w:name w:val="无列表1113"/>
    <w:next w:val="NoList"/>
    <w:semiHidden/>
    <w:rsid w:val="0018602F"/>
  </w:style>
  <w:style w:type="numbering" w:customStyle="1" w:styleId="NoList2113">
    <w:name w:val="No List2113"/>
    <w:next w:val="NoList"/>
    <w:semiHidden/>
    <w:rsid w:val="0018602F"/>
  </w:style>
  <w:style w:type="numbering" w:customStyle="1" w:styleId="NoList3113">
    <w:name w:val="No List3113"/>
    <w:next w:val="NoList"/>
    <w:uiPriority w:val="99"/>
    <w:semiHidden/>
    <w:rsid w:val="0018602F"/>
  </w:style>
  <w:style w:type="numbering" w:customStyle="1" w:styleId="NoList11113">
    <w:name w:val="No List11113"/>
    <w:next w:val="NoList"/>
    <w:uiPriority w:val="99"/>
    <w:semiHidden/>
    <w:unhideWhenUsed/>
    <w:rsid w:val="0018602F"/>
  </w:style>
  <w:style w:type="numbering" w:customStyle="1" w:styleId="12130">
    <w:name w:val="無清單1213"/>
    <w:next w:val="NoList"/>
    <w:uiPriority w:val="99"/>
    <w:semiHidden/>
    <w:unhideWhenUsed/>
    <w:rsid w:val="0018602F"/>
  </w:style>
  <w:style w:type="numbering" w:customStyle="1" w:styleId="111130">
    <w:name w:val="無清單11113"/>
    <w:next w:val="NoList"/>
    <w:uiPriority w:val="99"/>
    <w:semiHidden/>
    <w:unhideWhenUsed/>
    <w:rsid w:val="0018602F"/>
  </w:style>
  <w:style w:type="numbering" w:customStyle="1" w:styleId="NoList53">
    <w:name w:val="No List53"/>
    <w:next w:val="NoList"/>
    <w:uiPriority w:val="99"/>
    <w:semiHidden/>
    <w:unhideWhenUsed/>
    <w:rsid w:val="0018602F"/>
  </w:style>
  <w:style w:type="numbering" w:customStyle="1" w:styleId="NoList133">
    <w:name w:val="No List133"/>
    <w:next w:val="NoList"/>
    <w:uiPriority w:val="99"/>
    <w:semiHidden/>
    <w:unhideWhenUsed/>
    <w:rsid w:val="0018602F"/>
  </w:style>
  <w:style w:type="numbering" w:customStyle="1" w:styleId="1237">
    <w:name w:val="リストなし123"/>
    <w:next w:val="NoList"/>
    <w:uiPriority w:val="99"/>
    <w:semiHidden/>
    <w:unhideWhenUsed/>
    <w:rsid w:val="0018602F"/>
  </w:style>
  <w:style w:type="numbering" w:customStyle="1" w:styleId="1238">
    <w:name w:val="无列表123"/>
    <w:next w:val="NoList"/>
    <w:semiHidden/>
    <w:rsid w:val="0018602F"/>
  </w:style>
  <w:style w:type="numbering" w:customStyle="1" w:styleId="NoList223">
    <w:name w:val="No List223"/>
    <w:next w:val="NoList"/>
    <w:semiHidden/>
    <w:rsid w:val="0018602F"/>
  </w:style>
  <w:style w:type="numbering" w:customStyle="1" w:styleId="NoList323">
    <w:name w:val="No List323"/>
    <w:next w:val="NoList"/>
    <w:uiPriority w:val="99"/>
    <w:semiHidden/>
    <w:rsid w:val="0018602F"/>
  </w:style>
  <w:style w:type="numbering" w:customStyle="1" w:styleId="NoList1123">
    <w:name w:val="No List1123"/>
    <w:next w:val="NoList"/>
    <w:uiPriority w:val="99"/>
    <w:semiHidden/>
    <w:unhideWhenUsed/>
    <w:rsid w:val="0018602F"/>
  </w:style>
  <w:style w:type="numbering" w:customStyle="1" w:styleId="1330">
    <w:name w:val="無清單133"/>
    <w:next w:val="NoList"/>
    <w:uiPriority w:val="99"/>
    <w:semiHidden/>
    <w:unhideWhenUsed/>
    <w:rsid w:val="0018602F"/>
  </w:style>
  <w:style w:type="numbering" w:customStyle="1" w:styleId="11230">
    <w:name w:val="無清單1123"/>
    <w:next w:val="NoList"/>
    <w:uiPriority w:val="99"/>
    <w:semiHidden/>
    <w:unhideWhenUsed/>
    <w:rsid w:val="0018602F"/>
  </w:style>
  <w:style w:type="numbering" w:customStyle="1" w:styleId="2130">
    <w:name w:val="无列表213"/>
    <w:next w:val="NoList"/>
    <w:uiPriority w:val="99"/>
    <w:semiHidden/>
    <w:unhideWhenUsed/>
    <w:rsid w:val="0018602F"/>
  </w:style>
  <w:style w:type="numbering" w:customStyle="1" w:styleId="NoList1222">
    <w:name w:val="No List1222"/>
    <w:next w:val="NoList"/>
    <w:uiPriority w:val="99"/>
    <w:semiHidden/>
    <w:unhideWhenUsed/>
    <w:rsid w:val="0018602F"/>
  </w:style>
  <w:style w:type="numbering" w:customStyle="1" w:styleId="11221">
    <w:name w:val="リストなし1122"/>
    <w:next w:val="NoList"/>
    <w:uiPriority w:val="99"/>
    <w:semiHidden/>
    <w:unhideWhenUsed/>
    <w:rsid w:val="0018602F"/>
  </w:style>
  <w:style w:type="numbering" w:customStyle="1" w:styleId="11222">
    <w:name w:val="无列表1122"/>
    <w:next w:val="NoList"/>
    <w:semiHidden/>
    <w:rsid w:val="0018602F"/>
  </w:style>
  <w:style w:type="numbering" w:customStyle="1" w:styleId="NoList2122">
    <w:name w:val="No List2122"/>
    <w:next w:val="NoList"/>
    <w:semiHidden/>
    <w:rsid w:val="0018602F"/>
  </w:style>
  <w:style w:type="numbering" w:customStyle="1" w:styleId="NoList3122">
    <w:name w:val="No List3122"/>
    <w:next w:val="NoList"/>
    <w:uiPriority w:val="99"/>
    <w:semiHidden/>
    <w:rsid w:val="0018602F"/>
  </w:style>
  <w:style w:type="numbering" w:customStyle="1" w:styleId="NoList11123">
    <w:name w:val="No List11123"/>
    <w:next w:val="NoList"/>
    <w:uiPriority w:val="99"/>
    <w:semiHidden/>
    <w:unhideWhenUsed/>
    <w:rsid w:val="0018602F"/>
  </w:style>
  <w:style w:type="numbering" w:customStyle="1" w:styleId="12220">
    <w:name w:val="無清單1222"/>
    <w:next w:val="NoList"/>
    <w:uiPriority w:val="99"/>
    <w:semiHidden/>
    <w:unhideWhenUsed/>
    <w:rsid w:val="0018602F"/>
  </w:style>
  <w:style w:type="numbering" w:customStyle="1" w:styleId="111220">
    <w:name w:val="無清單11122"/>
    <w:next w:val="NoList"/>
    <w:uiPriority w:val="99"/>
    <w:semiHidden/>
    <w:unhideWhenUsed/>
    <w:rsid w:val="0018602F"/>
  </w:style>
  <w:style w:type="numbering" w:customStyle="1" w:styleId="NoList8">
    <w:name w:val="No List8"/>
    <w:next w:val="NoList"/>
    <w:uiPriority w:val="99"/>
    <w:semiHidden/>
    <w:unhideWhenUsed/>
    <w:rsid w:val="0018602F"/>
  </w:style>
  <w:style w:type="numbering" w:customStyle="1" w:styleId="NoList16">
    <w:name w:val="No List16"/>
    <w:next w:val="NoList"/>
    <w:uiPriority w:val="99"/>
    <w:semiHidden/>
    <w:unhideWhenUsed/>
    <w:rsid w:val="0018602F"/>
  </w:style>
  <w:style w:type="numbering" w:customStyle="1" w:styleId="158">
    <w:name w:val="リストなし15"/>
    <w:next w:val="NoList"/>
    <w:uiPriority w:val="99"/>
    <w:semiHidden/>
    <w:unhideWhenUsed/>
    <w:rsid w:val="0018602F"/>
  </w:style>
  <w:style w:type="numbering" w:customStyle="1" w:styleId="159">
    <w:name w:val="无列表15"/>
    <w:next w:val="NoList"/>
    <w:semiHidden/>
    <w:rsid w:val="0018602F"/>
  </w:style>
  <w:style w:type="numbering" w:customStyle="1" w:styleId="NoList25">
    <w:name w:val="No List25"/>
    <w:next w:val="NoList"/>
    <w:semiHidden/>
    <w:rsid w:val="0018602F"/>
  </w:style>
  <w:style w:type="numbering" w:customStyle="1" w:styleId="NoList35">
    <w:name w:val="No List35"/>
    <w:next w:val="NoList"/>
    <w:uiPriority w:val="99"/>
    <w:semiHidden/>
    <w:rsid w:val="0018602F"/>
  </w:style>
  <w:style w:type="numbering" w:customStyle="1" w:styleId="NoList116">
    <w:name w:val="No List116"/>
    <w:next w:val="NoList"/>
    <w:uiPriority w:val="99"/>
    <w:semiHidden/>
    <w:unhideWhenUsed/>
    <w:rsid w:val="0018602F"/>
  </w:style>
  <w:style w:type="numbering" w:customStyle="1" w:styleId="162">
    <w:name w:val="無清單16"/>
    <w:next w:val="NoList"/>
    <w:uiPriority w:val="99"/>
    <w:semiHidden/>
    <w:unhideWhenUsed/>
    <w:rsid w:val="0018602F"/>
  </w:style>
  <w:style w:type="numbering" w:customStyle="1" w:styleId="1151">
    <w:name w:val="無清單115"/>
    <w:next w:val="NoList"/>
    <w:uiPriority w:val="99"/>
    <w:semiHidden/>
    <w:unhideWhenUsed/>
    <w:rsid w:val="0018602F"/>
  </w:style>
  <w:style w:type="numbering" w:customStyle="1" w:styleId="NoList1115">
    <w:name w:val="No List1115"/>
    <w:next w:val="NoList"/>
    <w:uiPriority w:val="99"/>
    <w:semiHidden/>
    <w:unhideWhenUsed/>
    <w:rsid w:val="0018602F"/>
  </w:style>
  <w:style w:type="numbering" w:customStyle="1" w:styleId="240">
    <w:name w:val="无列表24"/>
    <w:next w:val="NoList"/>
    <w:uiPriority w:val="99"/>
    <w:semiHidden/>
    <w:unhideWhenUsed/>
    <w:rsid w:val="0018602F"/>
  </w:style>
  <w:style w:type="numbering" w:customStyle="1" w:styleId="NoList125">
    <w:name w:val="No List125"/>
    <w:next w:val="NoList"/>
    <w:uiPriority w:val="99"/>
    <w:semiHidden/>
    <w:unhideWhenUsed/>
    <w:rsid w:val="0018602F"/>
  </w:style>
  <w:style w:type="numbering" w:customStyle="1" w:styleId="1152">
    <w:name w:val="リストなし115"/>
    <w:next w:val="NoList"/>
    <w:uiPriority w:val="99"/>
    <w:semiHidden/>
    <w:unhideWhenUsed/>
    <w:rsid w:val="0018602F"/>
  </w:style>
  <w:style w:type="numbering" w:customStyle="1" w:styleId="1153">
    <w:name w:val="无列表115"/>
    <w:next w:val="NoList"/>
    <w:semiHidden/>
    <w:rsid w:val="0018602F"/>
  </w:style>
  <w:style w:type="numbering" w:customStyle="1" w:styleId="NoList215">
    <w:name w:val="No List215"/>
    <w:next w:val="NoList"/>
    <w:semiHidden/>
    <w:rsid w:val="0018602F"/>
  </w:style>
  <w:style w:type="numbering" w:customStyle="1" w:styleId="NoList315">
    <w:name w:val="No List315"/>
    <w:next w:val="NoList"/>
    <w:uiPriority w:val="99"/>
    <w:semiHidden/>
    <w:rsid w:val="0018602F"/>
  </w:style>
  <w:style w:type="numbering" w:customStyle="1" w:styleId="1250">
    <w:name w:val="無清單125"/>
    <w:next w:val="NoList"/>
    <w:uiPriority w:val="99"/>
    <w:semiHidden/>
    <w:unhideWhenUsed/>
    <w:rsid w:val="0018602F"/>
  </w:style>
  <w:style w:type="numbering" w:customStyle="1" w:styleId="11150">
    <w:name w:val="無清單1115"/>
    <w:next w:val="NoList"/>
    <w:uiPriority w:val="99"/>
    <w:semiHidden/>
    <w:unhideWhenUsed/>
    <w:rsid w:val="0018602F"/>
  </w:style>
  <w:style w:type="numbering" w:customStyle="1" w:styleId="NoList44">
    <w:name w:val="No List44"/>
    <w:next w:val="NoList"/>
    <w:uiPriority w:val="99"/>
    <w:semiHidden/>
    <w:unhideWhenUsed/>
    <w:rsid w:val="0018602F"/>
  </w:style>
  <w:style w:type="numbering" w:customStyle="1" w:styleId="NoList1124">
    <w:name w:val="No List1124"/>
    <w:next w:val="NoList"/>
    <w:uiPriority w:val="99"/>
    <w:semiHidden/>
    <w:unhideWhenUsed/>
    <w:rsid w:val="0018602F"/>
  </w:style>
  <w:style w:type="numbering" w:customStyle="1" w:styleId="NoList1214">
    <w:name w:val="No List1214"/>
    <w:next w:val="NoList"/>
    <w:uiPriority w:val="99"/>
    <w:semiHidden/>
    <w:unhideWhenUsed/>
    <w:rsid w:val="0018602F"/>
  </w:style>
  <w:style w:type="numbering" w:customStyle="1" w:styleId="11142">
    <w:name w:val="リストなし1114"/>
    <w:next w:val="NoList"/>
    <w:uiPriority w:val="99"/>
    <w:semiHidden/>
    <w:unhideWhenUsed/>
    <w:rsid w:val="0018602F"/>
  </w:style>
  <w:style w:type="numbering" w:customStyle="1" w:styleId="11143">
    <w:name w:val="无列表1114"/>
    <w:next w:val="NoList"/>
    <w:semiHidden/>
    <w:rsid w:val="0018602F"/>
  </w:style>
  <w:style w:type="numbering" w:customStyle="1" w:styleId="NoList2114">
    <w:name w:val="No List2114"/>
    <w:next w:val="NoList"/>
    <w:semiHidden/>
    <w:rsid w:val="0018602F"/>
  </w:style>
  <w:style w:type="numbering" w:customStyle="1" w:styleId="NoList3114">
    <w:name w:val="No List3114"/>
    <w:next w:val="NoList"/>
    <w:uiPriority w:val="99"/>
    <w:semiHidden/>
    <w:rsid w:val="0018602F"/>
  </w:style>
  <w:style w:type="numbering" w:customStyle="1" w:styleId="NoList11114">
    <w:name w:val="No List11114"/>
    <w:next w:val="NoList"/>
    <w:uiPriority w:val="99"/>
    <w:semiHidden/>
    <w:unhideWhenUsed/>
    <w:rsid w:val="0018602F"/>
  </w:style>
  <w:style w:type="numbering" w:customStyle="1" w:styleId="12140">
    <w:name w:val="無清單1214"/>
    <w:next w:val="NoList"/>
    <w:uiPriority w:val="99"/>
    <w:semiHidden/>
    <w:unhideWhenUsed/>
    <w:rsid w:val="0018602F"/>
  </w:style>
  <w:style w:type="numbering" w:customStyle="1" w:styleId="111140">
    <w:name w:val="無清單11114"/>
    <w:next w:val="NoList"/>
    <w:uiPriority w:val="99"/>
    <w:semiHidden/>
    <w:unhideWhenUsed/>
    <w:rsid w:val="0018602F"/>
  </w:style>
  <w:style w:type="numbering" w:customStyle="1" w:styleId="NoList54">
    <w:name w:val="No List54"/>
    <w:next w:val="NoList"/>
    <w:uiPriority w:val="99"/>
    <w:semiHidden/>
    <w:unhideWhenUsed/>
    <w:rsid w:val="0018602F"/>
  </w:style>
  <w:style w:type="numbering" w:customStyle="1" w:styleId="NoList134">
    <w:name w:val="No List134"/>
    <w:next w:val="NoList"/>
    <w:uiPriority w:val="99"/>
    <w:semiHidden/>
    <w:unhideWhenUsed/>
    <w:rsid w:val="0018602F"/>
  </w:style>
  <w:style w:type="numbering" w:customStyle="1" w:styleId="1243">
    <w:name w:val="リストなし124"/>
    <w:next w:val="NoList"/>
    <w:uiPriority w:val="99"/>
    <w:semiHidden/>
    <w:unhideWhenUsed/>
    <w:rsid w:val="0018602F"/>
  </w:style>
  <w:style w:type="numbering" w:customStyle="1" w:styleId="1244">
    <w:name w:val="无列表124"/>
    <w:next w:val="NoList"/>
    <w:semiHidden/>
    <w:rsid w:val="0018602F"/>
  </w:style>
  <w:style w:type="numbering" w:customStyle="1" w:styleId="NoList224">
    <w:name w:val="No List224"/>
    <w:next w:val="NoList"/>
    <w:semiHidden/>
    <w:rsid w:val="0018602F"/>
  </w:style>
  <w:style w:type="numbering" w:customStyle="1" w:styleId="NoList324">
    <w:name w:val="No List324"/>
    <w:next w:val="NoList"/>
    <w:uiPriority w:val="99"/>
    <w:semiHidden/>
    <w:rsid w:val="0018602F"/>
  </w:style>
  <w:style w:type="numbering" w:customStyle="1" w:styleId="1340">
    <w:name w:val="無清單134"/>
    <w:next w:val="NoList"/>
    <w:uiPriority w:val="99"/>
    <w:semiHidden/>
    <w:unhideWhenUsed/>
    <w:rsid w:val="0018602F"/>
  </w:style>
  <w:style w:type="numbering" w:customStyle="1" w:styleId="11241">
    <w:name w:val="無清單1124"/>
    <w:next w:val="NoList"/>
    <w:uiPriority w:val="99"/>
    <w:semiHidden/>
    <w:unhideWhenUsed/>
    <w:rsid w:val="0018602F"/>
  </w:style>
  <w:style w:type="numbering" w:customStyle="1" w:styleId="2140">
    <w:name w:val="无列表214"/>
    <w:next w:val="NoList"/>
    <w:uiPriority w:val="99"/>
    <w:semiHidden/>
    <w:unhideWhenUsed/>
    <w:rsid w:val="0018602F"/>
  </w:style>
  <w:style w:type="numbering" w:customStyle="1" w:styleId="NoList1223">
    <w:name w:val="No List1223"/>
    <w:next w:val="NoList"/>
    <w:uiPriority w:val="99"/>
    <w:semiHidden/>
    <w:unhideWhenUsed/>
    <w:rsid w:val="0018602F"/>
  </w:style>
  <w:style w:type="numbering" w:customStyle="1" w:styleId="11231">
    <w:name w:val="リストなし1123"/>
    <w:next w:val="NoList"/>
    <w:uiPriority w:val="99"/>
    <w:semiHidden/>
    <w:unhideWhenUsed/>
    <w:rsid w:val="0018602F"/>
  </w:style>
  <w:style w:type="numbering" w:customStyle="1" w:styleId="11232">
    <w:name w:val="无列表1123"/>
    <w:next w:val="NoList"/>
    <w:semiHidden/>
    <w:rsid w:val="0018602F"/>
  </w:style>
  <w:style w:type="numbering" w:customStyle="1" w:styleId="NoList2123">
    <w:name w:val="No List2123"/>
    <w:next w:val="NoList"/>
    <w:semiHidden/>
    <w:rsid w:val="0018602F"/>
  </w:style>
  <w:style w:type="numbering" w:customStyle="1" w:styleId="NoList3123">
    <w:name w:val="No List3123"/>
    <w:next w:val="NoList"/>
    <w:uiPriority w:val="99"/>
    <w:semiHidden/>
    <w:rsid w:val="0018602F"/>
  </w:style>
  <w:style w:type="numbering" w:customStyle="1" w:styleId="NoList11124">
    <w:name w:val="No List11124"/>
    <w:next w:val="NoList"/>
    <w:uiPriority w:val="99"/>
    <w:semiHidden/>
    <w:unhideWhenUsed/>
    <w:rsid w:val="0018602F"/>
  </w:style>
  <w:style w:type="numbering" w:customStyle="1" w:styleId="12230">
    <w:name w:val="無清單1223"/>
    <w:next w:val="NoList"/>
    <w:uiPriority w:val="99"/>
    <w:semiHidden/>
    <w:unhideWhenUsed/>
    <w:rsid w:val="0018602F"/>
  </w:style>
  <w:style w:type="numbering" w:customStyle="1" w:styleId="111230">
    <w:name w:val="無清單11123"/>
    <w:next w:val="NoList"/>
    <w:uiPriority w:val="99"/>
    <w:semiHidden/>
    <w:unhideWhenUsed/>
    <w:rsid w:val="0018602F"/>
  </w:style>
  <w:style w:type="numbering" w:customStyle="1" w:styleId="3119">
    <w:name w:val="无列表311"/>
    <w:next w:val="NoList"/>
    <w:uiPriority w:val="99"/>
    <w:semiHidden/>
    <w:unhideWhenUsed/>
    <w:rsid w:val="0018602F"/>
  </w:style>
  <w:style w:type="numbering" w:customStyle="1" w:styleId="1322">
    <w:name w:val="无列表132"/>
    <w:next w:val="NoList"/>
    <w:semiHidden/>
    <w:rsid w:val="0018602F"/>
  </w:style>
  <w:style w:type="numbering" w:customStyle="1" w:styleId="NoList1132">
    <w:name w:val="No List1132"/>
    <w:next w:val="NoList"/>
    <w:uiPriority w:val="99"/>
    <w:semiHidden/>
    <w:unhideWhenUsed/>
    <w:rsid w:val="0018602F"/>
  </w:style>
  <w:style w:type="numbering" w:customStyle="1" w:styleId="NoList412">
    <w:name w:val="No List412"/>
    <w:next w:val="NoList"/>
    <w:uiPriority w:val="99"/>
    <w:semiHidden/>
    <w:unhideWhenUsed/>
    <w:rsid w:val="0018602F"/>
  </w:style>
  <w:style w:type="numbering" w:customStyle="1" w:styleId="2220">
    <w:name w:val="无列表222"/>
    <w:next w:val="NoList"/>
    <w:uiPriority w:val="99"/>
    <w:semiHidden/>
    <w:unhideWhenUsed/>
    <w:rsid w:val="0018602F"/>
  </w:style>
  <w:style w:type="numbering" w:customStyle="1" w:styleId="NoList12112">
    <w:name w:val="No List12112"/>
    <w:next w:val="NoList"/>
    <w:uiPriority w:val="99"/>
    <w:semiHidden/>
    <w:unhideWhenUsed/>
    <w:rsid w:val="0018602F"/>
  </w:style>
  <w:style w:type="numbering" w:customStyle="1" w:styleId="111122">
    <w:name w:val="リストなし11112"/>
    <w:next w:val="NoList"/>
    <w:uiPriority w:val="99"/>
    <w:semiHidden/>
    <w:unhideWhenUsed/>
    <w:rsid w:val="0018602F"/>
  </w:style>
  <w:style w:type="numbering" w:customStyle="1" w:styleId="111123">
    <w:name w:val="无列表11112"/>
    <w:next w:val="NoList"/>
    <w:semiHidden/>
    <w:rsid w:val="0018602F"/>
  </w:style>
  <w:style w:type="numbering" w:customStyle="1" w:styleId="NoList21112">
    <w:name w:val="No List21112"/>
    <w:next w:val="NoList"/>
    <w:semiHidden/>
    <w:rsid w:val="0018602F"/>
  </w:style>
  <w:style w:type="numbering" w:customStyle="1" w:styleId="NoList31112">
    <w:name w:val="No List31112"/>
    <w:next w:val="NoList"/>
    <w:uiPriority w:val="99"/>
    <w:semiHidden/>
    <w:rsid w:val="0018602F"/>
  </w:style>
  <w:style w:type="numbering" w:customStyle="1" w:styleId="NoList111112">
    <w:name w:val="No List111112"/>
    <w:next w:val="NoList"/>
    <w:uiPriority w:val="99"/>
    <w:semiHidden/>
    <w:unhideWhenUsed/>
    <w:rsid w:val="0018602F"/>
  </w:style>
  <w:style w:type="numbering" w:customStyle="1" w:styleId="121120">
    <w:name w:val="無清單12112"/>
    <w:next w:val="NoList"/>
    <w:uiPriority w:val="99"/>
    <w:semiHidden/>
    <w:unhideWhenUsed/>
    <w:rsid w:val="0018602F"/>
  </w:style>
  <w:style w:type="numbering" w:customStyle="1" w:styleId="1111120">
    <w:name w:val="無清單111112"/>
    <w:next w:val="NoList"/>
    <w:uiPriority w:val="99"/>
    <w:semiHidden/>
    <w:unhideWhenUsed/>
    <w:rsid w:val="0018602F"/>
  </w:style>
  <w:style w:type="numbering" w:customStyle="1" w:styleId="NoList1312">
    <w:name w:val="No List1312"/>
    <w:next w:val="NoList"/>
    <w:uiPriority w:val="99"/>
    <w:semiHidden/>
    <w:unhideWhenUsed/>
    <w:rsid w:val="0018602F"/>
  </w:style>
  <w:style w:type="numbering" w:customStyle="1" w:styleId="12122">
    <w:name w:val="リストなし1212"/>
    <w:next w:val="NoList"/>
    <w:uiPriority w:val="99"/>
    <w:semiHidden/>
    <w:unhideWhenUsed/>
    <w:rsid w:val="0018602F"/>
  </w:style>
  <w:style w:type="numbering" w:customStyle="1" w:styleId="121211">
    <w:name w:val="无列表12121"/>
    <w:next w:val="NoList"/>
    <w:semiHidden/>
    <w:rsid w:val="0018602F"/>
  </w:style>
  <w:style w:type="numbering" w:customStyle="1" w:styleId="NoList2212">
    <w:name w:val="No List2212"/>
    <w:next w:val="NoList"/>
    <w:semiHidden/>
    <w:rsid w:val="0018602F"/>
  </w:style>
  <w:style w:type="numbering" w:customStyle="1" w:styleId="NoList3212">
    <w:name w:val="No List3212"/>
    <w:next w:val="NoList"/>
    <w:uiPriority w:val="99"/>
    <w:semiHidden/>
    <w:rsid w:val="0018602F"/>
  </w:style>
  <w:style w:type="numbering" w:customStyle="1" w:styleId="NoList11212">
    <w:name w:val="No List11212"/>
    <w:next w:val="NoList"/>
    <w:uiPriority w:val="99"/>
    <w:semiHidden/>
    <w:unhideWhenUsed/>
    <w:rsid w:val="0018602F"/>
  </w:style>
  <w:style w:type="numbering" w:customStyle="1" w:styleId="13120">
    <w:name w:val="無清單1312"/>
    <w:next w:val="NoList"/>
    <w:uiPriority w:val="99"/>
    <w:semiHidden/>
    <w:unhideWhenUsed/>
    <w:rsid w:val="0018602F"/>
  </w:style>
  <w:style w:type="numbering" w:customStyle="1" w:styleId="112120">
    <w:name w:val="無清單11212"/>
    <w:next w:val="NoList"/>
    <w:uiPriority w:val="99"/>
    <w:semiHidden/>
    <w:unhideWhenUsed/>
    <w:rsid w:val="0018602F"/>
  </w:style>
  <w:style w:type="numbering" w:customStyle="1" w:styleId="2112">
    <w:name w:val="无列表2112"/>
    <w:next w:val="NoList"/>
    <w:uiPriority w:val="99"/>
    <w:semiHidden/>
    <w:unhideWhenUsed/>
    <w:rsid w:val="0018602F"/>
  </w:style>
  <w:style w:type="numbering" w:customStyle="1" w:styleId="NoList12212">
    <w:name w:val="No List12212"/>
    <w:next w:val="NoList"/>
    <w:uiPriority w:val="99"/>
    <w:semiHidden/>
    <w:unhideWhenUsed/>
    <w:rsid w:val="0018602F"/>
  </w:style>
  <w:style w:type="numbering" w:customStyle="1" w:styleId="112121">
    <w:name w:val="リストなし11212"/>
    <w:next w:val="NoList"/>
    <w:uiPriority w:val="99"/>
    <w:semiHidden/>
    <w:unhideWhenUsed/>
    <w:rsid w:val="0018602F"/>
  </w:style>
  <w:style w:type="numbering" w:customStyle="1" w:styleId="112122">
    <w:name w:val="无列表11212"/>
    <w:next w:val="NoList"/>
    <w:semiHidden/>
    <w:rsid w:val="0018602F"/>
  </w:style>
  <w:style w:type="numbering" w:customStyle="1" w:styleId="NoList21212">
    <w:name w:val="No List21212"/>
    <w:next w:val="NoList"/>
    <w:semiHidden/>
    <w:rsid w:val="0018602F"/>
  </w:style>
  <w:style w:type="numbering" w:customStyle="1" w:styleId="NoList31212">
    <w:name w:val="No List31212"/>
    <w:next w:val="NoList"/>
    <w:uiPriority w:val="99"/>
    <w:semiHidden/>
    <w:rsid w:val="0018602F"/>
  </w:style>
  <w:style w:type="numbering" w:customStyle="1" w:styleId="NoList111212">
    <w:name w:val="No List111212"/>
    <w:next w:val="NoList"/>
    <w:uiPriority w:val="99"/>
    <w:semiHidden/>
    <w:unhideWhenUsed/>
    <w:rsid w:val="0018602F"/>
  </w:style>
  <w:style w:type="numbering" w:customStyle="1" w:styleId="122120">
    <w:name w:val="無清單12212"/>
    <w:next w:val="NoList"/>
    <w:uiPriority w:val="99"/>
    <w:semiHidden/>
    <w:unhideWhenUsed/>
    <w:rsid w:val="0018602F"/>
  </w:style>
  <w:style w:type="numbering" w:customStyle="1" w:styleId="1112120">
    <w:name w:val="無清單111212"/>
    <w:next w:val="NoList"/>
    <w:uiPriority w:val="99"/>
    <w:semiHidden/>
    <w:unhideWhenUsed/>
    <w:rsid w:val="0018602F"/>
  </w:style>
  <w:style w:type="numbering" w:customStyle="1" w:styleId="131111">
    <w:name w:val="无列表13111"/>
    <w:next w:val="NoList"/>
    <w:semiHidden/>
    <w:rsid w:val="0018602F"/>
  </w:style>
  <w:style w:type="numbering" w:customStyle="1" w:styleId="NoList41111">
    <w:name w:val="No List41111"/>
    <w:next w:val="NoList"/>
    <w:uiPriority w:val="99"/>
    <w:semiHidden/>
    <w:unhideWhenUsed/>
    <w:rsid w:val="0018602F"/>
  </w:style>
  <w:style w:type="numbering" w:customStyle="1" w:styleId="22111">
    <w:name w:val="无列表22111"/>
    <w:next w:val="NoList"/>
    <w:uiPriority w:val="99"/>
    <w:semiHidden/>
    <w:unhideWhenUsed/>
    <w:rsid w:val="0018602F"/>
  </w:style>
  <w:style w:type="numbering" w:customStyle="1" w:styleId="NoList1211111">
    <w:name w:val="No List1211111"/>
    <w:next w:val="NoList"/>
    <w:uiPriority w:val="99"/>
    <w:semiHidden/>
    <w:unhideWhenUsed/>
    <w:rsid w:val="0018602F"/>
  </w:style>
  <w:style w:type="numbering" w:customStyle="1" w:styleId="11111110">
    <w:name w:val="リストなし1111111"/>
    <w:next w:val="NoList"/>
    <w:uiPriority w:val="99"/>
    <w:semiHidden/>
    <w:unhideWhenUsed/>
    <w:rsid w:val="0018602F"/>
  </w:style>
  <w:style w:type="numbering" w:customStyle="1" w:styleId="11111112">
    <w:name w:val="无列表1111111"/>
    <w:next w:val="NoList"/>
    <w:semiHidden/>
    <w:rsid w:val="0018602F"/>
  </w:style>
  <w:style w:type="numbering" w:customStyle="1" w:styleId="NoList2111111">
    <w:name w:val="No List2111111"/>
    <w:next w:val="NoList"/>
    <w:semiHidden/>
    <w:rsid w:val="0018602F"/>
  </w:style>
  <w:style w:type="numbering" w:customStyle="1" w:styleId="NoList3111111">
    <w:name w:val="No List3111111"/>
    <w:next w:val="NoList"/>
    <w:uiPriority w:val="99"/>
    <w:semiHidden/>
    <w:rsid w:val="0018602F"/>
  </w:style>
  <w:style w:type="numbering" w:customStyle="1" w:styleId="NoList111111111">
    <w:name w:val="No List111111111"/>
    <w:next w:val="NoList"/>
    <w:uiPriority w:val="99"/>
    <w:semiHidden/>
    <w:unhideWhenUsed/>
    <w:rsid w:val="0018602F"/>
  </w:style>
  <w:style w:type="numbering" w:customStyle="1" w:styleId="1211111">
    <w:name w:val="無清單1211111"/>
    <w:next w:val="NoList"/>
    <w:uiPriority w:val="99"/>
    <w:semiHidden/>
    <w:unhideWhenUsed/>
    <w:rsid w:val="0018602F"/>
  </w:style>
  <w:style w:type="numbering" w:customStyle="1" w:styleId="111111111">
    <w:name w:val="無清單111111111"/>
    <w:next w:val="NoList"/>
    <w:uiPriority w:val="99"/>
    <w:semiHidden/>
    <w:unhideWhenUsed/>
    <w:rsid w:val="0018602F"/>
  </w:style>
  <w:style w:type="numbering" w:customStyle="1" w:styleId="NoList131111">
    <w:name w:val="No List131111"/>
    <w:next w:val="NoList"/>
    <w:uiPriority w:val="99"/>
    <w:semiHidden/>
    <w:unhideWhenUsed/>
    <w:rsid w:val="0018602F"/>
  </w:style>
  <w:style w:type="numbering" w:customStyle="1" w:styleId="1211110">
    <w:name w:val="リストなし121111"/>
    <w:next w:val="NoList"/>
    <w:uiPriority w:val="99"/>
    <w:semiHidden/>
    <w:unhideWhenUsed/>
    <w:rsid w:val="0018602F"/>
  </w:style>
  <w:style w:type="numbering" w:customStyle="1" w:styleId="1211112">
    <w:name w:val="无列表121111"/>
    <w:next w:val="NoList"/>
    <w:semiHidden/>
    <w:rsid w:val="0018602F"/>
  </w:style>
  <w:style w:type="numbering" w:customStyle="1" w:styleId="NoList221111">
    <w:name w:val="No List221111"/>
    <w:next w:val="NoList"/>
    <w:semiHidden/>
    <w:rsid w:val="0018602F"/>
  </w:style>
  <w:style w:type="numbering" w:customStyle="1" w:styleId="NoList321111">
    <w:name w:val="No List321111"/>
    <w:next w:val="NoList"/>
    <w:uiPriority w:val="99"/>
    <w:semiHidden/>
    <w:rsid w:val="0018602F"/>
  </w:style>
  <w:style w:type="numbering" w:customStyle="1" w:styleId="NoList1121111">
    <w:name w:val="No List1121111"/>
    <w:next w:val="NoList"/>
    <w:uiPriority w:val="99"/>
    <w:semiHidden/>
    <w:unhideWhenUsed/>
    <w:rsid w:val="0018602F"/>
  </w:style>
  <w:style w:type="numbering" w:customStyle="1" w:styleId="1311110">
    <w:name w:val="無清單131111"/>
    <w:next w:val="NoList"/>
    <w:uiPriority w:val="99"/>
    <w:semiHidden/>
    <w:unhideWhenUsed/>
    <w:rsid w:val="0018602F"/>
  </w:style>
  <w:style w:type="numbering" w:customStyle="1" w:styleId="11211110">
    <w:name w:val="無清單1121111"/>
    <w:next w:val="NoList"/>
    <w:uiPriority w:val="99"/>
    <w:semiHidden/>
    <w:unhideWhenUsed/>
    <w:rsid w:val="0018602F"/>
  </w:style>
  <w:style w:type="numbering" w:customStyle="1" w:styleId="211111">
    <w:name w:val="无列表211111"/>
    <w:next w:val="NoList"/>
    <w:uiPriority w:val="99"/>
    <w:semiHidden/>
    <w:unhideWhenUsed/>
    <w:rsid w:val="0018602F"/>
  </w:style>
  <w:style w:type="numbering" w:customStyle="1" w:styleId="NoList1221111">
    <w:name w:val="No List1221111"/>
    <w:next w:val="NoList"/>
    <w:uiPriority w:val="99"/>
    <w:semiHidden/>
    <w:unhideWhenUsed/>
    <w:rsid w:val="0018602F"/>
  </w:style>
  <w:style w:type="numbering" w:customStyle="1" w:styleId="11211111">
    <w:name w:val="リストなし1121111"/>
    <w:next w:val="NoList"/>
    <w:uiPriority w:val="99"/>
    <w:semiHidden/>
    <w:unhideWhenUsed/>
    <w:rsid w:val="0018602F"/>
  </w:style>
  <w:style w:type="numbering" w:customStyle="1" w:styleId="11211112">
    <w:name w:val="无列表1121111"/>
    <w:next w:val="NoList"/>
    <w:semiHidden/>
    <w:rsid w:val="0018602F"/>
  </w:style>
  <w:style w:type="numbering" w:customStyle="1" w:styleId="NoList2121111">
    <w:name w:val="No List2121111"/>
    <w:next w:val="NoList"/>
    <w:semiHidden/>
    <w:rsid w:val="0018602F"/>
  </w:style>
  <w:style w:type="numbering" w:customStyle="1" w:styleId="NoList3121111">
    <w:name w:val="No List3121111"/>
    <w:next w:val="NoList"/>
    <w:uiPriority w:val="99"/>
    <w:semiHidden/>
    <w:rsid w:val="0018602F"/>
  </w:style>
  <w:style w:type="numbering" w:customStyle="1" w:styleId="NoList11121111">
    <w:name w:val="No List11121111"/>
    <w:next w:val="NoList"/>
    <w:uiPriority w:val="99"/>
    <w:semiHidden/>
    <w:unhideWhenUsed/>
    <w:rsid w:val="0018602F"/>
  </w:style>
  <w:style w:type="numbering" w:customStyle="1" w:styleId="1221111">
    <w:name w:val="無清單1221111"/>
    <w:next w:val="NoList"/>
    <w:uiPriority w:val="99"/>
    <w:semiHidden/>
    <w:unhideWhenUsed/>
    <w:rsid w:val="0018602F"/>
  </w:style>
  <w:style w:type="numbering" w:customStyle="1" w:styleId="11121111">
    <w:name w:val="無清單11121111"/>
    <w:next w:val="NoList"/>
    <w:uiPriority w:val="99"/>
    <w:semiHidden/>
    <w:unhideWhenUsed/>
    <w:rsid w:val="0018602F"/>
  </w:style>
  <w:style w:type="numbering" w:customStyle="1" w:styleId="122112">
    <w:name w:val="无列表12211"/>
    <w:next w:val="NoList"/>
    <w:semiHidden/>
    <w:rsid w:val="0018602F"/>
  </w:style>
  <w:style w:type="numbering" w:customStyle="1" w:styleId="NoList62">
    <w:name w:val="No List62"/>
    <w:next w:val="NoList"/>
    <w:uiPriority w:val="99"/>
    <w:semiHidden/>
    <w:unhideWhenUsed/>
    <w:rsid w:val="0018602F"/>
  </w:style>
  <w:style w:type="numbering" w:customStyle="1" w:styleId="NoList142">
    <w:name w:val="No List142"/>
    <w:next w:val="NoList"/>
    <w:uiPriority w:val="99"/>
    <w:semiHidden/>
    <w:unhideWhenUsed/>
    <w:rsid w:val="0018602F"/>
  </w:style>
  <w:style w:type="numbering" w:customStyle="1" w:styleId="1323">
    <w:name w:val="リストなし132"/>
    <w:next w:val="NoList"/>
    <w:uiPriority w:val="99"/>
    <w:semiHidden/>
    <w:unhideWhenUsed/>
    <w:rsid w:val="0018602F"/>
  </w:style>
  <w:style w:type="numbering" w:customStyle="1" w:styleId="NoList232">
    <w:name w:val="No List232"/>
    <w:next w:val="NoList"/>
    <w:semiHidden/>
    <w:rsid w:val="0018602F"/>
  </w:style>
  <w:style w:type="numbering" w:customStyle="1" w:styleId="NoList332">
    <w:name w:val="No List332"/>
    <w:next w:val="NoList"/>
    <w:uiPriority w:val="99"/>
    <w:semiHidden/>
    <w:rsid w:val="0018602F"/>
  </w:style>
  <w:style w:type="numbering" w:customStyle="1" w:styleId="1420">
    <w:name w:val="無清單142"/>
    <w:next w:val="NoList"/>
    <w:uiPriority w:val="99"/>
    <w:semiHidden/>
    <w:unhideWhenUsed/>
    <w:rsid w:val="0018602F"/>
  </w:style>
  <w:style w:type="numbering" w:customStyle="1" w:styleId="11320">
    <w:name w:val="無清單1132"/>
    <w:next w:val="NoList"/>
    <w:uiPriority w:val="99"/>
    <w:semiHidden/>
    <w:unhideWhenUsed/>
    <w:rsid w:val="0018602F"/>
  </w:style>
  <w:style w:type="numbering" w:customStyle="1" w:styleId="NoList1232">
    <w:name w:val="No List1232"/>
    <w:next w:val="NoList"/>
    <w:uiPriority w:val="99"/>
    <w:semiHidden/>
    <w:unhideWhenUsed/>
    <w:rsid w:val="0018602F"/>
  </w:style>
  <w:style w:type="numbering" w:customStyle="1" w:styleId="11321">
    <w:name w:val="リストなし1132"/>
    <w:next w:val="NoList"/>
    <w:uiPriority w:val="99"/>
    <w:semiHidden/>
    <w:unhideWhenUsed/>
    <w:rsid w:val="0018602F"/>
  </w:style>
  <w:style w:type="numbering" w:customStyle="1" w:styleId="11322">
    <w:name w:val="无列表1132"/>
    <w:next w:val="NoList"/>
    <w:semiHidden/>
    <w:rsid w:val="0018602F"/>
  </w:style>
  <w:style w:type="numbering" w:customStyle="1" w:styleId="NoList2132">
    <w:name w:val="No List2132"/>
    <w:next w:val="NoList"/>
    <w:semiHidden/>
    <w:rsid w:val="0018602F"/>
  </w:style>
  <w:style w:type="numbering" w:customStyle="1" w:styleId="NoList3132">
    <w:name w:val="No List3132"/>
    <w:next w:val="NoList"/>
    <w:uiPriority w:val="99"/>
    <w:semiHidden/>
    <w:rsid w:val="0018602F"/>
  </w:style>
  <w:style w:type="numbering" w:customStyle="1" w:styleId="NoList11132">
    <w:name w:val="No List11132"/>
    <w:next w:val="NoList"/>
    <w:uiPriority w:val="99"/>
    <w:semiHidden/>
    <w:unhideWhenUsed/>
    <w:rsid w:val="0018602F"/>
  </w:style>
  <w:style w:type="numbering" w:customStyle="1" w:styleId="12320">
    <w:name w:val="無清單1232"/>
    <w:next w:val="NoList"/>
    <w:uiPriority w:val="99"/>
    <w:semiHidden/>
    <w:unhideWhenUsed/>
    <w:rsid w:val="0018602F"/>
  </w:style>
  <w:style w:type="numbering" w:customStyle="1" w:styleId="111320">
    <w:name w:val="無清單11132"/>
    <w:next w:val="NoList"/>
    <w:uiPriority w:val="99"/>
    <w:semiHidden/>
    <w:unhideWhenUsed/>
    <w:rsid w:val="0018602F"/>
  </w:style>
  <w:style w:type="numbering" w:customStyle="1" w:styleId="NoList512">
    <w:name w:val="No List512"/>
    <w:next w:val="NoList"/>
    <w:uiPriority w:val="99"/>
    <w:semiHidden/>
    <w:unhideWhenUsed/>
    <w:rsid w:val="0018602F"/>
  </w:style>
  <w:style w:type="numbering" w:customStyle="1" w:styleId="NoList11311">
    <w:name w:val="No List11311"/>
    <w:next w:val="NoList"/>
    <w:uiPriority w:val="99"/>
    <w:semiHidden/>
    <w:unhideWhenUsed/>
    <w:rsid w:val="0018602F"/>
  </w:style>
  <w:style w:type="numbering" w:customStyle="1" w:styleId="NoList5111">
    <w:name w:val="No List5111"/>
    <w:next w:val="NoList"/>
    <w:uiPriority w:val="99"/>
    <w:semiHidden/>
    <w:unhideWhenUsed/>
    <w:rsid w:val="0018602F"/>
  </w:style>
  <w:style w:type="numbering" w:customStyle="1" w:styleId="NoList611">
    <w:name w:val="No List611"/>
    <w:next w:val="NoList"/>
    <w:uiPriority w:val="99"/>
    <w:semiHidden/>
    <w:unhideWhenUsed/>
    <w:rsid w:val="0018602F"/>
  </w:style>
  <w:style w:type="numbering" w:customStyle="1" w:styleId="NoList1411">
    <w:name w:val="No List1411"/>
    <w:next w:val="NoList"/>
    <w:uiPriority w:val="99"/>
    <w:semiHidden/>
    <w:unhideWhenUsed/>
    <w:rsid w:val="0018602F"/>
  </w:style>
  <w:style w:type="numbering" w:customStyle="1" w:styleId="13112">
    <w:name w:val="リストなし1311"/>
    <w:next w:val="NoList"/>
    <w:uiPriority w:val="99"/>
    <w:semiHidden/>
    <w:unhideWhenUsed/>
    <w:rsid w:val="0018602F"/>
  </w:style>
  <w:style w:type="numbering" w:customStyle="1" w:styleId="NoList2311">
    <w:name w:val="No List2311"/>
    <w:next w:val="NoList"/>
    <w:semiHidden/>
    <w:rsid w:val="0018602F"/>
  </w:style>
  <w:style w:type="numbering" w:customStyle="1" w:styleId="NoList3311">
    <w:name w:val="No List3311"/>
    <w:next w:val="NoList"/>
    <w:uiPriority w:val="99"/>
    <w:semiHidden/>
    <w:rsid w:val="0018602F"/>
  </w:style>
  <w:style w:type="numbering" w:customStyle="1" w:styleId="NoList1141">
    <w:name w:val="No List1141"/>
    <w:next w:val="NoList"/>
    <w:uiPriority w:val="99"/>
    <w:semiHidden/>
    <w:unhideWhenUsed/>
    <w:rsid w:val="0018602F"/>
  </w:style>
  <w:style w:type="numbering" w:customStyle="1" w:styleId="14110">
    <w:name w:val="無清單1411"/>
    <w:next w:val="NoList"/>
    <w:uiPriority w:val="99"/>
    <w:semiHidden/>
    <w:unhideWhenUsed/>
    <w:rsid w:val="0018602F"/>
  </w:style>
  <w:style w:type="numbering" w:customStyle="1" w:styleId="113110">
    <w:name w:val="無清單11311"/>
    <w:next w:val="NoList"/>
    <w:uiPriority w:val="99"/>
    <w:semiHidden/>
    <w:unhideWhenUsed/>
    <w:rsid w:val="0018602F"/>
  </w:style>
  <w:style w:type="numbering" w:customStyle="1" w:styleId="NoList421">
    <w:name w:val="No List421"/>
    <w:next w:val="NoList"/>
    <w:uiPriority w:val="99"/>
    <w:semiHidden/>
    <w:unhideWhenUsed/>
    <w:rsid w:val="0018602F"/>
  </w:style>
  <w:style w:type="numbering" w:customStyle="1" w:styleId="NoList12311">
    <w:name w:val="No List12311"/>
    <w:next w:val="NoList"/>
    <w:uiPriority w:val="99"/>
    <w:semiHidden/>
    <w:unhideWhenUsed/>
    <w:rsid w:val="0018602F"/>
  </w:style>
  <w:style w:type="numbering" w:customStyle="1" w:styleId="113111">
    <w:name w:val="リストなし11311"/>
    <w:next w:val="NoList"/>
    <w:uiPriority w:val="99"/>
    <w:semiHidden/>
    <w:unhideWhenUsed/>
    <w:rsid w:val="0018602F"/>
  </w:style>
  <w:style w:type="numbering" w:customStyle="1" w:styleId="113112">
    <w:name w:val="无列表11311"/>
    <w:next w:val="NoList"/>
    <w:semiHidden/>
    <w:rsid w:val="0018602F"/>
  </w:style>
  <w:style w:type="numbering" w:customStyle="1" w:styleId="NoList21311">
    <w:name w:val="No List21311"/>
    <w:next w:val="NoList"/>
    <w:semiHidden/>
    <w:rsid w:val="0018602F"/>
  </w:style>
  <w:style w:type="numbering" w:customStyle="1" w:styleId="NoList31311">
    <w:name w:val="No List31311"/>
    <w:next w:val="NoList"/>
    <w:uiPriority w:val="99"/>
    <w:semiHidden/>
    <w:rsid w:val="0018602F"/>
  </w:style>
  <w:style w:type="numbering" w:customStyle="1" w:styleId="NoList111311">
    <w:name w:val="No List111311"/>
    <w:next w:val="NoList"/>
    <w:uiPriority w:val="99"/>
    <w:semiHidden/>
    <w:unhideWhenUsed/>
    <w:rsid w:val="0018602F"/>
  </w:style>
  <w:style w:type="numbering" w:customStyle="1" w:styleId="12311">
    <w:name w:val="無清單12311"/>
    <w:next w:val="NoList"/>
    <w:uiPriority w:val="99"/>
    <w:semiHidden/>
    <w:unhideWhenUsed/>
    <w:rsid w:val="0018602F"/>
  </w:style>
  <w:style w:type="numbering" w:customStyle="1" w:styleId="111311">
    <w:name w:val="無清單111311"/>
    <w:next w:val="NoList"/>
    <w:uiPriority w:val="99"/>
    <w:semiHidden/>
    <w:unhideWhenUsed/>
    <w:rsid w:val="0018602F"/>
  </w:style>
  <w:style w:type="numbering" w:customStyle="1" w:styleId="NoList121211">
    <w:name w:val="No List121211"/>
    <w:next w:val="NoList"/>
    <w:uiPriority w:val="99"/>
    <w:semiHidden/>
    <w:unhideWhenUsed/>
    <w:rsid w:val="0018602F"/>
  </w:style>
  <w:style w:type="numbering" w:customStyle="1" w:styleId="1112110">
    <w:name w:val="リストなし111211"/>
    <w:next w:val="NoList"/>
    <w:uiPriority w:val="99"/>
    <w:semiHidden/>
    <w:unhideWhenUsed/>
    <w:rsid w:val="0018602F"/>
  </w:style>
  <w:style w:type="numbering" w:customStyle="1" w:styleId="1112112">
    <w:name w:val="无列表111211"/>
    <w:next w:val="NoList"/>
    <w:semiHidden/>
    <w:rsid w:val="0018602F"/>
  </w:style>
  <w:style w:type="numbering" w:customStyle="1" w:styleId="NoList211211">
    <w:name w:val="No List211211"/>
    <w:next w:val="NoList"/>
    <w:semiHidden/>
    <w:rsid w:val="0018602F"/>
  </w:style>
  <w:style w:type="numbering" w:customStyle="1" w:styleId="NoList311211">
    <w:name w:val="No List311211"/>
    <w:next w:val="NoList"/>
    <w:uiPriority w:val="99"/>
    <w:semiHidden/>
    <w:rsid w:val="0018602F"/>
  </w:style>
  <w:style w:type="numbering" w:customStyle="1" w:styleId="NoList1111211">
    <w:name w:val="No List1111211"/>
    <w:next w:val="NoList"/>
    <w:uiPriority w:val="99"/>
    <w:semiHidden/>
    <w:unhideWhenUsed/>
    <w:rsid w:val="0018602F"/>
  </w:style>
  <w:style w:type="numbering" w:customStyle="1" w:styleId="1212110">
    <w:name w:val="無清單121211"/>
    <w:next w:val="NoList"/>
    <w:uiPriority w:val="99"/>
    <w:semiHidden/>
    <w:unhideWhenUsed/>
    <w:rsid w:val="0018602F"/>
  </w:style>
  <w:style w:type="numbering" w:customStyle="1" w:styleId="1111211">
    <w:name w:val="無清單1111211"/>
    <w:next w:val="NoList"/>
    <w:uiPriority w:val="99"/>
    <w:semiHidden/>
    <w:unhideWhenUsed/>
    <w:rsid w:val="0018602F"/>
  </w:style>
  <w:style w:type="numbering" w:customStyle="1" w:styleId="NoList521">
    <w:name w:val="No List521"/>
    <w:next w:val="NoList"/>
    <w:uiPriority w:val="99"/>
    <w:semiHidden/>
    <w:unhideWhenUsed/>
    <w:rsid w:val="0018602F"/>
  </w:style>
  <w:style w:type="numbering" w:customStyle="1" w:styleId="NoList1321">
    <w:name w:val="No List1321"/>
    <w:next w:val="NoList"/>
    <w:uiPriority w:val="99"/>
    <w:semiHidden/>
    <w:unhideWhenUsed/>
    <w:rsid w:val="0018602F"/>
  </w:style>
  <w:style w:type="numbering" w:customStyle="1" w:styleId="12215">
    <w:name w:val="リストなし1221"/>
    <w:next w:val="NoList"/>
    <w:uiPriority w:val="99"/>
    <w:semiHidden/>
    <w:unhideWhenUsed/>
    <w:rsid w:val="0018602F"/>
  </w:style>
  <w:style w:type="numbering" w:customStyle="1" w:styleId="NoList2221">
    <w:name w:val="No List2221"/>
    <w:next w:val="NoList"/>
    <w:semiHidden/>
    <w:rsid w:val="0018602F"/>
  </w:style>
  <w:style w:type="numbering" w:customStyle="1" w:styleId="NoList3221">
    <w:name w:val="No List3221"/>
    <w:next w:val="NoList"/>
    <w:uiPriority w:val="99"/>
    <w:semiHidden/>
    <w:rsid w:val="0018602F"/>
  </w:style>
  <w:style w:type="numbering" w:customStyle="1" w:styleId="NoList11221">
    <w:name w:val="No List11221"/>
    <w:next w:val="NoList"/>
    <w:uiPriority w:val="99"/>
    <w:semiHidden/>
    <w:unhideWhenUsed/>
    <w:rsid w:val="0018602F"/>
  </w:style>
  <w:style w:type="numbering" w:customStyle="1" w:styleId="13210">
    <w:name w:val="無清單1321"/>
    <w:next w:val="NoList"/>
    <w:uiPriority w:val="99"/>
    <w:semiHidden/>
    <w:unhideWhenUsed/>
    <w:rsid w:val="0018602F"/>
  </w:style>
  <w:style w:type="numbering" w:customStyle="1" w:styleId="112210">
    <w:name w:val="無清單11221"/>
    <w:next w:val="NoList"/>
    <w:uiPriority w:val="99"/>
    <w:semiHidden/>
    <w:unhideWhenUsed/>
    <w:rsid w:val="0018602F"/>
  </w:style>
  <w:style w:type="numbering" w:customStyle="1" w:styleId="21211">
    <w:name w:val="无列表21211"/>
    <w:next w:val="NoList"/>
    <w:uiPriority w:val="99"/>
    <w:semiHidden/>
    <w:unhideWhenUsed/>
    <w:rsid w:val="0018602F"/>
  </w:style>
  <w:style w:type="numbering" w:customStyle="1" w:styleId="NoList111221">
    <w:name w:val="No List111221"/>
    <w:next w:val="NoList"/>
    <w:uiPriority w:val="99"/>
    <w:semiHidden/>
    <w:unhideWhenUsed/>
    <w:rsid w:val="0018602F"/>
  </w:style>
  <w:style w:type="numbering" w:customStyle="1" w:styleId="NoList71">
    <w:name w:val="No List71"/>
    <w:next w:val="NoList"/>
    <w:uiPriority w:val="99"/>
    <w:semiHidden/>
    <w:unhideWhenUsed/>
    <w:rsid w:val="0018602F"/>
  </w:style>
  <w:style w:type="numbering" w:customStyle="1" w:styleId="NoList151">
    <w:name w:val="No List151"/>
    <w:next w:val="NoList"/>
    <w:uiPriority w:val="99"/>
    <w:semiHidden/>
    <w:unhideWhenUsed/>
    <w:rsid w:val="0018602F"/>
  </w:style>
  <w:style w:type="numbering" w:customStyle="1" w:styleId="1414">
    <w:name w:val="リストなし141"/>
    <w:next w:val="NoList"/>
    <w:uiPriority w:val="99"/>
    <w:semiHidden/>
    <w:unhideWhenUsed/>
    <w:rsid w:val="0018602F"/>
  </w:style>
  <w:style w:type="numbering" w:customStyle="1" w:styleId="1415">
    <w:name w:val="无列表141"/>
    <w:next w:val="NoList"/>
    <w:semiHidden/>
    <w:rsid w:val="0018602F"/>
  </w:style>
  <w:style w:type="numbering" w:customStyle="1" w:styleId="NoList241">
    <w:name w:val="No List241"/>
    <w:next w:val="NoList"/>
    <w:semiHidden/>
    <w:rsid w:val="0018602F"/>
  </w:style>
  <w:style w:type="numbering" w:customStyle="1" w:styleId="NoList341">
    <w:name w:val="No List341"/>
    <w:next w:val="NoList"/>
    <w:uiPriority w:val="99"/>
    <w:semiHidden/>
    <w:rsid w:val="0018602F"/>
  </w:style>
  <w:style w:type="numbering" w:customStyle="1" w:styleId="NoList1151">
    <w:name w:val="No List1151"/>
    <w:next w:val="NoList"/>
    <w:uiPriority w:val="99"/>
    <w:semiHidden/>
    <w:unhideWhenUsed/>
    <w:rsid w:val="0018602F"/>
  </w:style>
  <w:style w:type="numbering" w:customStyle="1" w:styleId="1510">
    <w:name w:val="無清單151"/>
    <w:next w:val="NoList"/>
    <w:uiPriority w:val="99"/>
    <w:semiHidden/>
    <w:unhideWhenUsed/>
    <w:rsid w:val="0018602F"/>
  </w:style>
  <w:style w:type="numbering" w:customStyle="1" w:styleId="11411">
    <w:name w:val="無清單1141"/>
    <w:next w:val="NoList"/>
    <w:uiPriority w:val="99"/>
    <w:semiHidden/>
    <w:unhideWhenUsed/>
    <w:rsid w:val="0018602F"/>
  </w:style>
  <w:style w:type="numbering" w:customStyle="1" w:styleId="NoList431">
    <w:name w:val="No List431"/>
    <w:next w:val="NoList"/>
    <w:uiPriority w:val="99"/>
    <w:semiHidden/>
    <w:unhideWhenUsed/>
    <w:rsid w:val="0018602F"/>
  </w:style>
  <w:style w:type="numbering" w:customStyle="1" w:styleId="NoList1241">
    <w:name w:val="No List1241"/>
    <w:next w:val="NoList"/>
    <w:uiPriority w:val="99"/>
    <w:semiHidden/>
    <w:unhideWhenUsed/>
    <w:rsid w:val="0018602F"/>
  </w:style>
  <w:style w:type="numbering" w:customStyle="1" w:styleId="11412">
    <w:name w:val="リストなし1141"/>
    <w:next w:val="NoList"/>
    <w:uiPriority w:val="99"/>
    <w:semiHidden/>
    <w:unhideWhenUsed/>
    <w:rsid w:val="0018602F"/>
  </w:style>
  <w:style w:type="numbering" w:customStyle="1" w:styleId="11413">
    <w:name w:val="无列表1141"/>
    <w:next w:val="NoList"/>
    <w:semiHidden/>
    <w:rsid w:val="0018602F"/>
  </w:style>
  <w:style w:type="numbering" w:customStyle="1" w:styleId="NoList2141">
    <w:name w:val="No List2141"/>
    <w:next w:val="NoList"/>
    <w:semiHidden/>
    <w:rsid w:val="0018602F"/>
  </w:style>
  <w:style w:type="numbering" w:customStyle="1" w:styleId="NoList3141">
    <w:name w:val="No List3141"/>
    <w:next w:val="NoList"/>
    <w:uiPriority w:val="99"/>
    <w:semiHidden/>
    <w:rsid w:val="0018602F"/>
  </w:style>
  <w:style w:type="numbering" w:customStyle="1" w:styleId="NoList11141">
    <w:name w:val="No List11141"/>
    <w:next w:val="NoList"/>
    <w:uiPriority w:val="99"/>
    <w:semiHidden/>
    <w:unhideWhenUsed/>
    <w:rsid w:val="0018602F"/>
  </w:style>
  <w:style w:type="numbering" w:customStyle="1" w:styleId="12410">
    <w:name w:val="無清單1241"/>
    <w:next w:val="NoList"/>
    <w:uiPriority w:val="99"/>
    <w:semiHidden/>
    <w:unhideWhenUsed/>
    <w:rsid w:val="0018602F"/>
  </w:style>
  <w:style w:type="numbering" w:customStyle="1" w:styleId="111410">
    <w:name w:val="無清單11141"/>
    <w:next w:val="NoList"/>
    <w:uiPriority w:val="99"/>
    <w:semiHidden/>
    <w:unhideWhenUsed/>
    <w:rsid w:val="0018602F"/>
  </w:style>
  <w:style w:type="numbering" w:customStyle="1" w:styleId="231">
    <w:name w:val="无列表231"/>
    <w:next w:val="NoList"/>
    <w:uiPriority w:val="99"/>
    <w:semiHidden/>
    <w:unhideWhenUsed/>
    <w:rsid w:val="0018602F"/>
  </w:style>
  <w:style w:type="numbering" w:customStyle="1" w:styleId="NoList12131">
    <w:name w:val="No List12131"/>
    <w:next w:val="NoList"/>
    <w:uiPriority w:val="99"/>
    <w:semiHidden/>
    <w:unhideWhenUsed/>
    <w:rsid w:val="0018602F"/>
  </w:style>
  <w:style w:type="numbering" w:customStyle="1" w:styleId="111312">
    <w:name w:val="リストなし11131"/>
    <w:next w:val="NoList"/>
    <w:uiPriority w:val="99"/>
    <w:semiHidden/>
    <w:unhideWhenUsed/>
    <w:rsid w:val="0018602F"/>
  </w:style>
  <w:style w:type="numbering" w:customStyle="1" w:styleId="111313">
    <w:name w:val="无列表11131"/>
    <w:next w:val="NoList"/>
    <w:semiHidden/>
    <w:rsid w:val="0018602F"/>
  </w:style>
  <w:style w:type="numbering" w:customStyle="1" w:styleId="NoList21131">
    <w:name w:val="No List21131"/>
    <w:next w:val="NoList"/>
    <w:semiHidden/>
    <w:rsid w:val="0018602F"/>
  </w:style>
  <w:style w:type="numbering" w:customStyle="1" w:styleId="NoList31131">
    <w:name w:val="No List31131"/>
    <w:next w:val="NoList"/>
    <w:uiPriority w:val="99"/>
    <w:semiHidden/>
    <w:rsid w:val="0018602F"/>
  </w:style>
  <w:style w:type="numbering" w:customStyle="1" w:styleId="NoList111131">
    <w:name w:val="No List111131"/>
    <w:next w:val="NoList"/>
    <w:uiPriority w:val="99"/>
    <w:semiHidden/>
    <w:unhideWhenUsed/>
    <w:rsid w:val="0018602F"/>
  </w:style>
  <w:style w:type="numbering" w:customStyle="1" w:styleId="12131">
    <w:name w:val="無清單12131"/>
    <w:next w:val="NoList"/>
    <w:uiPriority w:val="99"/>
    <w:semiHidden/>
    <w:unhideWhenUsed/>
    <w:rsid w:val="0018602F"/>
  </w:style>
  <w:style w:type="numbering" w:customStyle="1" w:styleId="111131">
    <w:name w:val="無清單111131"/>
    <w:next w:val="NoList"/>
    <w:uiPriority w:val="99"/>
    <w:semiHidden/>
    <w:unhideWhenUsed/>
    <w:rsid w:val="0018602F"/>
  </w:style>
  <w:style w:type="numbering" w:customStyle="1" w:styleId="NoList531">
    <w:name w:val="No List531"/>
    <w:next w:val="NoList"/>
    <w:uiPriority w:val="99"/>
    <w:semiHidden/>
    <w:unhideWhenUsed/>
    <w:rsid w:val="0018602F"/>
  </w:style>
  <w:style w:type="numbering" w:customStyle="1" w:styleId="NoList1331">
    <w:name w:val="No List1331"/>
    <w:next w:val="NoList"/>
    <w:uiPriority w:val="99"/>
    <w:semiHidden/>
    <w:unhideWhenUsed/>
    <w:rsid w:val="0018602F"/>
  </w:style>
  <w:style w:type="numbering" w:customStyle="1" w:styleId="12312">
    <w:name w:val="リストなし1231"/>
    <w:next w:val="NoList"/>
    <w:uiPriority w:val="99"/>
    <w:semiHidden/>
    <w:unhideWhenUsed/>
    <w:rsid w:val="0018602F"/>
  </w:style>
  <w:style w:type="numbering" w:customStyle="1" w:styleId="12313">
    <w:name w:val="无列表1231"/>
    <w:next w:val="NoList"/>
    <w:semiHidden/>
    <w:rsid w:val="0018602F"/>
  </w:style>
  <w:style w:type="numbering" w:customStyle="1" w:styleId="NoList2231">
    <w:name w:val="No List2231"/>
    <w:next w:val="NoList"/>
    <w:semiHidden/>
    <w:rsid w:val="0018602F"/>
  </w:style>
  <w:style w:type="numbering" w:customStyle="1" w:styleId="NoList3231">
    <w:name w:val="No List3231"/>
    <w:next w:val="NoList"/>
    <w:uiPriority w:val="99"/>
    <w:semiHidden/>
    <w:rsid w:val="0018602F"/>
  </w:style>
  <w:style w:type="numbering" w:customStyle="1" w:styleId="NoList11231">
    <w:name w:val="No List11231"/>
    <w:next w:val="NoList"/>
    <w:uiPriority w:val="99"/>
    <w:semiHidden/>
    <w:unhideWhenUsed/>
    <w:rsid w:val="0018602F"/>
  </w:style>
  <w:style w:type="numbering" w:customStyle="1" w:styleId="1331">
    <w:name w:val="無清單1331"/>
    <w:next w:val="NoList"/>
    <w:uiPriority w:val="99"/>
    <w:semiHidden/>
    <w:unhideWhenUsed/>
    <w:rsid w:val="0018602F"/>
  </w:style>
  <w:style w:type="numbering" w:customStyle="1" w:styleId="112310">
    <w:name w:val="無清單11231"/>
    <w:next w:val="NoList"/>
    <w:uiPriority w:val="99"/>
    <w:semiHidden/>
    <w:unhideWhenUsed/>
    <w:rsid w:val="0018602F"/>
  </w:style>
  <w:style w:type="numbering" w:customStyle="1" w:styleId="2131">
    <w:name w:val="无列表2131"/>
    <w:next w:val="NoList"/>
    <w:uiPriority w:val="99"/>
    <w:semiHidden/>
    <w:unhideWhenUsed/>
    <w:rsid w:val="0018602F"/>
  </w:style>
  <w:style w:type="numbering" w:customStyle="1" w:styleId="NoList12221">
    <w:name w:val="No List12221"/>
    <w:next w:val="NoList"/>
    <w:uiPriority w:val="99"/>
    <w:semiHidden/>
    <w:unhideWhenUsed/>
    <w:rsid w:val="0018602F"/>
  </w:style>
  <w:style w:type="numbering" w:customStyle="1" w:styleId="112211">
    <w:name w:val="リストなし11221"/>
    <w:next w:val="NoList"/>
    <w:uiPriority w:val="99"/>
    <w:semiHidden/>
    <w:unhideWhenUsed/>
    <w:rsid w:val="0018602F"/>
  </w:style>
  <w:style w:type="numbering" w:customStyle="1" w:styleId="112212">
    <w:name w:val="无列表11221"/>
    <w:next w:val="NoList"/>
    <w:semiHidden/>
    <w:rsid w:val="0018602F"/>
  </w:style>
  <w:style w:type="numbering" w:customStyle="1" w:styleId="NoList21221">
    <w:name w:val="No List21221"/>
    <w:next w:val="NoList"/>
    <w:semiHidden/>
    <w:rsid w:val="0018602F"/>
  </w:style>
  <w:style w:type="numbering" w:customStyle="1" w:styleId="NoList31221">
    <w:name w:val="No List31221"/>
    <w:next w:val="NoList"/>
    <w:uiPriority w:val="99"/>
    <w:semiHidden/>
    <w:rsid w:val="0018602F"/>
  </w:style>
  <w:style w:type="numbering" w:customStyle="1" w:styleId="NoList111231">
    <w:name w:val="No List111231"/>
    <w:next w:val="NoList"/>
    <w:uiPriority w:val="99"/>
    <w:semiHidden/>
    <w:unhideWhenUsed/>
    <w:rsid w:val="0018602F"/>
  </w:style>
  <w:style w:type="numbering" w:customStyle="1" w:styleId="12221">
    <w:name w:val="無清單12221"/>
    <w:next w:val="NoList"/>
    <w:uiPriority w:val="99"/>
    <w:semiHidden/>
    <w:unhideWhenUsed/>
    <w:rsid w:val="0018602F"/>
  </w:style>
  <w:style w:type="numbering" w:customStyle="1" w:styleId="111221">
    <w:name w:val="無清單111221"/>
    <w:next w:val="NoList"/>
    <w:uiPriority w:val="99"/>
    <w:semiHidden/>
    <w:unhideWhenUsed/>
    <w:rsid w:val="0018602F"/>
  </w:style>
  <w:style w:type="numbering" w:customStyle="1" w:styleId="4b">
    <w:name w:val="无列表4"/>
    <w:next w:val="NoList"/>
    <w:uiPriority w:val="99"/>
    <w:semiHidden/>
    <w:unhideWhenUsed/>
    <w:rsid w:val="0018602F"/>
  </w:style>
  <w:style w:type="numbering" w:customStyle="1" w:styleId="320">
    <w:name w:val="无列表32"/>
    <w:next w:val="NoList"/>
    <w:uiPriority w:val="99"/>
    <w:semiHidden/>
    <w:unhideWhenUsed/>
    <w:rsid w:val="0018602F"/>
  </w:style>
  <w:style w:type="numbering" w:customStyle="1" w:styleId="13121">
    <w:name w:val="无列表1312"/>
    <w:next w:val="NoList"/>
    <w:semiHidden/>
    <w:rsid w:val="0018602F"/>
  </w:style>
  <w:style w:type="numbering" w:customStyle="1" w:styleId="NoList4112">
    <w:name w:val="No List4112"/>
    <w:next w:val="NoList"/>
    <w:uiPriority w:val="99"/>
    <w:semiHidden/>
    <w:unhideWhenUsed/>
    <w:rsid w:val="0018602F"/>
  </w:style>
  <w:style w:type="numbering" w:customStyle="1" w:styleId="2212">
    <w:name w:val="无列表2212"/>
    <w:next w:val="NoList"/>
    <w:uiPriority w:val="99"/>
    <w:semiHidden/>
    <w:unhideWhenUsed/>
    <w:rsid w:val="0018602F"/>
  </w:style>
  <w:style w:type="numbering" w:customStyle="1" w:styleId="NoList121112">
    <w:name w:val="No List121112"/>
    <w:next w:val="NoList"/>
    <w:uiPriority w:val="99"/>
    <w:semiHidden/>
    <w:unhideWhenUsed/>
    <w:rsid w:val="0018602F"/>
  </w:style>
  <w:style w:type="numbering" w:customStyle="1" w:styleId="1111121">
    <w:name w:val="リストなし111112"/>
    <w:next w:val="NoList"/>
    <w:uiPriority w:val="99"/>
    <w:semiHidden/>
    <w:unhideWhenUsed/>
    <w:rsid w:val="0018602F"/>
  </w:style>
  <w:style w:type="numbering" w:customStyle="1" w:styleId="1111122">
    <w:name w:val="无列表111112"/>
    <w:next w:val="NoList"/>
    <w:semiHidden/>
    <w:rsid w:val="0018602F"/>
  </w:style>
  <w:style w:type="numbering" w:customStyle="1" w:styleId="NoList211112">
    <w:name w:val="No List211112"/>
    <w:next w:val="NoList"/>
    <w:semiHidden/>
    <w:rsid w:val="0018602F"/>
  </w:style>
  <w:style w:type="numbering" w:customStyle="1" w:styleId="NoList311112">
    <w:name w:val="No List311112"/>
    <w:next w:val="NoList"/>
    <w:uiPriority w:val="99"/>
    <w:semiHidden/>
    <w:rsid w:val="0018602F"/>
  </w:style>
  <w:style w:type="numbering" w:customStyle="1" w:styleId="NoList1111112">
    <w:name w:val="No List1111112"/>
    <w:next w:val="NoList"/>
    <w:uiPriority w:val="99"/>
    <w:semiHidden/>
    <w:unhideWhenUsed/>
    <w:rsid w:val="0018602F"/>
  </w:style>
  <w:style w:type="numbering" w:customStyle="1" w:styleId="1211120">
    <w:name w:val="無清單121112"/>
    <w:next w:val="NoList"/>
    <w:uiPriority w:val="99"/>
    <w:semiHidden/>
    <w:unhideWhenUsed/>
    <w:rsid w:val="0018602F"/>
  </w:style>
  <w:style w:type="numbering" w:customStyle="1" w:styleId="11111120">
    <w:name w:val="無清單1111112"/>
    <w:next w:val="NoList"/>
    <w:uiPriority w:val="99"/>
    <w:semiHidden/>
    <w:unhideWhenUsed/>
    <w:rsid w:val="0018602F"/>
  </w:style>
  <w:style w:type="numbering" w:customStyle="1" w:styleId="NoList13112">
    <w:name w:val="No List13112"/>
    <w:next w:val="NoList"/>
    <w:uiPriority w:val="99"/>
    <w:semiHidden/>
    <w:unhideWhenUsed/>
    <w:rsid w:val="0018602F"/>
  </w:style>
  <w:style w:type="numbering" w:customStyle="1" w:styleId="121121">
    <w:name w:val="リストなし12112"/>
    <w:next w:val="NoList"/>
    <w:uiPriority w:val="99"/>
    <w:semiHidden/>
    <w:unhideWhenUsed/>
    <w:rsid w:val="0018602F"/>
  </w:style>
  <w:style w:type="numbering" w:customStyle="1" w:styleId="121122">
    <w:name w:val="无列表12112"/>
    <w:next w:val="NoList"/>
    <w:semiHidden/>
    <w:rsid w:val="0018602F"/>
  </w:style>
  <w:style w:type="numbering" w:customStyle="1" w:styleId="NoList22112">
    <w:name w:val="No List22112"/>
    <w:next w:val="NoList"/>
    <w:semiHidden/>
    <w:rsid w:val="0018602F"/>
  </w:style>
  <w:style w:type="numbering" w:customStyle="1" w:styleId="NoList32112">
    <w:name w:val="No List32112"/>
    <w:next w:val="NoList"/>
    <w:uiPriority w:val="99"/>
    <w:semiHidden/>
    <w:rsid w:val="0018602F"/>
  </w:style>
  <w:style w:type="numbering" w:customStyle="1" w:styleId="NoList112112">
    <w:name w:val="No List112112"/>
    <w:next w:val="NoList"/>
    <w:uiPriority w:val="99"/>
    <w:semiHidden/>
    <w:unhideWhenUsed/>
    <w:rsid w:val="0018602F"/>
  </w:style>
  <w:style w:type="numbering" w:customStyle="1" w:styleId="131120">
    <w:name w:val="無清單13112"/>
    <w:next w:val="NoList"/>
    <w:uiPriority w:val="99"/>
    <w:semiHidden/>
    <w:unhideWhenUsed/>
    <w:rsid w:val="0018602F"/>
  </w:style>
  <w:style w:type="numbering" w:customStyle="1" w:styleId="1121120">
    <w:name w:val="無清單112112"/>
    <w:next w:val="NoList"/>
    <w:uiPriority w:val="99"/>
    <w:semiHidden/>
    <w:unhideWhenUsed/>
    <w:rsid w:val="0018602F"/>
  </w:style>
  <w:style w:type="numbering" w:customStyle="1" w:styleId="21112">
    <w:name w:val="无列表21112"/>
    <w:next w:val="NoList"/>
    <w:uiPriority w:val="99"/>
    <w:semiHidden/>
    <w:unhideWhenUsed/>
    <w:rsid w:val="0018602F"/>
  </w:style>
  <w:style w:type="numbering" w:customStyle="1" w:styleId="NoList122112">
    <w:name w:val="No List122112"/>
    <w:next w:val="NoList"/>
    <w:uiPriority w:val="99"/>
    <w:semiHidden/>
    <w:unhideWhenUsed/>
    <w:rsid w:val="0018602F"/>
  </w:style>
  <w:style w:type="numbering" w:customStyle="1" w:styleId="1121121">
    <w:name w:val="リストなし112112"/>
    <w:next w:val="NoList"/>
    <w:uiPriority w:val="99"/>
    <w:semiHidden/>
    <w:unhideWhenUsed/>
    <w:rsid w:val="0018602F"/>
  </w:style>
  <w:style w:type="numbering" w:customStyle="1" w:styleId="1121122">
    <w:name w:val="无列表112112"/>
    <w:next w:val="NoList"/>
    <w:semiHidden/>
    <w:rsid w:val="0018602F"/>
  </w:style>
  <w:style w:type="numbering" w:customStyle="1" w:styleId="NoList212112">
    <w:name w:val="No List212112"/>
    <w:next w:val="NoList"/>
    <w:semiHidden/>
    <w:rsid w:val="0018602F"/>
  </w:style>
  <w:style w:type="numbering" w:customStyle="1" w:styleId="NoList312112">
    <w:name w:val="No List312112"/>
    <w:next w:val="NoList"/>
    <w:uiPriority w:val="99"/>
    <w:semiHidden/>
    <w:rsid w:val="0018602F"/>
  </w:style>
  <w:style w:type="numbering" w:customStyle="1" w:styleId="NoList1112112">
    <w:name w:val="No List1112112"/>
    <w:next w:val="NoList"/>
    <w:uiPriority w:val="99"/>
    <w:semiHidden/>
    <w:unhideWhenUsed/>
    <w:rsid w:val="0018602F"/>
  </w:style>
  <w:style w:type="numbering" w:customStyle="1" w:styleId="1221120">
    <w:name w:val="無清單122112"/>
    <w:next w:val="NoList"/>
    <w:uiPriority w:val="99"/>
    <w:semiHidden/>
    <w:unhideWhenUsed/>
    <w:rsid w:val="0018602F"/>
  </w:style>
  <w:style w:type="numbering" w:customStyle="1" w:styleId="11121120">
    <w:name w:val="無清單1112112"/>
    <w:next w:val="NoList"/>
    <w:uiPriority w:val="99"/>
    <w:semiHidden/>
    <w:unhideWhenUsed/>
    <w:rsid w:val="0018602F"/>
  </w:style>
  <w:style w:type="numbering" w:customStyle="1" w:styleId="12222">
    <w:name w:val="无列表1222"/>
    <w:next w:val="NoList"/>
    <w:semiHidden/>
    <w:rsid w:val="0018602F"/>
  </w:style>
  <w:style w:type="numbering" w:customStyle="1" w:styleId="NoList9">
    <w:name w:val="No List9"/>
    <w:next w:val="NoList"/>
    <w:uiPriority w:val="99"/>
    <w:semiHidden/>
    <w:unhideWhenUsed/>
    <w:rsid w:val="0018602F"/>
  </w:style>
  <w:style w:type="numbering" w:customStyle="1" w:styleId="NoList17">
    <w:name w:val="No List17"/>
    <w:next w:val="NoList"/>
    <w:uiPriority w:val="99"/>
    <w:semiHidden/>
    <w:unhideWhenUsed/>
    <w:rsid w:val="0018602F"/>
  </w:style>
  <w:style w:type="numbering" w:customStyle="1" w:styleId="163">
    <w:name w:val="リストなし16"/>
    <w:next w:val="NoList"/>
    <w:uiPriority w:val="99"/>
    <w:semiHidden/>
    <w:unhideWhenUsed/>
    <w:rsid w:val="0018602F"/>
  </w:style>
  <w:style w:type="numbering" w:customStyle="1" w:styleId="164">
    <w:name w:val="无列表16"/>
    <w:next w:val="NoList"/>
    <w:semiHidden/>
    <w:rsid w:val="0018602F"/>
  </w:style>
  <w:style w:type="numbering" w:customStyle="1" w:styleId="NoList26">
    <w:name w:val="No List26"/>
    <w:next w:val="NoList"/>
    <w:semiHidden/>
    <w:rsid w:val="0018602F"/>
  </w:style>
  <w:style w:type="numbering" w:customStyle="1" w:styleId="NoList36">
    <w:name w:val="No List36"/>
    <w:next w:val="NoList"/>
    <w:uiPriority w:val="99"/>
    <w:semiHidden/>
    <w:rsid w:val="0018602F"/>
  </w:style>
  <w:style w:type="numbering" w:customStyle="1" w:styleId="NoList117">
    <w:name w:val="No List117"/>
    <w:next w:val="NoList"/>
    <w:uiPriority w:val="99"/>
    <w:semiHidden/>
    <w:unhideWhenUsed/>
    <w:rsid w:val="0018602F"/>
  </w:style>
  <w:style w:type="numbering" w:customStyle="1" w:styleId="172">
    <w:name w:val="無清單17"/>
    <w:next w:val="NoList"/>
    <w:uiPriority w:val="99"/>
    <w:semiHidden/>
    <w:unhideWhenUsed/>
    <w:rsid w:val="0018602F"/>
  </w:style>
  <w:style w:type="numbering" w:customStyle="1" w:styleId="1160">
    <w:name w:val="無清單116"/>
    <w:next w:val="NoList"/>
    <w:uiPriority w:val="99"/>
    <w:semiHidden/>
    <w:unhideWhenUsed/>
    <w:rsid w:val="0018602F"/>
  </w:style>
  <w:style w:type="numbering" w:customStyle="1" w:styleId="NoList1116">
    <w:name w:val="No List1116"/>
    <w:next w:val="NoList"/>
    <w:uiPriority w:val="99"/>
    <w:semiHidden/>
    <w:unhideWhenUsed/>
    <w:rsid w:val="0018602F"/>
  </w:style>
  <w:style w:type="numbering" w:customStyle="1" w:styleId="250">
    <w:name w:val="无列表25"/>
    <w:next w:val="NoList"/>
    <w:uiPriority w:val="99"/>
    <w:semiHidden/>
    <w:unhideWhenUsed/>
    <w:rsid w:val="0018602F"/>
  </w:style>
  <w:style w:type="numbering" w:customStyle="1" w:styleId="NoList126">
    <w:name w:val="No List126"/>
    <w:next w:val="NoList"/>
    <w:uiPriority w:val="99"/>
    <w:semiHidden/>
    <w:unhideWhenUsed/>
    <w:rsid w:val="0018602F"/>
  </w:style>
  <w:style w:type="numbering" w:customStyle="1" w:styleId="1161">
    <w:name w:val="リストなし116"/>
    <w:next w:val="NoList"/>
    <w:uiPriority w:val="99"/>
    <w:semiHidden/>
    <w:unhideWhenUsed/>
    <w:rsid w:val="0018602F"/>
  </w:style>
  <w:style w:type="numbering" w:customStyle="1" w:styleId="1162">
    <w:name w:val="无列表116"/>
    <w:next w:val="NoList"/>
    <w:semiHidden/>
    <w:rsid w:val="0018602F"/>
  </w:style>
  <w:style w:type="numbering" w:customStyle="1" w:styleId="NoList216">
    <w:name w:val="No List216"/>
    <w:next w:val="NoList"/>
    <w:semiHidden/>
    <w:rsid w:val="0018602F"/>
  </w:style>
  <w:style w:type="numbering" w:customStyle="1" w:styleId="NoList316">
    <w:name w:val="No List316"/>
    <w:next w:val="NoList"/>
    <w:uiPriority w:val="99"/>
    <w:semiHidden/>
    <w:rsid w:val="0018602F"/>
  </w:style>
  <w:style w:type="numbering" w:customStyle="1" w:styleId="1260">
    <w:name w:val="無清單126"/>
    <w:next w:val="NoList"/>
    <w:uiPriority w:val="99"/>
    <w:semiHidden/>
    <w:unhideWhenUsed/>
    <w:rsid w:val="0018602F"/>
  </w:style>
  <w:style w:type="numbering" w:customStyle="1" w:styleId="11160">
    <w:name w:val="無清單1116"/>
    <w:next w:val="NoList"/>
    <w:uiPriority w:val="99"/>
    <w:semiHidden/>
    <w:unhideWhenUsed/>
    <w:rsid w:val="0018602F"/>
  </w:style>
  <w:style w:type="numbering" w:customStyle="1" w:styleId="NoList45">
    <w:name w:val="No List45"/>
    <w:next w:val="NoList"/>
    <w:uiPriority w:val="99"/>
    <w:semiHidden/>
    <w:unhideWhenUsed/>
    <w:rsid w:val="0018602F"/>
  </w:style>
  <w:style w:type="numbering" w:customStyle="1" w:styleId="NoList1125">
    <w:name w:val="No List1125"/>
    <w:next w:val="NoList"/>
    <w:uiPriority w:val="99"/>
    <w:semiHidden/>
    <w:unhideWhenUsed/>
    <w:rsid w:val="0018602F"/>
  </w:style>
  <w:style w:type="numbering" w:customStyle="1" w:styleId="NoList1215">
    <w:name w:val="No List1215"/>
    <w:next w:val="NoList"/>
    <w:uiPriority w:val="99"/>
    <w:semiHidden/>
    <w:unhideWhenUsed/>
    <w:rsid w:val="0018602F"/>
  </w:style>
  <w:style w:type="numbering" w:customStyle="1" w:styleId="11151">
    <w:name w:val="リストなし1115"/>
    <w:next w:val="NoList"/>
    <w:uiPriority w:val="99"/>
    <w:semiHidden/>
    <w:unhideWhenUsed/>
    <w:rsid w:val="0018602F"/>
  </w:style>
  <w:style w:type="numbering" w:customStyle="1" w:styleId="11152">
    <w:name w:val="无列表1115"/>
    <w:next w:val="NoList"/>
    <w:semiHidden/>
    <w:rsid w:val="0018602F"/>
  </w:style>
  <w:style w:type="numbering" w:customStyle="1" w:styleId="NoList2115">
    <w:name w:val="No List2115"/>
    <w:next w:val="NoList"/>
    <w:semiHidden/>
    <w:rsid w:val="0018602F"/>
  </w:style>
  <w:style w:type="numbering" w:customStyle="1" w:styleId="NoList3115">
    <w:name w:val="No List3115"/>
    <w:next w:val="NoList"/>
    <w:uiPriority w:val="99"/>
    <w:semiHidden/>
    <w:rsid w:val="0018602F"/>
  </w:style>
  <w:style w:type="numbering" w:customStyle="1" w:styleId="NoList11115">
    <w:name w:val="No List11115"/>
    <w:next w:val="NoList"/>
    <w:uiPriority w:val="99"/>
    <w:semiHidden/>
    <w:unhideWhenUsed/>
    <w:rsid w:val="0018602F"/>
  </w:style>
  <w:style w:type="numbering" w:customStyle="1" w:styleId="12150">
    <w:name w:val="無清單1215"/>
    <w:next w:val="NoList"/>
    <w:uiPriority w:val="99"/>
    <w:semiHidden/>
    <w:unhideWhenUsed/>
    <w:rsid w:val="0018602F"/>
  </w:style>
  <w:style w:type="numbering" w:customStyle="1" w:styleId="111150">
    <w:name w:val="無清單11115"/>
    <w:next w:val="NoList"/>
    <w:uiPriority w:val="99"/>
    <w:semiHidden/>
    <w:unhideWhenUsed/>
    <w:rsid w:val="0018602F"/>
  </w:style>
  <w:style w:type="numbering" w:customStyle="1" w:styleId="NoList55">
    <w:name w:val="No List55"/>
    <w:next w:val="NoList"/>
    <w:uiPriority w:val="99"/>
    <w:semiHidden/>
    <w:unhideWhenUsed/>
    <w:rsid w:val="0018602F"/>
  </w:style>
  <w:style w:type="numbering" w:customStyle="1" w:styleId="NoList135">
    <w:name w:val="No List135"/>
    <w:next w:val="NoList"/>
    <w:uiPriority w:val="99"/>
    <w:semiHidden/>
    <w:unhideWhenUsed/>
    <w:rsid w:val="0018602F"/>
  </w:style>
  <w:style w:type="numbering" w:customStyle="1" w:styleId="1251">
    <w:name w:val="リストなし125"/>
    <w:next w:val="NoList"/>
    <w:uiPriority w:val="99"/>
    <w:semiHidden/>
    <w:unhideWhenUsed/>
    <w:rsid w:val="0018602F"/>
  </w:style>
  <w:style w:type="numbering" w:customStyle="1" w:styleId="1252">
    <w:name w:val="无列表125"/>
    <w:next w:val="NoList"/>
    <w:semiHidden/>
    <w:rsid w:val="0018602F"/>
  </w:style>
  <w:style w:type="numbering" w:customStyle="1" w:styleId="NoList225">
    <w:name w:val="No List225"/>
    <w:next w:val="NoList"/>
    <w:semiHidden/>
    <w:rsid w:val="0018602F"/>
  </w:style>
  <w:style w:type="numbering" w:customStyle="1" w:styleId="NoList325">
    <w:name w:val="No List325"/>
    <w:next w:val="NoList"/>
    <w:uiPriority w:val="99"/>
    <w:semiHidden/>
    <w:rsid w:val="0018602F"/>
  </w:style>
  <w:style w:type="numbering" w:customStyle="1" w:styleId="1350">
    <w:name w:val="無清單135"/>
    <w:next w:val="NoList"/>
    <w:uiPriority w:val="99"/>
    <w:semiHidden/>
    <w:unhideWhenUsed/>
    <w:rsid w:val="0018602F"/>
  </w:style>
  <w:style w:type="numbering" w:customStyle="1" w:styleId="11250">
    <w:name w:val="無清單1125"/>
    <w:next w:val="NoList"/>
    <w:uiPriority w:val="99"/>
    <w:semiHidden/>
    <w:unhideWhenUsed/>
    <w:rsid w:val="0018602F"/>
  </w:style>
  <w:style w:type="numbering" w:customStyle="1" w:styleId="2151">
    <w:name w:val="无列表215"/>
    <w:next w:val="NoList"/>
    <w:uiPriority w:val="99"/>
    <w:semiHidden/>
    <w:unhideWhenUsed/>
    <w:rsid w:val="0018602F"/>
  </w:style>
  <w:style w:type="numbering" w:customStyle="1" w:styleId="NoList1224">
    <w:name w:val="No List1224"/>
    <w:next w:val="NoList"/>
    <w:uiPriority w:val="99"/>
    <w:semiHidden/>
    <w:unhideWhenUsed/>
    <w:rsid w:val="0018602F"/>
  </w:style>
  <w:style w:type="numbering" w:customStyle="1" w:styleId="11242">
    <w:name w:val="リストなし1124"/>
    <w:next w:val="NoList"/>
    <w:uiPriority w:val="99"/>
    <w:semiHidden/>
    <w:unhideWhenUsed/>
    <w:rsid w:val="0018602F"/>
  </w:style>
  <w:style w:type="numbering" w:customStyle="1" w:styleId="11243">
    <w:name w:val="无列表1124"/>
    <w:next w:val="NoList"/>
    <w:semiHidden/>
    <w:rsid w:val="0018602F"/>
  </w:style>
  <w:style w:type="numbering" w:customStyle="1" w:styleId="NoList2124">
    <w:name w:val="No List2124"/>
    <w:next w:val="NoList"/>
    <w:semiHidden/>
    <w:rsid w:val="0018602F"/>
  </w:style>
  <w:style w:type="numbering" w:customStyle="1" w:styleId="NoList3124">
    <w:name w:val="No List3124"/>
    <w:next w:val="NoList"/>
    <w:uiPriority w:val="99"/>
    <w:semiHidden/>
    <w:rsid w:val="0018602F"/>
  </w:style>
  <w:style w:type="numbering" w:customStyle="1" w:styleId="NoList11125">
    <w:name w:val="No List11125"/>
    <w:next w:val="NoList"/>
    <w:uiPriority w:val="99"/>
    <w:semiHidden/>
    <w:unhideWhenUsed/>
    <w:rsid w:val="0018602F"/>
  </w:style>
  <w:style w:type="numbering" w:customStyle="1" w:styleId="12240">
    <w:name w:val="無清單1224"/>
    <w:next w:val="NoList"/>
    <w:uiPriority w:val="99"/>
    <w:semiHidden/>
    <w:unhideWhenUsed/>
    <w:rsid w:val="0018602F"/>
  </w:style>
  <w:style w:type="numbering" w:customStyle="1" w:styleId="111240">
    <w:name w:val="無清單11124"/>
    <w:next w:val="NoList"/>
    <w:uiPriority w:val="99"/>
    <w:semiHidden/>
    <w:unhideWhenUsed/>
    <w:rsid w:val="0018602F"/>
  </w:style>
  <w:style w:type="numbering" w:customStyle="1" w:styleId="338">
    <w:name w:val="无列表33"/>
    <w:next w:val="NoList"/>
    <w:uiPriority w:val="99"/>
    <w:semiHidden/>
    <w:unhideWhenUsed/>
    <w:rsid w:val="0018602F"/>
  </w:style>
  <w:style w:type="numbering" w:customStyle="1" w:styleId="1332">
    <w:name w:val="无列表133"/>
    <w:next w:val="NoList"/>
    <w:semiHidden/>
    <w:rsid w:val="0018602F"/>
  </w:style>
  <w:style w:type="numbering" w:customStyle="1" w:styleId="NoList1133">
    <w:name w:val="No List1133"/>
    <w:next w:val="NoList"/>
    <w:uiPriority w:val="99"/>
    <w:semiHidden/>
    <w:unhideWhenUsed/>
    <w:rsid w:val="0018602F"/>
  </w:style>
  <w:style w:type="numbering" w:customStyle="1" w:styleId="NoList413">
    <w:name w:val="No List413"/>
    <w:next w:val="NoList"/>
    <w:uiPriority w:val="99"/>
    <w:semiHidden/>
    <w:unhideWhenUsed/>
    <w:rsid w:val="0018602F"/>
  </w:style>
  <w:style w:type="numbering" w:customStyle="1" w:styleId="223">
    <w:name w:val="无列表223"/>
    <w:next w:val="NoList"/>
    <w:uiPriority w:val="99"/>
    <w:semiHidden/>
    <w:unhideWhenUsed/>
    <w:rsid w:val="0018602F"/>
  </w:style>
  <w:style w:type="numbering" w:customStyle="1" w:styleId="NoList12113">
    <w:name w:val="No List12113"/>
    <w:next w:val="NoList"/>
    <w:uiPriority w:val="99"/>
    <w:semiHidden/>
    <w:unhideWhenUsed/>
    <w:rsid w:val="0018602F"/>
  </w:style>
  <w:style w:type="numbering" w:customStyle="1" w:styleId="111132">
    <w:name w:val="リストなし11113"/>
    <w:next w:val="NoList"/>
    <w:uiPriority w:val="99"/>
    <w:semiHidden/>
    <w:unhideWhenUsed/>
    <w:rsid w:val="0018602F"/>
  </w:style>
  <w:style w:type="numbering" w:customStyle="1" w:styleId="111133">
    <w:name w:val="无列表11113"/>
    <w:next w:val="NoList"/>
    <w:semiHidden/>
    <w:rsid w:val="0018602F"/>
  </w:style>
  <w:style w:type="numbering" w:customStyle="1" w:styleId="NoList21113">
    <w:name w:val="No List21113"/>
    <w:next w:val="NoList"/>
    <w:semiHidden/>
    <w:rsid w:val="0018602F"/>
  </w:style>
  <w:style w:type="numbering" w:customStyle="1" w:styleId="NoList31113">
    <w:name w:val="No List31113"/>
    <w:next w:val="NoList"/>
    <w:uiPriority w:val="99"/>
    <w:semiHidden/>
    <w:rsid w:val="0018602F"/>
  </w:style>
  <w:style w:type="numbering" w:customStyle="1" w:styleId="NoList111113">
    <w:name w:val="No List111113"/>
    <w:next w:val="NoList"/>
    <w:uiPriority w:val="99"/>
    <w:semiHidden/>
    <w:unhideWhenUsed/>
    <w:rsid w:val="0018602F"/>
  </w:style>
  <w:style w:type="numbering" w:customStyle="1" w:styleId="121130">
    <w:name w:val="無清單12113"/>
    <w:next w:val="NoList"/>
    <w:uiPriority w:val="99"/>
    <w:semiHidden/>
    <w:unhideWhenUsed/>
    <w:rsid w:val="0018602F"/>
  </w:style>
  <w:style w:type="numbering" w:customStyle="1" w:styleId="1111130">
    <w:name w:val="無清單111113"/>
    <w:next w:val="NoList"/>
    <w:uiPriority w:val="99"/>
    <w:semiHidden/>
    <w:unhideWhenUsed/>
    <w:rsid w:val="0018602F"/>
  </w:style>
  <w:style w:type="numbering" w:customStyle="1" w:styleId="NoList1313">
    <w:name w:val="No List1313"/>
    <w:next w:val="NoList"/>
    <w:uiPriority w:val="99"/>
    <w:semiHidden/>
    <w:unhideWhenUsed/>
    <w:rsid w:val="0018602F"/>
  </w:style>
  <w:style w:type="numbering" w:customStyle="1" w:styleId="12132">
    <w:name w:val="リストなし1213"/>
    <w:next w:val="NoList"/>
    <w:uiPriority w:val="99"/>
    <w:semiHidden/>
    <w:unhideWhenUsed/>
    <w:rsid w:val="0018602F"/>
  </w:style>
  <w:style w:type="numbering" w:customStyle="1" w:styleId="12133">
    <w:name w:val="无列表1213"/>
    <w:next w:val="NoList"/>
    <w:semiHidden/>
    <w:rsid w:val="0018602F"/>
  </w:style>
  <w:style w:type="numbering" w:customStyle="1" w:styleId="NoList2213">
    <w:name w:val="No List2213"/>
    <w:next w:val="NoList"/>
    <w:semiHidden/>
    <w:rsid w:val="0018602F"/>
  </w:style>
  <w:style w:type="numbering" w:customStyle="1" w:styleId="NoList3213">
    <w:name w:val="No List3213"/>
    <w:next w:val="NoList"/>
    <w:uiPriority w:val="99"/>
    <w:semiHidden/>
    <w:rsid w:val="0018602F"/>
  </w:style>
  <w:style w:type="numbering" w:customStyle="1" w:styleId="NoList11213">
    <w:name w:val="No List11213"/>
    <w:next w:val="NoList"/>
    <w:uiPriority w:val="99"/>
    <w:semiHidden/>
    <w:unhideWhenUsed/>
    <w:rsid w:val="0018602F"/>
  </w:style>
  <w:style w:type="numbering" w:customStyle="1" w:styleId="13130">
    <w:name w:val="無清單1313"/>
    <w:next w:val="NoList"/>
    <w:uiPriority w:val="99"/>
    <w:semiHidden/>
    <w:unhideWhenUsed/>
    <w:rsid w:val="0018602F"/>
  </w:style>
  <w:style w:type="numbering" w:customStyle="1" w:styleId="112130">
    <w:name w:val="無清單11213"/>
    <w:next w:val="NoList"/>
    <w:uiPriority w:val="99"/>
    <w:semiHidden/>
    <w:unhideWhenUsed/>
    <w:rsid w:val="0018602F"/>
  </w:style>
  <w:style w:type="numbering" w:customStyle="1" w:styleId="2113">
    <w:name w:val="无列表2113"/>
    <w:next w:val="NoList"/>
    <w:uiPriority w:val="99"/>
    <w:semiHidden/>
    <w:unhideWhenUsed/>
    <w:rsid w:val="0018602F"/>
  </w:style>
  <w:style w:type="numbering" w:customStyle="1" w:styleId="NoList12213">
    <w:name w:val="No List12213"/>
    <w:next w:val="NoList"/>
    <w:uiPriority w:val="99"/>
    <w:semiHidden/>
    <w:unhideWhenUsed/>
    <w:rsid w:val="0018602F"/>
  </w:style>
  <w:style w:type="numbering" w:customStyle="1" w:styleId="112131">
    <w:name w:val="リストなし11213"/>
    <w:next w:val="NoList"/>
    <w:uiPriority w:val="99"/>
    <w:semiHidden/>
    <w:unhideWhenUsed/>
    <w:rsid w:val="0018602F"/>
  </w:style>
  <w:style w:type="numbering" w:customStyle="1" w:styleId="112132">
    <w:name w:val="无列表11213"/>
    <w:next w:val="NoList"/>
    <w:semiHidden/>
    <w:rsid w:val="0018602F"/>
  </w:style>
  <w:style w:type="numbering" w:customStyle="1" w:styleId="NoList21213">
    <w:name w:val="No List21213"/>
    <w:next w:val="NoList"/>
    <w:semiHidden/>
    <w:rsid w:val="0018602F"/>
  </w:style>
  <w:style w:type="numbering" w:customStyle="1" w:styleId="NoList31213">
    <w:name w:val="No List31213"/>
    <w:next w:val="NoList"/>
    <w:uiPriority w:val="99"/>
    <w:semiHidden/>
    <w:rsid w:val="0018602F"/>
  </w:style>
  <w:style w:type="numbering" w:customStyle="1" w:styleId="NoList111213">
    <w:name w:val="No List111213"/>
    <w:next w:val="NoList"/>
    <w:uiPriority w:val="99"/>
    <w:semiHidden/>
    <w:unhideWhenUsed/>
    <w:rsid w:val="0018602F"/>
  </w:style>
  <w:style w:type="numbering" w:customStyle="1" w:styleId="122130">
    <w:name w:val="無清單12213"/>
    <w:next w:val="NoList"/>
    <w:uiPriority w:val="99"/>
    <w:semiHidden/>
    <w:unhideWhenUsed/>
    <w:rsid w:val="0018602F"/>
  </w:style>
  <w:style w:type="numbering" w:customStyle="1" w:styleId="1112130">
    <w:name w:val="無清單111213"/>
    <w:next w:val="NoList"/>
    <w:uiPriority w:val="99"/>
    <w:semiHidden/>
    <w:unhideWhenUsed/>
    <w:rsid w:val="0018602F"/>
  </w:style>
  <w:style w:type="numbering" w:customStyle="1" w:styleId="NoList63">
    <w:name w:val="No List63"/>
    <w:next w:val="NoList"/>
    <w:uiPriority w:val="99"/>
    <w:semiHidden/>
    <w:unhideWhenUsed/>
    <w:rsid w:val="0018602F"/>
  </w:style>
  <w:style w:type="numbering" w:customStyle="1" w:styleId="NoList143">
    <w:name w:val="No List143"/>
    <w:next w:val="NoList"/>
    <w:uiPriority w:val="99"/>
    <w:semiHidden/>
    <w:unhideWhenUsed/>
    <w:rsid w:val="0018602F"/>
  </w:style>
  <w:style w:type="numbering" w:customStyle="1" w:styleId="1333">
    <w:name w:val="リストなし133"/>
    <w:next w:val="NoList"/>
    <w:uiPriority w:val="99"/>
    <w:semiHidden/>
    <w:unhideWhenUsed/>
    <w:rsid w:val="0018602F"/>
  </w:style>
  <w:style w:type="numbering" w:customStyle="1" w:styleId="NoList233">
    <w:name w:val="No List233"/>
    <w:next w:val="NoList"/>
    <w:semiHidden/>
    <w:rsid w:val="0018602F"/>
  </w:style>
  <w:style w:type="numbering" w:customStyle="1" w:styleId="NoList333">
    <w:name w:val="No List333"/>
    <w:next w:val="NoList"/>
    <w:uiPriority w:val="99"/>
    <w:semiHidden/>
    <w:rsid w:val="0018602F"/>
  </w:style>
  <w:style w:type="numbering" w:customStyle="1" w:styleId="1431">
    <w:name w:val="無清單143"/>
    <w:next w:val="NoList"/>
    <w:uiPriority w:val="99"/>
    <w:semiHidden/>
    <w:unhideWhenUsed/>
    <w:rsid w:val="0018602F"/>
  </w:style>
  <w:style w:type="numbering" w:customStyle="1" w:styleId="11330">
    <w:name w:val="無清單1133"/>
    <w:next w:val="NoList"/>
    <w:uiPriority w:val="99"/>
    <w:semiHidden/>
    <w:unhideWhenUsed/>
    <w:rsid w:val="0018602F"/>
  </w:style>
  <w:style w:type="numbering" w:customStyle="1" w:styleId="NoList1233">
    <w:name w:val="No List1233"/>
    <w:next w:val="NoList"/>
    <w:uiPriority w:val="99"/>
    <w:semiHidden/>
    <w:unhideWhenUsed/>
    <w:rsid w:val="0018602F"/>
  </w:style>
  <w:style w:type="numbering" w:customStyle="1" w:styleId="11331">
    <w:name w:val="リストなし1133"/>
    <w:next w:val="NoList"/>
    <w:uiPriority w:val="99"/>
    <w:semiHidden/>
    <w:unhideWhenUsed/>
    <w:rsid w:val="0018602F"/>
  </w:style>
  <w:style w:type="numbering" w:customStyle="1" w:styleId="11332">
    <w:name w:val="无列表1133"/>
    <w:next w:val="NoList"/>
    <w:semiHidden/>
    <w:rsid w:val="0018602F"/>
  </w:style>
  <w:style w:type="numbering" w:customStyle="1" w:styleId="NoList2133">
    <w:name w:val="No List2133"/>
    <w:next w:val="NoList"/>
    <w:semiHidden/>
    <w:rsid w:val="0018602F"/>
  </w:style>
  <w:style w:type="numbering" w:customStyle="1" w:styleId="NoList3133">
    <w:name w:val="No List3133"/>
    <w:next w:val="NoList"/>
    <w:uiPriority w:val="99"/>
    <w:semiHidden/>
    <w:rsid w:val="0018602F"/>
  </w:style>
  <w:style w:type="numbering" w:customStyle="1" w:styleId="NoList11133">
    <w:name w:val="No List11133"/>
    <w:next w:val="NoList"/>
    <w:uiPriority w:val="99"/>
    <w:semiHidden/>
    <w:unhideWhenUsed/>
    <w:rsid w:val="0018602F"/>
  </w:style>
  <w:style w:type="numbering" w:customStyle="1" w:styleId="12330">
    <w:name w:val="無清單1233"/>
    <w:next w:val="NoList"/>
    <w:uiPriority w:val="99"/>
    <w:semiHidden/>
    <w:unhideWhenUsed/>
    <w:rsid w:val="0018602F"/>
  </w:style>
  <w:style w:type="numbering" w:customStyle="1" w:styleId="111330">
    <w:name w:val="無清單11133"/>
    <w:next w:val="NoList"/>
    <w:uiPriority w:val="99"/>
    <w:semiHidden/>
    <w:unhideWhenUsed/>
    <w:rsid w:val="0018602F"/>
  </w:style>
  <w:style w:type="numbering" w:customStyle="1" w:styleId="NoList513">
    <w:name w:val="No List513"/>
    <w:next w:val="NoList"/>
    <w:uiPriority w:val="99"/>
    <w:semiHidden/>
    <w:unhideWhenUsed/>
    <w:rsid w:val="0018602F"/>
  </w:style>
  <w:style w:type="numbering" w:customStyle="1" w:styleId="13131">
    <w:name w:val="无列表1313"/>
    <w:next w:val="NoList"/>
    <w:semiHidden/>
    <w:rsid w:val="0018602F"/>
  </w:style>
  <w:style w:type="numbering" w:customStyle="1" w:styleId="NoList11312">
    <w:name w:val="No List11312"/>
    <w:next w:val="NoList"/>
    <w:uiPriority w:val="99"/>
    <w:semiHidden/>
    <w:unhideWhenUsed/>
    <w:rsid w:val="0018602F"/>
  </w:style>
  <w:style w:type="numbering" w:customStyle="1" w:styleId="NoList4113">
    <w:name w:val="No List4113"/>
    <w:next w:val="NoList"/>
    <w:uiPriority w:val="99"/>
    <w:semiHidden/>
    <w:unhideWhenUsed/>
    <w:rsid w:val="0018602F"/>
  </w:style>
  <w:style w:type="numbering" w:customStyle="1" w:styleId="2213">
    <w:name w:val="无列表2213"/>
    <w:next w:val="NoList"/>
    <w:uiPriority w:val="99"/>
    <w:semiHidden/>
    <w:unhideWhenUsed/>
    <w:rsid w:val="0018602F"/>
  </w:style>
  <w:style w:type="numbering" w:customStyle="1" w:styleId="NoList121113">
    <w:name w:val="No List121113"/>
    <w:next w:val="NoList"/>
    <w:uiPriority w:val="99"/>
    <w:semiHidden/>
    <w:unhideWhenUsed/>
    <w:rsid w:val="0018602F"/>
  </w:style>
  <w:style w:type="numbering" w:customStyle="1" w:styleId="1111131">
    <w:name w:val="リストなし111113"/>
    <w:next w:val="NoList"/>
    <w:uiPriority w:val="99"/>
    <w:semiHidden/>
    <w:unhideWhenUsed/>
    <w:rsid w:val="0018602F"/>
  </w:style>
  <w:style w:type="numbering" w:customStyle="1" w:styleId="1111132">
    <w:name w:val="无列表111113"/>
    <w:next w:val="NoList"/>
    <w:semiHidden/>
    <w:rsid w:val="0018602F"/>
  </w:style>
  <w:style w:type="numbering" w:customStyle="1" w:styleId="NoList211113">
    <w:name w:val="No List211113"/>
    <w:next w:val="NoList"/>
    <w:semiHidden/>
    <w:rsid w:val="0018602F"/>
  </w:style>
  <w:style w:type="numbering" w:customStyle="1" w:styleId="NoList311113">
    <w:name w:val="No List311113"/>
    <w:next w:val="NoList"/>
    <w:uiPriority w:val="99"/>
    <w:semiHidden/>
    <w:rsid w:val="0018602F"/>
  </w:style>
  <w:style w:type="numbering" w:customStyle="1" w:styleId="NoList1111113">
    <w:name w:val="No List1111113"/>
    <w:next w:val="NoList"/>
    <w:uiPriority w:val="99"/>
    <w:semiHidden/>
    <w:unhideWhenUsed/>
    <w:rsid w:val="0018602F"/>
  </w:style>
  <w:style w:type="numbering" w:customStyle="1" w:styleId="1211130">
    <w:name w:val="無清單121113"/>
    <w:next w:val="NoList"/>
    <w:uiPriority w:val="99"/>
    <w:semiHidden/>
    <w:unhideWhenUsed/>
    <w:rsid w:val="0018602F"/>
  </w:style>
  <w:style w:type="numbering" w:customStyle="1" w:styleId="11111130">
    <w:name w:val="無清單1111113"/>
    <w:next w:val="NoList"/>
    <w:uiPriority w:val="99"/>
    <w:semiHidden/>
    <w:unhideWhenUsed/>
    <w:rsid w:val="0018602F"/>
  </w:style>
  <w:style w:type="numbering" w:customStyle="1" w:styleId="NoList13113">
    <w:name w:val="No List13113"/>
    <w:next w:val="NoList"/>
    <w:uiPriority w:val="99"/>
    <w:semiHidden/>
    <w:unhideWhenUsed/>
    <w:rsid w:val="0018602F"/>
  </w:style>
  <w:style w:type="numbering" w:customStyle="1" w:styleId="121131">
    <w:name w:val="リストなし12113"/>
    <w:next w:val="NoList"/>
    <w:uiPriority w:val="99"/>
    <w:semiHidden/>
    <w:unhideWhenUsed/>
    <w:rsid w:val="0018602F"/>
  </w:style>
  <w:style w:type="numbering" w:customStyle="1" w:styleId="121132">
    <w:name w:val="无列表12113"/>
    <w:next w:val="NoList"/>
    <w:semiHidden/>
    <w:rsid w:val="0018602F"/>
  </w:style>
  <w:style w:type="numbering" w:customStyle="1" w:styleId="NoList22113">
    <w:name w:val="No List22113"/>
    <w:next w:val="NoList"/>
    <w:semiHidden/>
    <w:rsid w:val="0018602F"/>
  </w:style>
  <w:style w:type="numbering" w:customStyle="1" w:styleId="NoList32113">
    <w:name w:val="No List32113"/>
    <w:next w:val="NoList"/>
    <w:uiPriority w:val="99"/>
    <w:semiHidden/>
    <w:rsid w:val="0018602F"/>
  </w:style>
  <w:style w:type="numbering" w:customStyle="1" w:styleId="NoList112113">
    <w:name w:val="No List112113"/>
    <w:next w:val="NoList"/>
    <w:uiPriority w:val="99"/>
    <w:semiHidden/>
    <w:unhideWhenUsed/>
    <w:rsid w:val="0018602F"/>
  </w:style>
  <w:style w:type="numbering" w:customStyle="1" w:styleId="13113">
    <w:name w:val="無清單13113"/>
    <w:next w:val="NoList"/>
    <w:uiPriority w:val="99"/>
    <w:semiHidden/>
    <w:unhideWhenUsed/>
    <w:rsid w:val="0018602F"/>
  </w:style>
  <w:style w:type="numbering" w:customStyle="1" w:styleId="112113">
    <w:name w:val="無清單112113"/>
    <w:next w:val="NoList"/>
    <w:uiPriority w:val="99"/>
    <w:semiHidden/>
    <w:unhideWhenUsed/>
    <w:rsid w:val="0018602F"/>
  </w:style>
  <w:style w:type="numbering" w:customStyle="1" w:styleId="21113">
    <w:name w:val="无列表21113"/>
    <w:next w:val="NoList"/>
    <w:uiPriority w:val="99"/>
    <w:semiHidden/>
    <w:unhideWhenUsed/>
    <w:rsid w:val="0018602F"/>
  </w:style>
  <w:style w:type="numbering" w:customStyle="1" w:styleId="NoList122113">
    <w:name w:val="No List122113"/>
    <w:next w:val="NoList"/>
    <w:uiPriority w:val="99"/>
    <w:semiHidden/>
    <w:unhideWhenUsed/>
    <w:rsid w:val="0018602F"/>
  </w:style>
  <w:style w:type="numbering" w:customStyle="1" w:styleId="1121130">
    <w:name w:val="リストなし112113"/>
    <w:next w:val="NoList"/>
    <w:uiPriority w:val="99"/>
    <w:semiHidden/>
    <w:unhideWhenUsed/>
    <w:rsid w:val="0018602F"/>
  </w:style>
  <w:style w:type="numbering" w:customStyle="1" w:styleId="1121131">
    <w:name w:val="无列表112113"/>
    <w:next w:val="NoList"/>
    <w:semiHidden/>
    <w:rsid w:val="0018602F"/>
  </w:style>
  <w:style w:type="numbering" w:customStyle="1" w:styleId="NoList212113">
    <w:name w:val="No List212113"/>
    <w:next w:val="NoList"/>
    <w:semiHidden/>
    <w:rsid w:val="0018602F"/>
  </w:style>
  <w:style w:type="numbering" w:customStyle="1" w:styleId="NoList312113">
    <w:name w:val="No List312113"/>
    <w:next w:val="NoList"/>
    <w:uiPriority w:val="99"/>
    <w:semiHidden/>
    <w:rsid w:val="0018602F"/>
  </w:style>
  <w:style w:type="numbering" w:customStyle="1" w:styleId="NoList1112113">
    <w:name w:val="No List1112113"/>
    <w:next w:val="NoList"/>
    <w:uiPriority w:val="99"/>
    <w:semiHidden/>
    <w:unhideWhenUsed/>
    <w:rsid w:val="0018602F"/>
  </w:style>
  <w:style w:type="numbering" w:customStyle="1" w:styleId="122113">
    <w:name w:val="無清單122113"/>
    <w:next w:val="NoList"/>
    <w:uiPriority w:val="99"/>
    <w:semiHidden/>
    <w:unhideWhenUsed/>
    <w:rsid w:val="0018602F"/>
  </w:style>
  <w:style w:type="numbering" w:customStyle="1" w:styleId="1112113">
    <w:name w:val="無清單1112113"/>
    <w:next w:val="NoList"/>
    <w:uiPriority w:val="99"/>
    <w:semiHidden/>
    <w:unhideWhenUsed/>
    <w:rsid w:val="0018602F"/>
  </w:style>
  <w:style w:type="numbering" w:customStyle="1" w:styleId="NoList5112">
    <w:name w:val="No List5112"/>
    <w:next w:val="NoList"/>
    <w:uiPriority w:val="99"/>
    <w:semiHidden/>
    <w:unhideWhenUsed/>
    <w:rsid w:val="0018602F"/>
  </w:style>
  <w:style w:type="numbering" w:customStyle="1" w:styleId="NoList612">
    <w:name w:val="No List612"/>
    <w:next w:val="NoList"/>
    <w:uiPriority w:val="99"/>
    <w:semiHidden/>
    <w:unhideWhenUsed/>
    <w:rsid w:val="0018602F"/>
  </w:style>
  <w:style w:type="numbering" w:customStyle="1" w:styleId="NoList1412">
    <w:name w:val="No List1412"/>
    <w:next w:val="NoList"/>
    <w:uiPriority w:val="99"/>
    <w:semiHidden/>
    <w:unhideWhenUsed/>
    <w:rsid w:val="0018602F"/>
  </w:style>
  <w:style w:type="numbering" w:customStyle="1" w:styleId="13122">
    <w:name w:val="リストなし1312"/>
    <w:next w:val="NoList"/>
    <w:uiPriority w:val="99"/>
    <w:semiHidden/>
    <w:unhideWhenUsed/>
    <w:rsid w:val="0018602F"/>
  </w:style>
  <w:style w:type="numbering" w:customStyle="1" w:styleId="NoList2312">
    <w:name w:val="No List2312"/>
    <w:next w:val="NoList"/>
    <w:semiHidden/>
    <w:rsid w:val="0018602F"/>
  </w:style>
  <w:style w:type="numbering" w:customStyle="1" w:styleId="NoList3312">
    <w:name w:val="No List3312"/>
    <w:next w:val="NoList"/>
    <w:uiPriority w:val="99"/>
    <w:semiHidden/>
    <w:rsid w:val="0018602F"/>
  </w:style>
  <w:style w:type="numbering" w:customStyle="1" w:styleId="NoList1142">
    <w:name w:val="No List1142"/>
    <w:next w:val="NoList"/>
    <w:uiPriority w:val="99"/>
    <w:semiHidden/>
    <w:unhideWhenUsed/>
    <w:rsid w:val="0018602F"/>
  </w:style>
  <w:style w:type="numbering" w:customStyle="1" w:styleId="14120">
    <w:name w:val="無清單1412"/>
    <w:next w:val="NoList"/>
    <w:uiPriority w:val="99"/>
    <w:semiHidden/>
    <w:unhideWhenUsed/>
    <w:rsid w:val="0018602F"/>
  </w:style>
  <w:style w:type="numbering" w:customStyle="1" w:styleId="113120">
    <w:name w:val="無清單11312"/>
    <w:next w:val="NoList"/>
    <w:uiPriority w:val="99"/>
    <w:semiHidden/>
    <w:unhideWhenUsed/>
    <w:rsid w:val="0018602F"/>
  </w:style>
  <w:style w:type="numbering" w:customStyle="1" w:styleId="NoList422">
    <w:name w:val="No List422"/>
    <w:next w:val="NoList"/>
    <w:uiPriority w:val="99"/>
    <w:semiHidden/>
    <w:unhideWhenUsed/>
    <w:rsid w:val="0018602F"/>
  </w:style>
  <w:style w:type="numbering" w:customStyle="1" w:styleId="NoList12312">
    <w:name w:val="No List12312"/>
    <w:next w:val="NoList"/>
    <w:uiPriority w:val="99"/>
    <w:semiHidden/>
    <w:unhideWhenUsed/>
    <w:rsid w:val="0018602F"/>
  </w:style>
  <w:style w:type="numbering" w:customStyle="1" w:styleId="113121">
    <w:name w:val="リストなし11312"/>
    <w:next w:val="NoList"/>
    <w:uiPriority w:val="99"/>
    <w:semiHidden/>
    <w:unhideWhenUsed/>
    <w:rsid w:val="0018602F"/>
  </w:style>
  <w:style w:type="numbering" w:customStyle="1" w:styleId="113122">
    <w:name w:val="无列表11312"/>
    <w:next w:val="NoList"/>
    <w:semiHidden/>
    <w:rsid w:val="0018602F"/>
  </w:style>
  <w:style w:type="numbering" w:customStyle="1" w:styleId="NoList21312">
    <w:name w:val="No List21312"/>
    <w:next w:val="NoList"/>
    <w:semiHidden/>
    <w:rsid w:val="0018602F"/>
  </w:style>
  <w:style w:type="numbering" w:customStyle="1" w:styleId="NoList31312">
    <w:name w:val="No List31312"/>
    <w:next w:val="NoList"/>
    <w:uiPriority w:val="99"/>
    <w:semiHidden/>
    <w:rsid w:val="0018602F"/>
  </w:style>
  <w:style w:type="numbering" w:customStyle="1" w:styleId="NoList111312">
    <w:name w:val="No List111312"/>
    <w:next w:val="NoList"/>
    <w:uiPriority w:val="99"/>
    <w:semiHidden/>
    <w:unhideWhenUsed/>
    <w:rsid w:val="0018602F"/>
  </w:style>
  <w:style w:type="numbering" w:customStyle="1" w:styleId="123120">
    <w:name w:val="無清單12312"/>
    <w:next w:val="NoList"/>
    <w:uiPriority w:val="99"/>
    <w:semiHidden/>
    <w:unhideWhenUsed/>
    <w:rsid w:val="0018602F"/>
  </w:style>
  <w:style w:type="numbering" w:customStyle="1" w:styleId="1113120">
    <w:name w:val="無清單111312"/>
    <w:next w:val="NoList"/>
    <w:uiPriority w:val="99"/>
    <w:semiHidden/>
    <w:unhideWhenUsed/>
    <w:rsid w:val="0018602F"/>
  </w:style>
  <w:style w:type="numbering" w:customStyle="1" w:styleId="NoList12122">
    <w:name w:val="No List12122"/>
    <w:next w:val="NoList"/>
    <w:uiPriority w:val="99"/>
    <w:semiHidden/>
    <w:unhideWhenUsed/>
    <w:rsid w:val="0018602F"/>
  </w:style>
  <w:style w:type="numbering" w:customStyle="1" w:styleId="111222">
    <w:name w:val="リストなし11122"/>
    <w:next w:val="NoList"/>
    <w:uiPriority w:val="99"/>
    <w:semiHidden/>
    <w:unhideWhenUsed/>
    <w:rsid w:val="0018602F"/>
  </w:style>
  <w:style w:type="numbering" w:customStyle="1" w:styleId="111223">
    <w:name w:val="无列表11122"/>
    <w:next w:val="NoList"/>
    <w:semiHidden/>
    <w:rsid w:val="0018602F"/>
  </w:style>
  <w:style w:type="numbering" w:customStyle="1" w:styleId="NoList21122">
    <w:name w:val="No List21122"/>
    <w:next w:val="NoList"/>
    <w:semiHidden/>
    <w:rsid w:val="0018602F"/>
  </w:style>
  <w:style w:type="numbering" w:customStyle="1" w:styleId="NoList31122">
    <w:name w:val="No List31122"/>
    <w:next w:val="NoList"/>
    <w:uiPriority w:val="99"/>
    <w:semiHidden/>
    <w:rsid w:val="0018602F"/>
  </w:style>
  <w:style w:type="numbering" w:customStyle="1" w:styleId="NoList111122">
    <w:name w:val="No List111122"/>
    <w:next w:val="NoList"/>
    <w:uiPriority w:val="99"/>
    <w:semiHidden/>
    <w:unhideWhenUsed/>
    <w:rsid w:val="0018602F"/>
  </w:style>
  <w:style w:type="numbering" w:customStyle="1" w:styleId="121220">
    <w:name w:val="無清單12122"/>
    <w:next w:val="NoList"/>
    <w:uiPriority w:val="99"/>
    <w:semiHidden/>
    <w:unhideWhenUsed/>
    <w:rsid w:val="0018602F"/>
  </w:style>
  <w:style w:type="numbering" w:customStyle="1" w:styleId="1111220">
    <w:name w:val="無清單111122"/>
    <w:next w:val="NoList"/>
    <w:uiPriority w:val="99"/>
    <w:semiHidden/>
    <w:unhideWhenUsed/>
    <w:rsid w:val="0018602F"/>
  </w:style>
  <w:style w:type="numbering" w:customStyle="1" w:styleId="NoList522">
    <w:name w:val="No List522"/>
    <w:next w:val="NoList"/>
    <w:uiPriority w:val="99"/>
    <w:semiHidden/>
    <w:unhideWhenUsed/>
    <w:rsid w:val="0018602F"/>
  </w:style>
  <w:style w:type="numbering" w:customStyle="1" w:styleId="NoList1322">
    <w:name w:val="No List1322"/>
    <w:next w:val="NoList"/>
    <w:uiPriority w:val="99"/>
    <w:semiHidden/>
    <w:unhideWhenUsed/>
    <w:rsid w:val="0018602F"/>
  </w:style>
  <w:style w:type="numbering" w:customStyle="1" w:styleId="12223">
    <w:name w:val="リストなし1222"/>
    <w:next w:val="NoList"/>
    <w:uiPriority w:val="99"/>
    <w:semiHidden/>
    <w:unhideWhenUsed/>
    <w:rsid w:val="0018602F"/>
  </w:style>
  <w:style w:type="numbering" w:customStyle="1" w:styleId="12231">
    <w:name w:val="无列表1223"/>
    <w:next w:val="NoList"/>
    <w:semiHidden/>
    <w:rsid w:val="0018602F"/>
  </w:style>
  <w:style w:type="numbering" w:customStyle="1" w:styleId="NoList2222">
    <w:name w:val="No List2222"/>
    <w:next w:val="NoList"/>
    <w:semiHidden/>
    <w:rsid w:val="0018602F"/>
  </w:style>
  <w:style w:type="numbering" w:customStyle="1" w:styleId="NoList3222">
    <w:name w:val="No List3222"/>
    <w:next w:val="NoList"/>
    <w:uiPriority w:val="99"/>
    <w:semiHidden/>
    <w:rsid w:val="0018602F"/>
  </w:style>
  <w:style w:type="numbering" w:customStyle="1" w:styleId="NoList11222">
    <w:name w:val="No List11222"/>
    <w:next w:val="NoList"/>
    <w:uiPriority w:val="99"/>
    <w:semiHidden/>
    <w:unhideWhenUsed/>
    <w:rsid w:val="0018602F"/>
  </w:style>
  <w:style w:type="numbering" w:customStyle="1" w:styleId="13220">
    <w:name w:val="無清單1322"/>
    <w:next w:val="NoList"/>
    <w:uiPriority w:val="99"/>
    <w:semiHidden/>
    <w:unhideWhenUsed/>
    <w:rsid w:val="0018602F"/>
  </w:style>
  <w:style w:type="numbering" w:customStyle="1" w:styleId="112220">
    <w:name w:val="無清單11222"/>
    <w:next w:val="NoList"/>
    <w:uiPriority w:val="99"/>
    <w:semiHidden/>
    <w:unhideWhenUsed/>
    <w:rsid w:val="0018602F"/>
  </w:style>
  <w:style w:type="numbering" w:customStyle="1" w:styleId="2122">
    <w:name w:val="无列表2122"/>
    <w:next w:val="NoList"/>
    <w:uiPriority w:val="99"/>
    <w:semiHidden/>
    <w:unhideWhenUsed/>
    <w:rsid w:val="0018602F"/>
  </w:style>
  <w:style w:type="numbering" w:customStyle="1" w:styleId="NoList111222">
    <w:name w:val="No List111222"/>
    <w:next w:val="NoList"/>
    <w:uiPriority w:val="99"/>
    <w:semiHidden/>
    <w:unhideWhenUsed/>
    <w:rsid w:val="0018602F"/>
  </w:style>
  <w:style w:type="numbering" w:customStyle="1" w:styleId="NoList72">
    <w:name w:val="No List72"/>
    <w:next w:val="NoList"/>
    <w:uiPriority w:val="99"/>
    <w:semiHidden/>
    <w:unhideWhenUsed/>
    <w:rsid w:val="0018602F"/>
  </w:style>
  <w:style w:type="numbering" w:customStyle="1" w:styleId="NoList152">
    <w:name w:val="No List152"/>
    <w:next w:val="NoList"/>
    <w:uiPriority w:val="99"/>
    <w:semiHidden/>
    <w:unhideWhenUsed/>
    <w:rsid w:val="0018602F"/>
  </w:style>
  <w:style w:type="numbering" w:customStyle="1" w:styleId="1421">
    <w:name w:val="リストなし142"/>
    <w:next w:val="NoList"/>
    <w:uiPriority w:val="99"/>
    <w:semiHidden/>
    <w:unhideWhenUsed/>
    <w:rsid w:val="0018602F"/>
  </w:style>
  <w:style w:type="numbering" w:customStyle="1" w:styleId="1422">
    <w:name w:val="无列表142"/>
    <w:next w:val="NoList"/>
    <w:semiHidden/>
    <w:rsid w:val="0018602F"/>
  </w:style>
  <w:style w:type="numbering" w:customStyle="1" w:styleId="NoList242">
    <w:name w:val="No List242"/>
    <w:next w:val="NoList"/>
    <w:semiHidden/>
    <w:rsid w:val="0018602F"/>
  </w:style>
  <w:style w:type="numbering" w:customStyle="1" w:styleId="NoList342">
    <w:name w:val="No List342"/>
    <w:next w:val="NoList"/>
    <w:uiPriority w:val="99"/>
    <w:semiHidden/>
    <w:rsid w:val="0018602F"/>
  </w:style>
  <w:style w:type="numbering" w:customStyle="1" w:styleId="NoList1152">
    <w:name w:val="No List1152"/>
    <w:next w:val="NoList"/>
    <w:uiPriority w:val="99"/>
    <w:semiHidden/>
    <w:unhideWhenUsed/>
    <w:rsid w:val="0018602F"/>
  </w:style>
  <w:style w:type="numbering" w:customStyle="1" w:styleId="1520">
    <w:name w:val="無清單152"/>
    <w:next w:val="NoList"/>
    <w:uiPriority w:val="99"/>
    <w:semiHidden/>
    <w:unhideWhenUsed/>
    <w:rsid w:val="0018602F"/>
  </w:style>
  <w:style w:type="numbering" w:customStyle="1" w:styleId="11420">
    <w:name w:val="無清單1142"/>
    <w:next w:val="NoList"/>
    <w:uiPriority w:val="99"/>
    <w:semiHidden/>
    <w:unhideWhenUsed/>
    <w:rsid w:val="0018602F"/>
  </w:style>
  <w:style w:type="numbering" w:customStyle="1" w:styleId="NoList432">
    <w:name w:val="No List432"/>
    <w:next w:val="NoList"/>
    <w:uiPriority w:val="99"/>
    <w:semiHidden/>
    <w:unhideWhenUsed/>
    <w:rsid w:val="0018602F"/>
  </w:style>
  <w:style w:type="numbering" w:customStyle="1" w:styleId="NoList1242">
    <w:name w:val="No List1242"/>
    <w:next w:val="NoList"/>
    <w:uiPriority w:val="99"/>
    <w:semiHidden/>
    <w:unhideWhenUsed/>
    <w:rsid w:val="0018602F"/>
  </w:style>
  <w:style w:type="numbering" w:customStyle="1" w:styleId="11421">
    <w:name w:val="リストなし1142"/>
    <w:next w:val="NoList"/>
    <w:uiPriority w:val="99"/>
    <w:semiHidden/>
    <w:unhideWhenUsed/>
    <w:rsid w:val="0018602F"/>
  </w:style>
  <w:style w:type="numbering" w:customStyle="1" w:styleId="11422">
    <w:name w:val="无列表1142"/>
    <w:next w:val="NoList"/>
    <w:semiHidden/>
    <w:rsid w:val="0018602F"/>
  </w:style>
  <w:style w:type="numbering" w:customStyle="1" w:styleId="NoList2142">
    <w:name w:val="No List2142"/>
    <w:next w:val="NoList"/>
    <w:semiHidden/>
    <w:rsid w:val="0018602F"/>
  </w:style>
  <w:style w:type="numbering" w:customStyle="1" w:styleId="NoList3142">
    <w:name w:val="No List3142"/>
    <w:next w:val="NoList"/>
    <w:uiPriority w:val="99"/>
    <w:semiHidden/>
    <w:rsid w:val="0018602F"/>
  </w:style>
  <w:style w:type="numbering" w:customStyle="1" w:styleId="NoList11142">
    <w:name w:val="No List11142"/>
    <w:next w:val="NoList"/>
    <w:uiPriority w:val="99"/>
    <w:semiHidden/>
    <w:unhideWhenUsed/>
    <w:rsid w:val="0018602F"/>
  </w:style>
  <w:style w:type="numbering" w:customStyle="1" w:styleId="12420">
    <w:name w:val="無清單1242"/>
    <w:next w:val="NoList"/>
    <w:uiPriority w:val="99"/>
    <w:semiHidden/>
    <w:unhideWhenUsed/>
    <w:rsid w:val="0018602F"/>
  </w:style>
  <w:style w:type="numbering" w:customStyle="1" w:styleId="111420">
    <w:name w:val="無清單11142"/>
    <w:next w:val="NoList"/>
    <w:uiPriority w:val="99"/>
    <w:semiHidden/>
    <w:unhideWhenUsed/>
    <w:rsid w:val="0018602F"/>
  </w:style>
  <w:style w:type="numbering" w:customStyle="1" w:styleId="232">
    <w:name w:val="无列表232"/>
    <w:next w:val="NoList"/>
    <w:uiPriority w:val="99"/>
    <w:semiHidden/>
    <w:unhideWhenUsed/>
    <w:rsid w:val="0018602F"/>
  </w:style>
  <w:style w:type="numbering" w:customStyle="1" w:styleId="NoList12132">
    <w:name w:val="No List12132"/>
    <w:next w:val="NoList"/>
    <w:uiPriority w:val="99"/>
    <w:semiHidden/>
    <w:unhideWhenUsed/>
    <w:rsid w:val="0018602F"/>
  </w:style>
  <w:style w:type="numbering" w:customStyle="1" w:styleId="111321">
    <w:name w:val="リストなし11132"/>
    <w:next w:val="NoList"/>
    <w:uiPriority w:val="99"/>
    <w:semiHidden/>
    <w:unhideWhenUsed/>
    <w:rsid w:val="0018602F"/>
  </w:style>
  <w:style w:type="numbering" w:customStyle="1" w:styleId="111322">
    <w:name w:val="无列表11132"/>
    <w:next w:val="NoList"/>
    <w:semiHidden/>
    <w:rsid w:val="0018602F"/>
  </w:style>
  <w:style w:type="numbering" w:customStyle="1" w:styleId="NoList21132">
    <w:name w:val="No List21132"/>
    <w:next w:val="NoList"/>
    <w:semiHidden/>
    <w:rsid w:val="0018602F"/>
  </w:style>
  <w:style w:type="numbering" w:customStyle="1" w:styleId="NoList31132">
    <w:name w:val="No List31132"/>
    <w:next w:val="NoList"/>
    <w:uiPriority w:val="99"/>
    <w:semiHidden/>
    <w:rsid w:val="0018602F"/>
  </w:style>
  <w:style w:type="numbering" w:customStyle="1" w:styleId="NoList111132">
    <w:name w:val="No List111132"/>
    <w:next w:val="NoList"/>
    <w:uiPriority w:val="99"/>
    <w:semiHidden/>
    <w:unhideWhenUsed/>
    <w:rsid w:val="0018602F"/>
  </w:style>
  <w:style w:type="numbering" w:customStyle="1" w:styleId="121320">
    <w:name w:val="無清單12132"/>
    <w:next w:val="NoList"/>
    <w:uiPriority w:val="99"/>
    <w:semiHidden/>
    <w:unhideWhenUsed/>
    <w:rsid w:val="0018602F"/>
  </w:style>
  <w:style w:type="numbering" w:customStyle="1" w:styleId="1111320">
    <w:name w:val="無清單111132"/>
    <w:next w:val="NoList"/>
    <w:uiPriority w:val="99"/>
    <w:semiHidden/>
    <w:unhideWhenUsed/>
    <w:rsid w:val="0018602F"/>
  </w:style>
  <w:style w:type="numbering" w:customStyle="1" w:styleId="NoList532">
    <w:name w:val="No List532"/>
    <w:next w:val="NoList"/>
    <w:uiPriority w:val="99"/>
    <w:semiHidden/>
    <w:unhideWhenUsed/>
    <w:rsid w:val="0018602F"/>
  </w:style>
  <w:style w:type="numbering" w:customStyle="1" w:styleId="NoList1332">
    <w:name w:val="No List1332"/>
    <w:next w:val="NoList"/>
    <w:uiPriority w:val="99"/>
    <w:semiHidden/>
    <w:unhideWhenUsed/>
    <w:rsid w:val="0018602F"/>
  </w:style>
  <w:style w:type="numbering" w:customStyle="1" w:styleId="12321">
    <w:name w:val="リストなし1232"/>
    <w:next w:val="NoList"/>
    <w:uiPriority w:val="99"/>
    <w:semiHidden/>
    <w:unhideWhenUsed/>
    <w:rsid w:val="0018602F"/>
  </w:style>
  <w:style w:type="numbering" w:customStyle="1" w:styleId="12322">
    <w:name w:val="无列表1232"/>
    <w:next w:val="NoList"/>
    <w:semiHidden/>
    <w:rsid w:val="0018602F"/>
  </w:style>
  <w:style w:type="numbering" w:customStyle="1" w:styleId="NoList2232">
    <w:name w:val="No List2232"/>
    <w:next w:val="NoList"/>
    <w:semiHidden/>
    <w:rsid w:val="0018602F"/>
  </w:style>
  <w:style w:type="numbering" w:customStyle="1" w:styleId="NoList3232">
    <w:name w:val="No List3232"/>
    <w:next w:val="NoList"/>
    <w:uiPriority w:val="99"/>
    <w:semiHidden/>
    <w:rsid w:val="0018602F"/>
  </w:style>
  <w:style w:type="numbering" w:customStyle="1" w:styleId="NoList11232">
    <w:name w:val="No List11232"/>
    <w:next w:val="NoList"/>
    <w:uiPriority w:val="99"/>
    <w:semiHidden/>
    <w:unhideWhenUsed/>
    <w:rsid w:val="0018602F"/>
  </w:style>
  <w:style w:type="numbering" w:customStyle="1" w:styleId="13320">
    <w:name w:val="無清單1332"/>
    <w:next w:val="NoList"/>
    <w:uiPriority w:val="99"/>
    <w:semiHidden/>
    <w:unhideWhenUsed/>
    <w:rsid w:val="0018602F"/>
  </w:style>
  <w:style w:type="numbering" w:customStyle="1" w:styleId="112320">
    <w:name w:val="無清單11232"/>
    <w:next w:val="NoList"/>
    <w:uiPriority w:val="99"/>
    <w:semiHidden/>
    <w:unhideWhenUsed/>
    <w:rsid w:val="0018602F"/>
  </w:style>
  <w:style w:type="numbering" w:customStyle="1" w:styleId="2132">
    <w:name w:val="无列表2132"/>
    <w:next w:val="NoList"/>
    <w:uiPriority w:val="99"/>
    <w:semiHidden/>
    <w:unhideWhenUsed/>
    <w:rsid w:val="0018602F"/>
  </w:style>
  <w:style w:type="numbering" w:customStyle="1" w:styleId="NoList12222">
    <w:name w:val="No List12222"/>
    <w:next w:val="NoList"/>
    <w:uiPriority w:val="99"/>
    <w:semiHidden/>
    <w:unhideWhenUsed/>
    <w:rsid w:val="0018602F"/>
  </w:style>
  <w:style w:type="numbering" w:customStyle="1" w:styleId="112221">
    <w:name w:val="リストなし11222"/>
    <w:next w:val="NoList"/>
    <w:uiPriority w:val="99"/>
    <w:semiHidden/>
    <w:unhideWhenUsed/>
    <w:rsid w:val="0018602F"/>
  </w:style>
  <w:style w:type="numbering" w:customStyle="1" w:styleId="112222">
    <w:name w:val="无列表11222"/>
    <w:next w:val="NoList"/>
    <w:semiHidden/>
    <w:rsid w:val="0018602F"/>
  </w:style>
  <w:style w:type="numbering" w:customStyle="1" w:styleId="NoList21222">
    <w:name w:val="No List21222"/>
    <w:next w:val="NoList"/>
    <w:semiHidden/>
    <w:rsid w:val="0018602F"/>
  </w:style>
  <w:style w:type="numbering" w:customStyle="1" w:styleId="NoList31222">
    <w:name w:val="No List31222"/>
    <w:next w:val="NoList"/>
    <w:uiPriority w:val="99"/>
    <w:semiHidden/>
    <w:rsid w:val="0018602F"/>
  </w:style>
  <w:style w:type="numbering" w:customStyle="1" w:styleId="NoList111232">
    <w:name w:val="No List111232"/>
    <w:next w:val="NoList"/>
    <w:uiPriority w:val="99"/>
    <w:semiHidden/>
    <w:unhideWhenUsed/>
    <w:rsid w:val="0018602F"/>
  </w:style>
  <w:style w:type="numbering" w:customStyle="1" w:styleId="122220">
    <w:name w:val="無清單12222"/>
    <w:next w:val="NoList"/>
    <w:uiPriority w:val="99"/>
    <w:semiHidden/>
    <w:unhideWhenUsed/>
    <w:rsid w:val="0018602F"/>
  </w:style>
  <w:style w:type="numbering" w:customStyle="1" w:styleId="1112220">
    <w:name w:val="無清單111222"/>
    <w:next w:val="NoList"/>
    <w:uiPriority w:val="99"/>
    <w:semiHidden/>
    <w:unhideWhenUsed/>
    <w:rsid w:val="0018602F"/>
  </w:style>
  <w:style w:type="numbering" w:customStyle="1" w:styleId="NoList81">
    <w:name w:val="No List81"/>
    <w:next w:val="NoList"/>
    <w:uiPriority w:val="99"/>
    <w:semiHidden/>
    <w:unhideWhenUsed/>
    <w:rsid w:val="0018602F"/>
  </w:style>
  <w:style w:type="numbering" w:customStyle="1" w:styleId="NoList161">
    <w:name w:val="No List161"/>
    <w:next w:val="NoList"/>
    <w:uiPriority w:val="99"/>
    <w:semiHidden/>
    <w:unhideWhenUsed/>
    <w:rsid w:val="0018602F"/>
  </w:style>
  <w:style w:type="numbering" w:customStyle="1" w:styleId="1512">
    <w:name w:val="リストなし151"/>
    <w:next w:val="NoList"/>
    <w:uiPriority w:val="99"/>
    <w:semiHidden/>
    <w:unhideWhenUsed/>
    <w:rsid w:val="0018602F"/>
  </w:style>
  <w:style w:type="numbering" w:customStyle="1" w:styleId="1513">
    <w:name w:val="无列表151"/>
    <w:next w:val="NoList"/>
    <w:semiHidden/>
    <w:rsid w:val="0018602F"/>
  </w:style>
  <w:style w:type="numbering" w:customStyle="1" w:styleId="NoList251">
    <w:name w:val="No List251"/>
    <w:next w:val="NoList"/>
    <w:semiHidden/>
    <w:rsid w:val="0018602F"/>
  </w:style>
  <w:style w:type="numbering" w:customStyle="1" w:styleId="NoList351">
    <w:name w:val="No List351"/>
    <w:next w:val="NoList"/>
    <w:uiPriority w:val="99"/>
    <w:semiHidden/>
    <w:rsid w:val="0018602F"/>
  </w:style>
  <w:style w:type="numbering" w:customStyle="1" w:styleId="NoList1161">
    <w:name w:val="No List1161"/>
    <w:next w:val="NoList"/>
    <w:uiPriority w:val="99"/>
    <w:semiHidden/>
    <w:unhideWhenUsed/>
    <w:rsid w:val="0018602F"/>
  </w:style>
  <w:style w:type="numbering" w:customStyle="1" w:styleId="1611">
    <w:name w:val="無清單161"/>
    <w:next w:val="NoList"/>
    <w:uiPriority w:val="99"/>
    <w:semiHidden/>
    <w:unhideWhenUsed/>
    <w:rsid w:val="0018602F"/>
  </w:style>
  <w:style w:type="numbering" w:customStyle="1" w:styleId="11510">
    <w:name w:val="無清單1151"/>
    <w:next w:val="NoList"/>
    <w:uiPriority w:val="99"/>
    <w:semiHidden/>
    <w:unhideWhenUsed/>
    <w:rsid w:val="0018602F"/>
  </w:style>
  <w:style w:type="numbering" w:customStyle="1" w:styleId="NoList11151">
    <w:name w:val="No List11151"/>
    <w:next w:val="NoList"/>
    <w:uiPriority w:val="99"/>
    <w:semiHidden/>
    <w:unhideWhenUsed/>
    <w:rsid w:val="0018602F"/>
  </w:style>
  <w:style w:type="numbering" w:customStyle="1" w:styleId="241">
    <w:name w:val="无列表241"/>
    <w:next w:val="NoList"/>
    <w:uiPriority w:val="99"/>
    <w:semiHidden/>
    <w:unhideWhenUsed/>
    <w:rsid w:val="0018602F"/>
  </w:style>
  <w:style w:type="numbering" w:customStyle="1" w:styleId="NoList1251">
    <w:name w:val="No List1251"/>
    <w:next w:val="NoList"/>
    <w:uiPriority w:val="99"/>
    <w:semiHidden/>
    <w:unhideWhenUsed/>
    <w:rsid w:val="0018602F"/>
  </w:style>
  <w:style w:type="numbering" w:customStyle="1" w:styleId="11511">
    <w:name w:val="リストなし1151"/>
    <w:next w:val="NoList"/>
    <w:uiPriority w:val="99"/>
    <w:semiHidden/>
    <w:unhideWhenUsed/>
    <w:rsid w:val="0018602F"/>
  </w:style>
  <w:style w:type="numbering" w:customStyle="1" w:styleId="11512">
    <w:name w:val="无列表1151"/>
    <w:next w:val="NoList"/>
    <w:semiHidden/>
    <w:rsid w:val="0018602F"/>
  </w:style>
  <w:style w:type="numbering" w:customStyle="1" w:styleId="NoList2151">
    <w:name w:val="No List2151"/>
    <w:next w:val="NoList"/>
    <w:semiHidden/>
    <w:rsid w:val="0018602F"/>
  </w:style>
  <w:style w:type="numbering" w:customStyle="1" w:styleId="NoList3151">
    <w:name w:val="No List3151"/>
    <w:next w:val="NoList"/>
    <w:uiPriority w:val="99"/>
    <w:semiHidden/>
    <w:rsid w:val="0018602F"/>
  </w:style>
  <w:style w:type="numbering" w:customStyle="1" w:styleId="12510">
    <w:name w:val="無清單1251"/>
    <w:next w:val="NoList"/>
    <w:uiPriority w:val="99"/>
    <w:semiHidden/>
    <w:unhideWhenUsed/>
    <w:rsid w:val="0018602F"/>
  </w:style>
  <w:style w:type="numbering" w:customStyle="1" w:styleId="111510">
    <w:name w:val="無清單11151"/>
    <w:next w:val="NoList"/>
    <w:uiPriority w:val="99"/>
    <w:semiHidden/>
    <w:unhideWhenUsed/>
    <w:rsid w:val="0018602F"/>
  </w:style>
  <w:style w:type="numbering" w:customStyle="1" w:styleId="NoList441">
    <w:name w:val="No List441"/>
    <w:next w:val="NoList"/>
    <w:uiPriority w:val="99"/>
    <w:semiHidden/>
    <w:unhideWhenUsed/>
    <w:rsid w:val="0018602F"/>
  </w:style>
  <w:style w:type="numbering" w:customStyle="1" w:styleId="NoList11241">
    <w:name w:val="No List11241"/>
    <w:next w:val="NoList"/>
    <w:uiPriority w:val="99"/>
    <w:semiHidden/>
    <w:unhideWhenUsed/>
    <w:rsid w:val="0018602F"/>
  </w:style>
  <w:style w:type="numbering" w:customStyle="1" w:styleId="NoList12141">
    <w:name w:val="No List12141"/>
    <w:next w:val="NoList"/>
    <w:uiPriority w:val="99"/>
    <w:semiHidden/>
    <w:unhideWhenUsed/>
    <w:rsid w:val="0018602F"/>
  </w:style>
  <w:style w:type="numbering" w:customStyle="1" w:styleId="111411">
    <w:name w:val="リストなし11141"/>
    <w:next w:val="NoList"/>
    <w:uiPriority w:val="99"/>
    <w:semiHidden/>
    <w:unhideWhenUsed/>
    <w:rsid w:val="0018602F"/>
  </w:style>
  <w:style w:type="numbering" w:customStyle="1" w:styleId="111412">
    <w:name w:val="无列表11141"/>
    <w:next w:val="NoList"/>
    <w:semiHidden/>
    <w:rsid w:val="0018602F"/>
  </w:style>
  <w:style w:type="numbering" w:customStyle="1" w:styleId="NoList21141">
    <w:name w:val="No List21141"/>
    <w:next w:val="NoList"/>
    <w:semiHidden/>
    <w:rsid w:val="0018602F"/>
  </w:style>
  <w:style w:type="numbering" w:customStyle="1" w:styleId="NoList31141">
    <w:name w:val="No List31141"/>
    <w:next w:val="NoList"/>
    <w:uiPriority w:val="99"/>
    <w:semiHidden/>
    <w:rsid w:val="0018602F"/>
  </w:style>
  <w:style w:type="numbering" w:customStyle="1" w:styleId="NoList111141">
    <w:name w:val="No List111141"/>
    <w:next w:val="NoList"/>
    <w:uiPriority w:val="99"/>
    <w:semiHidden/>
    <w:unhideWhenUsed/>
    <w:rsid w:val="0018602F"/>
  </w:style>
  <w:style w:type="numbering" w:customStyle="1" w:styleId="12141">
    <w:name w:val="無清單12141"/>
    <w:next w:val="NoList"/>
    <w:uiPriority w:val="99"/>
    <w:semiHidden/>
    <w:unhideWhenUsed/>
    <w:rsid w:val="0018602F"/>
  </w:style>
  <w:style w:type="numbering" w:customStyle="1" w:styleId="111141">
    <w:name w:val="無清單111141"/>
    <w:next w:val="NoList"/>
    <w:uiPriority w:val="99"/>
    <w:semiHidden/>
    <w:unhideWhenUsed/>
    <w:rsid w:val="0018602F"/>
  </w:style>
  <w:style w:type="numbering" w:customStyle="1" w:styleId="NoList541">
    <w:name w:val="No List541"/>
    <w:next w:val="NoList"/>
    <w:uiPriority w:val="99"/>
    <w:semiHidden/>
    <w:unhideWhenUsed/>
    <w:rsid w:val="0018602F"/>
  </w:style>
  <w:style w:type="numbering" w:customStyle="1" w:styleId="NoList1341">
    <w:name w:val="No List1341"/>
    <w:next w:val="NoList"/>
    <w:uiPriority w:val="99"/>
    <w:semiHidden/>
    <w:unhideWhenUsed/>
    <w:rsid w:val="0018602F"/>
  </w:style>
  <w:style w:type="numbering" w:customStyle="1" w:styleId="12411">
    <w:name w:val="リストなし1241"/>
    <w:next w:val="NoList"/>
    <w:uiPriority w:val="99"/>
    <w:semiHidden/>
    <w:unhideWhenUsed/>
    <w:rsid w:val="0018602F"/>
  </w:style>
  <w:style w:type="numbering" w:customStyle="1" w:styleId="12412">
    <w:name w:val="无列表1241"/>
    <w:next w:val="NoList"/>
    <w:semiHidden/>
    <w:rsid w:val="0018602F"/>
  </w:style>
  <w:style w:type="numbering" w:customStyle="1" w:styleId="NoList2241">
    <w:name w:val="No List2241"/>
    <w:next w:val="NoList"/>
    <w:semiHidden/>
    <w:rsid w:val="0018602F"/>
  </w:style>
  <w:style w:type="numbering" w:customStyle="1" w:styleId="NoList3241">
    <w:name w:val="No List3241"/>
    <w:next w:val="NoList"/>
    <w:uiPriority w:val="99"/>
    <w:semiHidden/>
    <w:rsid w:val="0018602F"/>
  </w:style>
  <w:style w:type="numbering" w:customStyle="1" w:styleId="1341">
    <w:name w:val="無清單1341"/>
    <w:next w:val="NoList"/>
    <w:uiPriority w:val="99"/>
    <w:semiHidden/>
    <w:unhideWhenUsed/>
    <w:rsid w:val="0018602F"/>
  </w:style>
  <w:style w:type="numbering" w:customStyle="1" w:styleId="112410">
    <w:name w:val="無清單11241"/>
    <w:next w:val="NoList"/>
    <w:uiPriority w:val="99"/>
    <w:semiHidden/>
    <w:unhideWhenUsed/>
    <w:rsid w:val="0018602F"/>
  </w:style>
  <w:style w:type="numbering" w:customStyle="1" w:styleId="2141">
    <w:name w:val="无列表2141"/>
    <w:next w:val="NoList"/>
    <w:uiPriority w:val="99"/>
    <w:semiHidden/>
    <w:unhideWhenUsed/>
    <w:rsid w:val="0018602F"/>
  </w:style>
  <w:style w:type="numbering" w:customStyle="1" w:styleId="NoList12231">
    <w:name w:val="No List12231"/>
    <w:next w:val="NoList"/>
    <w:uiPriority w:val="99"/>
    <w:semiHidden/>
    <w:unhideWhenUsed/>
    <w:rsid w:val="0018602F"/>
  </w:style>
  <w:style w:type="numbering" w:customStyle="1" w:styleId="112311">
    <w:name w:val="リストなし11231"/>
    <w:next w:val="NoList"/>
    <w:uiPriority w:val="99"/>
    <w:semiHidden/>
    <w:unhideWhenUsed/>
    <w:rsid w:val="0018602F"/>
  </w:style>
  <w:style w:type="numbering" w:customStyle="1" w:styleId="112312">
    <w:name w:val="无列表11231"/>
    <w:next w:val="NoList"/>
    <w:semiHidden/>
    <w:rsid w:val="0018602F"/>
  </w:style>
  <w:style w:type="numbering" w:customStyle="1" w:styleId="NoList21231">
    <w:name w:val="No List21231"/>
    <w:next w:val="NoList"/>
    <w:semiHidden/>
    <w:rsid w:val="0018602F"/>
  </w:style>
  <w:style w:type="numbering" w:customStyle="1" w:styleId="NoList31231">
    <w:name w:val="No List31231"/>
    <w:next w:val="NoList"/>
    <w:uiPriority w:val="99"/>
    <w:semiHidden/>
    <w:rsid w:val="0018602F"/>
  </w:style>
  <w:style w:type="numbering" w:customStyle="1" w:styleId="NoList111241">
    <w:name w:val="No List111241"/>
    <w:next w:val="NoList"/>
    <w:uiPriority w:val="99"/>
    <w:semiHidden/>
    <w:unhideWhenUsed/>
    <w:rsid w:val="0018602F"/>
  </w:style>
  <w:style w:type="numbering" w:customStyle="1" w:styleId="122310">
    <w:name w:val="無清單12231"/>
    <w:next w:val="NoList"/>
    <w:uiPriority w:val="99"/>
    <w:semiHidden/>
    <w:unhideWhenUsed/>
    <w:rsid w:val="0018602F"/>
  </w:style>
  <w:style w:type="numbering" w:customStyle="1" w:styleId="111231">
    <w:name w:val="無清單111231"/>
    <w:next w:val="NoList"/>
    <w:uiPriority w:val="99"/>
    <w:semiHidden/>
    <w:unhideWhenUsed/>
    <w:rsid w:val="0018602F"/>
  </w:style>
  <w:style w:type="numbering" w:customStyle="1" w:styleId="31110">
    <w:name w:val="无列表3111"/>
    <w:next w:val="NoList"/>
    <w:uiPriority w:val="99"/>
    <w:semiHidden/>
    <w:unhideWhenUsed/>
    <w:rsid w:val="0018602F"/>
  </w:style>
  <w:style w:type="numbering" w:customStyle="1" w:styleId="13211">
    <w:name w:val="无列表1321"/>
    <w:next w:val="NoList"/>
    <w:semiHidden/>
    <w:rsid w:val="0018602F"/>
  </w:style>
  <w:style w:type="numbering" w:customStyle="1" w:styleId="NoList11321">
    <w:name w:val="No List11321"/>
    <w:next w:val="NoList"/>
    <w:uiPriority w:val="99"/>
    <w:semiHidden/>
    <w:unhideWhenUsed/>
    <w:rsid w:val="0018602F"/>
  </w:style>
  <w:style w:type="numbering" w:customStyle="1" w:styleId="NoList4121">
    <w:name w:val="No List4121"/>
    <w:next w:val="NoList"/>
    <w:uiPriority w:val="99"/>
    <w:semiHidden/>
    <w:unhideWhenUsed/>
    <w:rsid w:val="0018602F"/>
  </w:style>
  <w:style w:type="numbering" w:customStyle="1" w:styleId="2221">
    <w:name w:val="无列表2221"/>
    <w:next w:val="NoList"/>
    <w:uiPriority w:val="99"/>
    <w:semiHidden/>
    <w:unhideWhenUsed/>
    <w:rsid w:val="0018602F"/>
  </w:style>
  <w:style w:type="numbering" w:customStyle="1" w:styleId="NoList121121">
    <w:name w:val="No List121121"/>
    <w:next w:val="NoList"/>
    <w:uiPriority w:val="99"/>
    <w:semiHidden/>
    <w:unhideWhenUsed/>
    <w:rsid w:val="0018602F"/>
  </w:style>
  <w:style w:type="numbering" w:customStyle="1" w:styleId="1111210">
    <w:name w:val="リストなし111121"/>
    <w:next w:val="NoList"/>
    <w:uiPriority w:val="99"/>
    <w:semiHidden/>
    <w:unhideWhenUsed/>
    <w:rsid w:val="0018602F"/>
  </w:style>
  <w:style w:type="numbering" w:customStyle="1" w:styleId="1111212">
    <w:name w:val="无列表111121"/>
    <w:next w:val="NoList"/>
    <w:semiHidden/>
    <w:rsid w:val="0018602F"/>
  </w:style>
  <w:style w:type="numbering" w:customStyle="1" w:styleId="NoList211121">
    <w:name w:val="No List211121"/>
    <w:next w:val="NoList"/>
    <w:semiHidden/>
    <w:rsid w:val="0018602F"/>
  </w:style>
  <w:style w:type="numbering" w:customStyle="1" w:styleId="NoList311121">
    <w:name w:val="No List311121"/>
    <w:next w:val="NoList"/>
    <w:uiPriority w:val="99"/>
    <w:semiHidden/>
    <w:rsid w:val="0018602F"/>
  </w:style>
  <w:style w:type="numbering" w:customStyle="1" w:styleId="NoList1111121">
    <w:name w:val="No List1111121"/>
    <w:next w:val="NoList"/>
    <w:uiPriority w:val="99"/>
    <w:semiHidden/>
    <w:unhideWhenUsed/>
    <w:rsid w:val="0018602F"/>
  </w:style>
  <w:style w:type="numbering" w:customStyle="1" w:styleId="1211210">
    <w:name w:val="無清單121121"/>
    <w:next w:val="NoList"/>
    <w:uiPriority w:val="99"/>
    <w:semiHidden/>
    <w:unhideWhenUsed/>
    <w:rsid w:val="0018602F"/>
  </w:style>
  <w:style w:type="numbering" w:customStyle="1" w:styleId="11111210">
    <w:name w:val="無清單1111121"/>
    <w:next w:val="NoList"/>
    <w:uiPriority w:val="99"/>
    <w:semiHidden/>
    <w:unhideWhenUsed/>
    <w:rsid w:val="0018602F"/>
  </w:style>
  <w:style w:type="numbering" w:customStyle="1" w:styleId="NoList13121">
    <w:name w:val="No List13121"/>
    <w:next w:val="NoList"/>
    <w:uiPriority w:val="99"/>
    <w:semiHidden/>
    <w:unhideWhenUsed/>
    <w:rsid w:val="0018602F"/>
  </w:style>
  <w:style w:type="numbering" w:customStyle="1" w:styleId="121212">
    <w:name w:val="リストなし12121"/>
    <w:next w:val="NoList"/>
    <w:uiPriority w:val="99"/>
    <w:semiHidden/>
    <w:unhideWhenUsed/>
    <w:rsid w:val="0018602F"/>
  </w:style>
  <w:style w:type="numbering" w:customStyle="1" w:styleId="1212111">
    <w:name w:val="无列表121211"/>
    <w:next w:val="NoList"/>
    <w:semiHidden/>
    <w:rsid w:val="0018602F"/>
  </w:style>
  <w:style w:type="numbering" w:customStyle="1" w:styleId="NoList22121">
    <w:name w:val="No List22121"/>
    <w:next w:val="NoList"/>
    <w:semiHidden/>
    <w:rsid w:val="0018602F"/>
  </w:style>
  <w:style w:type="numbering" w:customStyle="1" w:styleId="NoList32121">
    <w:name w:val="No List32121"/>
    <w:next w:val="NoList"/>
    <w:uiPriority w:val="99"/>
    <w:semiHidden/>
    <w:rsid w:val="0018602F"/>
  </w:style>
  <w:style w:type="numbering" w:customStyle="1" w:styleId="NoList112121">
    <w:name w:val="No List112121"/>
    <w:next w:val="NoList"/>
    <w:uiPriority w:val="99"/>
    <w:semiHidden/>
    <w:unhideWhenUsed/>
    <w:rsid w:val="0018602F"/>
  </w:style>
  <w:style w:type="numbering" w:customStyle="1" w:styleId="131210">
    <w:name w:val="無清單13121"/>
    <w:next w:val="NoList"/>
    <w:uiPriority w:val="99"/>
    <w:semiHidden/>
    <w:unhideWhenUsed/>
    <w:rsid w:val="0018602F"/>
  </w:style>
  <w:style w:type="numbering" w:customStyle="1" w:styleId="1121210">
    <w:name w:val="無清單112121"/>
    <w:next w:val="NoList"/>
    <w:uiPriority w:val="99"/>
    <w:semiHidden/>
    <w:unhideWhenUsed/>
    <w:rsid w:val="0018602F"/>
  </w:style>
  <w:style w:type="numbering" w:customStyle="1" w:styleId="21121">
    <w:name w:val="无列表21121"/>
    <w:next w:val="NoList"/>
    <w:uiPriority w:val="99"/>
    <w:semiHidden/>
    <w:unhideWhenUsed/>
    <w:rsid w:val="0018602F"/>
  </w:style>
  <w:style w:type="numbering" w:customStyle="1" w:styleId="NoList122121">
    <w:name w:val="No List122121"/>
    <w:next w:val="NoList"/>
    <w:uiPriority w:val="99"/>
    <w:semiHidden/>
    <w:unhideWhenUsed/>
    <w:rsid w:val="0018602F"/>
  </w:style>
  <w:style w:type="numbering" w:customStyle="1" w:styleId="1121211">
    <w:name w:val="リストなし112121"/>
    <w:next w:val="NoList"/>
    <w:uiPriority w:val="99"/>
    <w:semiHidden/>
    <w:unhideWhenUsed/>
    <w:rsid w:val="0018602F"/>
  </w:style>
  <w:style w:type="numbering" w:customStyle="1" w:styleId="1121212">
    <w:name w:val="无列表112121"/>
    <w:next w:val="NoList"/>
    <w:semiHidden/>
    <w:rsid w:val="0018602F"/>
  </w:style>
  <w:style w:type="numbering" w:customStyle="1" w:styleId="NoList212121">
    <w:name w:val="No List212121"/>
    <w:next w:val="NoList"/>
    <w:semiHidden/>
    <w:rsid w:val="0018602F"/>
  </w:style>
  <w:style w:type="numbering" w:customStyle="1" w:styleId="NoList312121">
    <w:name w:val="No List312121"/>
    <w:next w:val="NoList"/>
    <w:uiPriority w:val="99"/>
    <w:semiHidden/>
    <w:rsid w:val="0018602F"/>
  </w:style>
  <w:style w:type="numbering" w:customStyle="1" w:styleId="NoList1112121">
    <w:name w:val="No List1112121"/>
    <w:next w:val="NoList"/>
    <w:uiPriority w:val="99"/>
    <w:semiHidden/>
    <w:unhideWhenUsed/>
    <w:rsid w:val="0018602F"/>
  </w:style>
  <w:style w:type="numbering" w:customStyle="1" w:styleId="122121">
    <w:name w:val="無清單122121"/>
    <w:next w:val="NoList"/>
    <w:uiPriority w:val="99"/>
    <w:semiHidden/>
    <w:unhideWhenUsed/>
    <w:rsid w:val="0018602F"/>
  </w:style>
  <w:style w:type="numbering" w:customStyle="1" w:styleId="1112121">
    <w:name w:val="無清單1112121"/>
    <w:next w:val="NoList"/>
    <w:uiPriority w:val="99"/>
    <w:semiHidden/>
    <w:unhideWhenUsed/>
    <w:rsid w:val="0018602F"/>
  </w:style>
  <w:style w:type="numbering" w:customStyle="1" w:styleId="1311111">
    <w:name w:val="无列表131111"/>
    <w:next w:val="NoList"/>
    <w:semiHidden/>
    <w:rsid w:val="0018602F"/>
  </w:style>
  <w:style w:type="numbering" w:customStyle="1" w:styleId="NoList411111">
    <w:name w:val="No List411111"/>
    <w:next w:val="NoList"/>
    <w:uiPriority w:val="99"/>
    <w:semiHidden/>
    <w:unhideWhenUsed/>
    <w:rsid w:val="0018602F"/>
  </w:style>
  <w:style w:type="numbering" w:customStyle="1" w:styleId="221111">
    <w:name w:val="无列表221111"/>
    <w:next w:val="NoList"/>
    <w:uiPriority w:val="99"/>
    <w:semiHidden/>
    <w:unhideWhenUsed/>
    <w:rsid w:val="0018602F"/>
  </w:style>
  <w:style w:type="numbering" w:customStyle="1" w:styleId="NoList12111111">
    <w:name w:val="No List12111111"/>
    <w:next w:val="NoList"/>
    <w:uiPriority w:val="99"/>
    <w:semiHidden/>
    <w:unhideWhenUsed/>
    <w:rsid w:val="0018602F"/>
  </w:style>
  <w:style w:type="numbering" w:customStyle="1" w:styleId="111111110">
    <w:name w:val="リストなし11111111"/>
    <w:next w:val="NoList"/>
    <w:uiPriority w:val="99"/>
    <w:semiHidden/>
    <w:unhideWhenUsed/>
    <w:rsid w:val="0018602F"/>
  </w:style>
  <w:style w:type="numbering" w:customStyle="1" w:styleId="111111112">
    <w:name w:val="无列表11111111"/>
    <w:next w:val="NoList"/>
    <w:semiHidden/>
    <w:rsid w:val="0018602F"/>
  </w:style>
  <w:style w:type="numbering" w:customStyle="1" w:styleId="NoList21111111">
    <w:name w:val="No List21111111"/>
    <w:next w:val="NoList"/>
    <w:semiHidden/>
    <w:rsid w:val="0018602F"/>
  </w:style>
  <w:style w:type="numbering" w:customStyle="1" w:styleId="NoList31111111">
    <w:name w:val="No List31111111"/>
    <w:next w:val="NoList"/>
    <w:uiPriority w:val="99"/>
    <w:semiHidden/>
    <w:rsid w:val="0018602F"/>
  </w:style>
  <w:style w:type="numbering" w:customStyle="1" w:styleId="NoList1111111111">
    <w:name w:val="No List1111111111"/>
    <w:next w:val="NoList"/>
    <w:uiPriority w:val="99"/>
    <w:semiHidden/>
    <w:unhideWhenUsed/>
    <w:rsid w:val="0018602F"/>
  </w:style>
  <w:style w:type="numbering" w:customStyle="1" w:styleId="12111111">
    <w:name w:val="無清單12111111"/>
    <w:next w:val="NoList"/>
    <w:uiPriority w:val="99"/>
    <w:semiHidden/>
    <w:unhideWhenUsed/>
    <w:rsid w:val="0018602F"/>
  </w:style>
  <w:style w:type="numbering" w:customStyle="1" w:styleId="1111111111">
    <w:name w:val="無清單1111111111"/>
    <w:next w:val="NoList"/>
    <w:uiPriority w:val="99"/>
    <w:semiHidden/>
    <w:unhideWhenUsed/>
    <w:rsid w:val="0018602F"/>
  </w:style>
  <w:style w:type="numbering" w:customStyle="1" w:styleId="NoList1311111">
    <w:name w:val="No List1311111"/>
    <w:next w:val="NoList"/>
    <w:uiPriority w:val="99"/>
    <w:semiHidden/>
    <w:unhideWhenUsed/>
    <w:rsid w:val="0018602F"/>
  </w:style>
  <w:style w:type="numbering" w:customStyle="1" w:styleId="12111110">
    <w:name w:val="リストなし1211111"/>
    <w:next w:val="NoList"/>
    <w:uiPriority w:val="99"/>
    <w:semiHidden/>
    <w:unhideWhenUsed/>
    <w:rsid w:val="0018602F"/>
  </w:style>
  <w:style w:type="numbering" w:customStyle="1" w:styleId="12111112">
    <w:name w:val="无列表1211111"/>
    <w:next w:val="NoList"/>
    <w:semiHidden/>
    <w:rsid w:val="0018602F"/>
  </w:style>
  <w:style w:type="numbering" w:customStyle="1" w:styleId="NoList2211111">
    <w:name w:val="No List2211111"/>
    <w:next w:val="NoList"/>
    <w:semiHidden/>
    <w:rsid w:val="0018602F"/>
  </w:style>
  <w:style w:type="numbering" w:customStyle="1" w:styleId="NoList3211111">
    <w:name w:val="No List3211111"/>
    <w:next w:val="NoList"/>
    <w:uiPriority w:val="99"/>
    <w:semiHidden/>
    <w:rsid w:val="0018602F"/>
  </w:style>
  <w:style w:type="numbering" w:customStyle="1" w:styleId="NoList11211111">
    <w:name w:val="No List11211111"/>
    <w:next w:val="NoList"/>
    <w:uiPriority w:val="99"/>
    <w:semiHidden/>
    <w:unhideWhenUsed/>
    <w:rsid w:val="0018602F"/>
  </w:style>
  <w:style w:type="numbering" w:customStyle="1" w:styleId="13111110">
    <w:name w:val="無清單1311111"/>
    <w:next w:val="NoList"/>
    <w:uiPriority w:val="99"/>
    <w:semiHidden/>
    <w:unhideWhenUsed/>
    <w:rsid w:val="0018602F"/>
  </w:style>
  <w:style w:type="numbering" w:customStyle="1" w:styleId="112111110">
    <w:name w:val="無清單11211111"/>
    <w:next w:val="NoList"/>
    <w:uiPriority w:val="99"/>
    <w:semiHidden/>
    <w:unhideWhenUsed/>
    <w:rsid w:val="0018602F"/>
  </w:style>
  <w:style w:type="numbering" w:customStyle="1" w:styleId="2111111">
    <w:name w:val="无列表2111111"/>
    <w:next w:val="NoList"/>
    <w:uiPriority w:val="99"/>
    <w:semiHidden/>
    <w:unhideWhenUsed/>
    <w:rsid w:val="0018602F"/>
  </w:style>
  <w:style w:type="numbering" w:customStyle="1" w:styleId="NoList12211111">
    <w:name w:val="No List12211111"/>
    <w:next w:val="NoList"/>
    <w:uiPriority w:val="99"/>
    <w:semiHidden/>
    <w:unhideWhenUsed/>
    <w:rsid w:val="0018602F"/>
  </w:style>
  <w:style w:type="numbering" w:customStyle="1" w:styleId="112111111">
    <w:name w:val="リストなし11211111"/>
    <w:next w:val="NoList"/>
    <w:uiPriority w:val="99"/>
    <w:semiHidden/>
    <w:unhideWhenUsed/>
    <w:rsid w:val="0018602F"/>
  </w:style>
  <w:style w:type="numbering" w:customStyle="1" w:styleId="112111112">
    <w:name w:val="无列表11211111"/>
    <w:next w:val="NoList"/>
    <w:semiHidden/>
    <w:rsid w:val="0018602F"/>
  </w:style>
  <w:style w:type="numbering" w:customStyle="1" w:styleId="NoList21211111">
    <w:name w:val="No List21211111"/>
    <w:next w:val="NoList"/>
    <w:semiHidden/>
    <w:rsid w:val="0018602F"/>
  </w:style>
  <w:style w:type="numbering" w:customStyle="1" w:styleId="NoList31211111">
    <w:name w:val="No List31211111"/>
    <w:next w:val="NoList"/>
    <w:uiPriority w:val="99"/>
    <w:semiHidden/>
    <w:rsid w:val="0018602F"/>
  </w:style>
  <w:style w:type="numbering" w:customStyle="1" w:styleId="NoList111211111">
    <w:name w:val="No List111211111"/>
    <w:next w:val="NoList"/>
    <w:uiPriority w:val="99"/>
    <w:semiHidden/>
    <w:unhideWhenUsed/>
    <w:rsid w:val="0018602F"/>
  </w:style>
  <w:style w:type="numbering" w:customStyle="1" w:styleId="12211111">
    <w:name w:val="無清單12211111"/>
    <w:next w:val="NoList"/>
    <w:uiPriority w:val="99"/>
    <w:semiHidden/>
    <w:unhideWhenUsed/>
    <w:rsid w:val="0018602F"/>
  </w:style>
  <w:style w:type="numbering" w:customStyle="1" w:styleId="111211111">
    <w:name w:val="無清單111211111"/>
    <w:next w:val="NoList"/>
    <w:uiPriority w:val="99"/>
    <w:semiHidden/>
    <w:unhideWhenUsed/>
    <w:rsid w:val="0018602F"/>
  </w:style>
  <w:style w:type="numbering" w:customStyle="1" w:styleId="1221110">
    <w:name w:val="无列表122111"/>
    <w:next w:val="NoList"/>
    <w:semiHidden/>
    <w:rsid w:val="0018602F"/>
  </w:style>
  <w:style w:type="numbering" w:customStyle="1" w:styleId="NoList10">
    <w:name w:val="No List10"/>
    <w:next w:val="NoList"/>
    <w:uiPriority w:val="99"/>
    <w:semiHidden/>
    <w:unhideWhenUsed/>
    <w:rsid w:val="0018602F"/>
  </w:style>
  <w:style w:type="numbering" w:customStyle="1" w:styleId="NoList18">
    <w:name w:val="No List18"/>
    <w:next w:val="NoList"/>
    <w:uiPriority w:val="99"/>
    <w:semiHidden/>
    <w:unhideWhenUsed/>
    <w:rsid w:val="0018602F"/>
  </w:style>
  <w:style w:type="numbering" w:customStyle="1" w:styleId="173">
    <w:name w:val="リストなし17"/>
    <w:next w:val="NoList"/>
    <w:uiPriority w:val="99"/>
    <w:semiHidden/>
    <w:unhideWhenUsed/>
    <w:rsid w:val="0018602F"/>
  </w:style>
  <w:style w:type="numbering" w:customStyle="1" w:styleId="174">
    <w:name w:val="无列表17"/>
    <w:next w:val="NoList"/>
    <w:semiHidden/>
    <w:rsid w:val="0018602F"/>
  </w:style>
  <w:style w:type="numbering" w:customStyle="1" w:styleId="NoList27">
    <w:name w:val="No List27"/>
    <w:next w:val="NoList"/>
    <w:semiHidden/>
    <w:rsid w:val="0018602F"/>
  </w:style>
  <w:style w:type="numbering" w:customStyle="1" w:styleId="NoList37">
    <w:name w:val="No List37"/>
    <w:next w:val="NoList"/>
    <w:uiPriority w:val="99"/>
    <w:semiHidden/>
    <w:rsid w:val="0018602F"/>
  </w:style>
  <w:style w:type="numbering" w:customStyle="1" w:styleId="NoList118">
    <w:name w:val="No List118"/>
    <w:next w:val="NoList"/>
    <w:uiPriority w:val="99"/>
    <w:semiHidden/>
    <w:unhideWhenUsed/>
    <w:rsid w:val="0018602F"/>
  </w:style>
  <w:style w:type="numbering" w:customStyle="1" w:styleId="181">
    <w:name w:val="無清單18"/>
    <w:next w:val="NoList"/>
    <w:uiPriority w:val="99"/>
    <w:semiHidden/>
    <w:unhideWhenUsed/>
    <w:rsid w:val="0018602F"/>
  </w:style>
  <w:style w:type="numbering" w:customStyle="1" w:styleId="1170">
    <w:name w:val="無清單117"/>
    <w:next w:val="NoList"/>
    <w:uiPriority w:val="99"/>
    <w:semiHidden/>
    <w:unhideWhenUsed/>
    <w:rsid w:val="0018602F"/>
  </w:style>
  <w:style w:type="numbering" w:customStyle="1" w:styleId="NoList46">
    <w:name w:val="No List46"/>
    <w:next w:val="NoList"/>
    <w:uiPriority w:val="99"/>
    <w:semiHidden/>
    <w:unhideWhenUsed/>
    <w:rsid w:val="0018602F"/>
  </w:style>
  <w:style w:type="numbering" w:customStyle="1" w:styleId="NoList127">
    <w:name w:val="No List127"/>
    <w:next w:val="NoList"/>
    <w:uiPriority w:val="99"/>
    <w:semiHidden/>
    <w:unhideWhenUsed/>
    <w:rsid w:val="0018602F"/>
  </w:style>
  <w:style w:type="numbering" w:customStyle="1" w:styleId="1171">
    <w:name w:val="リストなし117"/>
    <w:next w:val="NoList"/>
    <w:uiPriority w:val="99"/>
    <w:semiHidden/>
    <w:unhideWhenUsed/>
    <w:rsid w:val="0018602F"/>
  </w:style>
  <w:style w:type="numbering" w:customStyle="1" w:styleId="1172">
    <w:name w:val="无列表117"/>
    <w:next w:val="NoList"/>
    <w:semiHidden/>
    <w:rsid w:val="0018602F"/>
  </w:style>
  <w:style w:type="numbering" w:customStyle="1" w:styleId="NoList217">
    <w:name w:val="No List217"/>
    <w:next w:val="NoList"/>
    <w:semiHidden/>
    <w:rsid w:val="0018602F"/>
  </w:style>
  <w:style w:type="numbering" w:customStyle="1" w:styleId="NoList317">
    <w:name w:val="No List317"/>
    <w:next w:val="NoList"/>
    <w:uiPriority w:val="99"/>
    <w:semiHidden/>
    <w:rsid w:val="0018602F"/>
  </w:style>
  <w:style w:type="numbering" w:customStyle="1" w:styleId="NoList1117">
    <w:name w:val="No List1117"/>
    <w:next w:val="NoList"/>
    <w:uiPriority w:val="99"/>
    <w:semiHidden/>
    <w:unhideWhenUsed/>
    <w:rsid w:val="0018602F"/>
  </w:style>
  <w:style w:type="numbering" w:customStyle="1" w:styleId="1270">
    <w:name w:val="無清單127"/>
    <w:next w:val="NoList"/>
    <w:uiPriority w:val="99"/>
    <w:semiHidden/>
    <w:unhideWhenUsed/>
    <w:rsid w:val="0018602F"/>
  </w:style>
  <w:style w:type="numbering" w:customStyle="1" w:styleId="11170">
    <w:name w:val="無清單1117"/>
    <w:next w:val="NoList"/>
    <w:uiPriority w:val="99"/>
    <w:semiHidden/>
    <w:unhideWhenUsed/>
    <w:rsid w:val="0018602F"/>
  </w:style>
  <w:style w:type="numbering" w:customStyle="1" w:styleId="261">
    <w:name w:val="无列表26"/>
    <w:next w:val="NoList"/>
    <w:uiPriority w:val="99"/>
    <w:semiHidden/>
    <w:unhideWhenUsed/>
    <w:rsid w:val="0018602F"/>
  </w:style>
  <w:style w:type="numbering" w:customStyle="1" w:styleId="NoList1216">
    <w:name w:val="No List1216"/>
    <w:next w:val="NoList"/>
    <w:uiPriority w:val="99"/>
    <w:semiHidden/>
    <w:unhideWhenUsed/>
    <w:rsid w:val="0018602F"/>
  </w:style>
  <w:style w:type="numbering" w:customStyle="1" w:styleId="11161">
    <w:name w:val="リストなし1116"/>
    <w:next w:val="NoList"/>
    <w:uiPriority w:val="99"/>
    <w:semiHidden/>
    <w:unhideWhenUsed/>
    <w:rsid w:val="0018602F"/>
  </w:style>
  <w:style w:type="numbering" w:customStyle="1" w:styleId="11162">
    <w:name w:val="无列表1116"/>
    <w:next w:val="NoList"/>
    <w:semiHidden/>
    <w:rsid w:val="0018602F"/>
  </w:style>
  <w:style w:type="numbering" w:customStyle="1" w:styleId="NoList2116">
    <w:name w:val="No List2116"/>
    <w:next w:val="NoList"/>
    <w:semiHidden/>
    <w:rsid w:val="0018602F"/>
  </w:style>
  <w:style w:type="numbering" w:customStyle="1" w:styleId="NoList3116">
    <w:name w:val="No List3116"/>
    <w:next w:val="NoList"/>
    <w:uiPriority w:val="99"/>
    <w:semiHidden/>
    <w:rsid w:val="0018602F"/>
  </w:style>
  <w:style w:type="numbering" w:customStyle="1" w:styleId="NoList11116">
    <w:name w:val="No List11116"/>
    <w:next w:val="NoList"/>
    <w:uiPriority w:val="99"/>
    <w:semiHidden/>
    <w:unhideWhenUsed/>
    <w:rsid w:val="0018602F"/>
  </w:style>
  <w:style w:type="numbering" w:customStyle="1" w:styleId="12160">
    <w:name w:val="無清單1216"/>
    <w:next w:val="NoList"/>
    <w:uiPriority w:val="99"/>
    <w:semiHidden/>
    <w:unhideWhenUsed/>
    <w:rsid w:val="0018602F"/>
  </w:style>
  <w:style w:type="numbering" w:customStyle="1" w:styleId="111160">
    <w:name w:val="無清單11116"/>
    <w:next w:val="NoList"/>
    <w:uiPriority w:val="99"/>
    <w:semiHidden/>
    <w:unhideWhenUsed/>
    <w:rsid w:val="0018602F"/>
  </w:style>
  <w:style w:type="numbering" w:customStyle="1" w:styleId="NoList56">
    <w:name w:val="No List56"/>
    <w:next w:val="NoList"/>
    <w:uiPriority w:val="99"/>
    <w:semiHidden/>
    <w:unhideWhenUsed/>
    <w:rsid w:val="0018602F"/>
  </w:style>
  <w:style w:type="numbering" w:customStyle="1" w:styleId="NoList136">
    <w:name w:val="No List136"/>
    <w:next w:val="NoList"/>
    <w:uiPriority w:val="99"/>
    <w:semiHidden/>
    <w:unhideWhenUsed/>
    <w:rsid w:val="0018602F"/>
  </w:style>
  <w:style w:type="numbering" w:customStyle="1" w:styleId="1261">
    <w:name w:val="リストなし126"/>
    <w:next w:val="NoList"/>
    <w:uiPriority w:val="99"/>
    <w:semiHidden/>
    <w:unhideWhenUsed/>
    <w:rsid w:val="0018602F"/>
  </w:style>
  <w:style w:type="numbering" w:customStyle="1" w:styleId="1262">
    <w:name w:val="无列表126"/>
    <w:next w:val="NoList"/>
    <w:semiHidden/>
    <w:rsid w:val="0018602F"/>
  </w:style>
  <w:style w:type="numbering" w:customStyle="1" w:styleId="NoList226">
    <w:name w:val="No List226"/>
    <w:next w:val="NoList"/>
    <w:semiHidden/>
    <w:rsid w:val="0018602F"/>
  </w:style>
  <w:style w:type="numbering" w:customStyle="1" w:styleId="NoList326">
    <w:name w:val="No List326"/>
    <w:next w:val="NoList"/>
    <w:uiPriority w:val="99"/>
    <w:semiHidden/>
    <w:rsid w:val="0018602F"/>
  </w:style>
  <w:style w:type="numbering" w:customStyle="1" w:styleId="NoList1126">
    <w:name w:val="No List1126"/>
    <w:next w:val="NoList"/>
    <w:uiPriority w:val="99"/>
    <w:semiHidden/>
    <w:unhideWhenUsed/>
    <w:rsid w:val="0018602F"/>
  </w:style>
  <w:style w:type="numbering" w:customStyle="1" w:styleId="1360">
    <w:name w:val="無清單136"/>
    <w:next w:val="NoList"/>
    <w:uiPriority w:val="99"/>
    <w:semiHidden/>
    <w:unhideWhenUsed/>
    <w:rsid w:val="0018602F"/>
  </w:style>
  <w:style w:type="numbering" w:customStyle="1" w:styleId="11260">
    <w:name w:val="無清單1126"/>
    <w:next w:val="NoList"/>
    <w:uiPriority w:val="99"/>
    <w:semiHidden/>
    <w:unhideWhenUsed/>
    <w:rsid w:val="0018602F"/>
  </w:style>
  <w:style w:type="numbering" w:customStyle="1" w:styleId="2160">
    <w:name w:val="无列表216"/>
    <w:next w:val="NoList"/>
    <w:uiPriority w:val="99"/>
    <w:semiHidden/>
    <w:unhideWhenUsed/>
    <w:rsid w:val="0018602F"/>
  </w:style>
  <w:style w:type="numbering" w:customStyle="1" w:styleId="NoList1225">
    <w:name w:val="No List1225"/>
    <w:next w:val="NoList"/>
    <w:uiPriority w:val="99"/>
    <w:semiHidden/>
    <w:unhideWhenUsed/>
    <w:rsid w:val="0018602F"/>
  </w:style>
  <w:style w:type="numbering" w:customStyle="1" w:styleId="11251">
    <w:name w:val="リストなし1125"/>
    <w:next w:val="NoList"/>
    <w:uiPriority w:val="99"/>
    <w:semiHidden/>
    <w:unhideWhenUsed/>
    <w:rsid w:val="0018602F"/>
  </w:style>
  <w:style w:type="numbering" w:customStyle="1" w:styleId="11252">
    <w:name w:val="无列表1125"/>
    <w:next w:val="NoList"/>
    <w:semiHidden/>
    <w:rsid w:val="0018602F"/>
  </w:style>
  <w:style w:type="numbering" w:customStyle="1" w:styleId="NoList2125">
    <w:name w:val="No List2125"/>
    <w:next w:val="NoList"/>
    <w:semiHidden/>
    <w:rsid w:val="0018602F"/>
  </w:style>
  <w:style w:type="numbering" w:customStyle="1" w:styleId="NoList3125">
    <w:name w:val="No List3125"/>
    <w:next w:val="NoList"/>
    <w:uiPriority w:val="99"/>
    <w:semiHidden/>
    <w:rsid w:val="0018602F"/>
  </w:style>
  <w:style w:type="numbering" w:customStyle="1" w:styleId="NoList11126">
    <w:name w:val="No List11126"/>
    <w:next w:val="NoList"/>
    <w:uiPriority w:val="99"/>
    <w:semiHidden/>
    <w:unhideWhenUsed/>
    <w:rsid w:val="0018602F"/>
  </w:style>
  <w:style w:type="numbering" w:customStyle="1" w:styleId="12250">
    <w:name w:val="無清單1225"/>
    <w:next w:val="NoList"/>
    <w:uiPriority w:val="99"/>
    <w:semiHidden/>
    <w:unhideWhenUsed/>
    <w:rsid w:val="0018602F"/>
  </w:style>
  <w:style w:type="numbering" w:customStyle="1" w:styleId="111250">
    <w:name w:val="無清單11125"/>
    <w:next w:val="NoList"/>
    <w:uiPriority w:val="99"/>
    <w:semiHidden/>
    <w:unhideWhenUsed/>
    <w:rsid w:val="0018602F"/>
  </w:style>
  <w:style w:type="numbering" w:customStyle="1" w:styleId="NoList64">
    <w:name w:val="No List64"/>
    <w:next w:val="NoList"/>
    <w:uiPriority w:val="99"/>
    <w:semiHidden/>
    <w:unhideWhenUsed/>
    <w:rsid w:val="0018602F"/>
  </w:style>
  <w:style w:type="numbering" w:customStyle="1" w:styleId="NoList144">
    <w:name w:val="No List144"/>
    <w:next w:val="NoList"/>
    <w:uiPriority w:val="99"/>
    <w:semiHidden/>
    <w:unhideWhenUsed/>
    <w:rsid w:val="0018602F"/>
  </w:style>
  <w:style w:type="numbering" w:customStyle="1" w:styleId="1342">
    <w:name w:val="リストなし134"/>
    <w:next w:val="NoList"/>
    <w:uiPriority w:val="99"/>
    <w:semiHidden/>
    <w:unhideWhenUsed/>
    <w:rsid w:val="0018602F"/>
  </w:style>
  <w:style w:type="numbering" w:customStyle="1" w:styleId="1343">
    <w:name w:val="无列表134"/>
    <w:next w:val="NoList"/>
    <w:semiHidden/>
    <w:rsid w:val="0018602F"/>
  </w:style>
  <w:style w:type="numbering" w:customStyle="1" w:styleId="NoList234">
    <w:name w:val="No List234"/>
    <w:next w:val="NoList"/>
    <w:semiHidden/>
    <w:rsid w:val="0018602F"/>
  </w:style>
  <w:style w:type="numbering" w:customStyle="1" w:styleId="NoList334">
    <w:name w:val="No List334"/>
    <w:next w:val="NoList"/>
    <w:uiPriority w:val="99"/>
    <w:semiHidden/>
    <w:rsid w:val="0018602F"/>
  </w:style>
  <w:style w:type="numbering" w:customStyle="1" w:styleId="NoList1134">
    <w:name w:val="No List1134"/>
    <w:next w:val="NoList"/>
    <w:uiPriority w:val="99"/>
    <w:semiHidden/>
    <w:unhideWhenUsed/>
    <w:rsid w:val="0018602F"/>
  </w:style>
  <w:style w:type="numbering" w:customStyle="1" w:styleId="1440">
    <w:name w:val="無清單144"/>
    <w:next w:val="NoList"/>
    <w:uiPriority w:val="99"/>
    <w:semiHidden/>
    <w:unhideWhenUsed/>
    <w:rsid w:val="0018602F"/>
  </w:style>
  <w:style w:type="numbering" w:customStyle="1" w:styleId="11340">
    <w:name w:val="無清單1134"/>
    <w:next w:val="NoList"/>
    <w:uiPriority w:val="99"/>
    <w:semiHidden/>
    <w:unhideWhenUsed/>
    <w:rsid w:val="0018602F"/>
  </w:style>
  <w:style w:type="numbering" w:customStyle="1" w:styleId="224">
    <w:name w:val="无列表224"/>
    <w:next w:val="NoList"/>
    <w:uiPriority w:val="99"/>
    <w:semiHidden/>
    <w:unhideWhenUsed/>
    <w:rsid w:val="0018602F"/>
  </w:style>
  <w:style w:type="numbering" w:customStyle="1" w:styleId="NoList1234">
    <w:name w:val="No List1234"/>
    <w:next w:val="NoList"/>
    <w:uiPriority w:val="99"/>
    <w:semiHidden/>
    <w:unhideWhenUsed/>
    <w:rsid w:val="0018602F"/>
  </w:style>
  <w:style w:type="numbering" w:customStyle="1" w:styleId="11341">
    <w:name w:val="リストなし1134"/>
    <w:next w:val="NoList"/>
    <w:uiPriority w:val="99"/>
    <w:semiHidden/>
    <w:unhideWhenUsed/>
    <w:rsid w:val="0018602F"/>
  </w:style>
  <w:style w:type="numbering" w:customStyle="1" w:styleId="11342">
    <w:name w:val="无列表1134"/>
    <w:next w:val="NoList"/>
    <w:semiHidden/>
    <w:rsid w:val="0018602F"/>
  </w:style>
  <w:style w:type="numbering" w:customStyle="1" w:styleId="NoList2134">
    <w:name w:val="No List2134"/>
    <w:next w:val="NoList"/>
    <w:semiHidden/>
    <w:rsid w:val="0018602F"/>
  </w:style>
  <w:style w:type="numbering" w:customStyle="1" w:styleId="NoList3134">
    <w:name w:val="No List3134"/>
    <w:next w:val="NoList"/>
    <w:uiPriority w:val="99"/>
    <w:semiHidden/>
    <w:rsid w:val="0018602F"/>
  </w:style>
  <w:style w:type="numbering" w:customStyle="1" w:styleId="NoList11134">
    <w:name w:val="No List11134"/>
    <w:next w:val="NoList"/>
    <w:uiPriority w:val="99"/>
    <w:semiHidden/>
    <w:unhideWhenUsed/>
    <w:rsid w:val="0018602F"/>
  </w:style>
  <w:style w:type="numbering" w:customStyle="1" w:styleId="12340">
    <w:name w:val="無清單1234"/>
    <w:next w:val="NoList"/>
    <w:uiPriority w:val="99"/>
    <w:semiHidden/>
    <w:unhideWhenUsed/>
    <w:rsid w:val="0018602F"/>
  </w:style>
  <w:style w:type="numbering" w:customStyle="1" w:styleId="11134">
    <w:name w:val="無清單11134"/>
    <w:next w:val="NoList"/>
    <w:uiPriority w:val="99"/>
    <w:semiHidden/>
    <w:unhideWhenUsed/>
    <w:rsid w:val="0018602F"/>
  </w:style>
  <w:style w:type="numbering" w:customStyle="1" w:styleId="NoList414">
    <w:name w:val="No List414"/>
    <w:next w:val="NoList"/>
    <w:uiPriority w:val="99"/>
    <w:semiHidden/>
    <w:unhideWhenUsed/>
    <w:rsid w:val="0018602F"/>
  </w:style>
  <w:style w:type="numbering" w:customStyle="1" w:styleId="NoList12114">
    <w:name w:val="No List12114"/>
    <w:next w:val="NoList"/>
    <w:uiPriority w:val="99"/>
    <w:semiHidden/>
    <w:unhideWhenUsed/>
    <w:rsid w:val="0018602F"/>
  </w:style>
  <w:style w:type="numbering" w:customStyle="1" w:styleId="111142">
    <w:name w:val="リストなし11114"/>
    <w:next w:val="NoList"/>
    <w:uiPriority w:val="99"/>
    <w:semiHidden/>
    <w:unhideWhenUsed/>
    <w:rsid w:val="0018602F"/>
  </w:style>
  <w:style w:type="numbering" w:customStyle="1" w:styleId="111143">
    <w:name w:val="无列表11114"/>
    <w:next w:val="NoList"/>
    <w:semiHidden/>
    <w:rsid w:val="0018602F"/>
  </w:style>
  <w:style w:type="numbering" w:customStyle="1" w:styleId="NoList21114">
    <w:name w:val="No List21114"/>
    <w:next w:val="NoList"/>
    <w:semiHidden/>
    <w:rsid w:val="0018602F"/>
  </w:style>
  <w:style w:type="numbering" w:customStyle="1" w:styleId="NoList31114">
    <w:name w:val="No List31114"/>
    <w:next w:val="NoList"/>
    <w:uiPriority w:val="99"/>
    <w:semiHidden/>
    <w:rsid w:val="0018602F"/>
  </w:style>
  <w:style w:type="numbering" w:customStyle="1" w:styleId="NoList111114">
    <w:name w:val="No List111114"/>
    <w:next w:val="NoList"/>
    <w:uiPriority w:val="99"/>
    <w:semiHidden/>
    <w:unhideWhenUsed/>
    <w:rsid w:val="0018602F"/>
  </w:style>
  <w:style w:type="numbering" w:customStyle="1" w:styleId="121140">
    <w:name w:val="無清單12114"/>
    <w:next w:val="NoList"/>
    <w:uiPriority w:val="99"/>
    <w:semiHidden/>
    <w:unhideWhenUsed/>
    <w:rsid w:val="0018602F"/>
  </w:style>
  <w:style w:type="numbering" w:customStyle="1" w:styleId="111114">
    <w:name w:val="無清單111114"/>
    <w:next w:val="NoList"/>
    <w:uiPriority w:val="99"/>
    <w:semiHidden/>
    <w:unhideWhenUsed/>
    <w:rsid w:val="0018602F"/>
  </w:style>
  <w:style w:type="numbering" w:customStyle="1" w:styleId="NoList514">
    <w:name w:val="No List514"/>
    <w:next w:val="NoList"/>
    <w:uiPriority w:val="99"/>
    <w:semiHidden/>
    <w:unhideWhenUsed/>
    <w:rsid w:val="0018602F"/>
  </w:style>
  <w:style w:type="numbering" w:customStyle="1" w:styleId="NoList1314">
    <w:name w:val="No List1314"/>
    <w:next w:val="NoList"/>
    <w:uiPriority w:val="99"/>
    <w:semiHidden/>
    <w:unhideWhenUsed/>
    <w:rsid w:val="0018602F"/>
  </w:style>
  <w:style w:type="numbering" w:customStyle="1" w:styleId="12142">
    <w:name w:val="リストなし1214"/>
    <w:next w:val="NoList"/>
    <w:uiPriority w:val="99"/>
    <w:semiHidden/>
    <w:unhideWhenUsed/>
    <w:rsid w:val="0018602F"/>
  </w:style>
  <w:style w:type="numbering" w:customStyle="1" w:styleId="12143">
    <w:name w:val="无列表1214"/>
    <w:next w:val="NoList"/>
    <w:semiHidden/>
    <w:rsid w:val="0018602F"/>
  </w:style>
  <w:style w:type="numbering" w:customStyle="1" w:styleId="NoList2214">
    <w:name w:val="No List2214"/>
    <w:next w:val="NoList"/>
    <w:semiHidden/>
    <w:rsid w:val="0018602F"/>
  </w:style>
  <w:style w:type="numbering" w:customStyle="1" w:styleId="NoList3214">
    <w:name w:val="No List3214"/>
    <w:next w:val="NoList"/>
    <w:uiPriority w:val="99"/>
    <w:semiHidden/>
    <w:rsid w:val="0018602F"/>
  </w:style>
  <w:style w:type="numbering" w:customStyle="1" w:styleId="NoList11214">
    <w:name w:val="No List11214"/>
    <w:next w:val="NoList"/>
    <w:uiPriority w:val="99"/>
    <w:semiHidden/>
    <w:unhideWhenUsed/>
    <w:rsid w:val="0018602F"/>
  </w:style>
  <w:style w:type="numbering" w:customStyle="1" w:styleId="13140">
    <w:name w:val="無清單1314"/>
    <w:next w:val="NoList"/>
    <w:uiPriority w:val="99"/>
    <w:semiHidden/>
    <w:unhideWhenUsed/>
    <w:rsid w:val="0018602F"/>
  </w:style>
  <w:style w:type="numbering" w:customStyle="1" w:styleId="112140">
    <w:name w:val="無清單11214"/>
    <w:next w:val="NoList"/>
    <w:uiPriority w:val="99"/>
    <w:semiHidden/>
    <w:unhideWhenUsed/>
    <w:rsid w:val="0018602F"/>
  </w:style>
  <w:style w:type="numbering" w:customStyle="1" w:styleId="2114">
    <w:name w:val="无列表2114"/>
    <w:next w:val="NoList"/>
    <w:uiPriority w:val="99"/>
    <w:semiHidden/>
    <w:unhideWhenUsed/>
    <w:rsid w:val="0018602F"/>
  </w:style>
  <w:style w:type="numbering" w:customStyle="1" w:styleId="NoList12214">
    <w:name w:val="No List12214"/>
    <w:next w:val="NoList"/>
    <w:uiPriority w:val="99"/>
    <w:semiHidden/>
    <w:unhideWhenUsed/>
    <w:rsid w:val="0018602F"/>
  </w:style>
  <w:style w:type="numbering" w:customStyle="1" w:styleId="112141">
    <w:name w:val="リストなし11214"/>
    <w:next w:val="NoList"/>
    <w:uiPriority w:val="99"/>
    <w:semiHidden/>
    <w:unhideWhenUsed/>
    <w:rsid w:val="0018602F"/>
  </w:style>
  <w:style w:type="numbering" w:customStyle="1" w:styleId="112142">
    <w:name w:val="无列表11214"/>
    <w:next w:val="NoList"/>
    <w:semiHidden/>
    <w:rsid w:val="0018602F"/>
  </w:style>
  <w:style w:type="numbering" w:customStyle="1" w:styleId="NoList21214">
    <w:name w:val="No List21214"/>
    <w:next w:val="NoList"/>
    <w:semiHidden/>
    <w:rsid w:val="0018602F"/>
  </w:style>
  <w:style w:type="numbering" w:customStyle="1" w:styleId="NoList31214">
    <w:name w:val="No List31214"/>
    <w:next w:val="NoList"/>
    <w:uiPriority w:val="99"/>
    <w:semiHidden/>
    <w:rsid w:val="0018602F"/>
  </w:style>
  <w:style w:type="numbering" w:customStyle="1" w:styleId="NoList111214">
    <w:name w:val="No List111214"/>
    <w:next w:val="NoList"/>
    <w:uiPriority w:val="99"/>
    <w:semiHidden/>
    <w:unhideWhenUsed/>
    <w:rsid w:val="0018602F"/>
  </w:style>
  <w:style w:type="numbering" w:customStyle="1" w:styleId="122140">
    <w:name w:val="無清單12214"/>
    <w:next w:val="NoList"/>
    <w:uiPriority w:val="99"/>
    <w:semiHidden/>
    <w:unhideWhenUsed/>
    <w:rsid w:val="0018602F"/>
  </w:style>
  <w:style w:type="numbering" w:customStyle="1" w:styleId="111214">
    <w:name w:val="無清單111214"/>
    <w:next w:val="NoList"/>
    <w:uiPriority w:val="99"/>
    <w:semiHidden/>
    <w:unhideWhenUsed/>
    <w:rsid w:val="0018602F"/>
  </w:style>
  <w:style w:type="numbering" w:customStyle="1" w:styleId="340">
    <w:name w:val="无列表34"/>
    <w:next w:val="NoList"/>
    <w:uiPriority w:val="99"/>
    <w:semiHidden/>
    <w:unhideWhenUsed/>
    <w:rsid w:val="0018602F"/>
  </w:style>
  <w:style w:type="numbering" w:customStyle="1" w:styleId="13141">
    <w:name w:val="无列表1314"/>
    <w:next w:val="NoList"/>
    <w:semiHidden/>
    <w:rsid w:val="0018602F"/>
  </w:style>
  <w:style w:type="numbering" w:customStyle="1" w:styleId="NoList11313">
    <w:name w:val="No List11313"/>
    <w:next w:val="NoList"/>
    <w:uiPriority w:val="99"/>
    <w:semiHidden/>
    <w:unhideWhenUsed/>
    <w:rsid w:val="0018602F"/>
  </w:style>
  <w:style w:type="numbering" w:customStyle="1" w:styleId="NoList4114">
    <w:name w:val="No List4114"/>
    <w:next w:val="NoList"/>
    <w:uiPriority w:val="99"/>
    <w:semiHidden/>
    <w:unhideWhenUsed/>
    <w:rsid w:val="0018602F"/>
  </w:style>
  <w:style w:type="numbering" w:customStyle="1" w:styleId="2214">
    <w:name w:val="无列表2214"/>
    <w:next w:val="NoList"/>
    <w:uiPriority w:val="99"/>
    <w:semiHidden/>
    <w:unhideWhenUsed/>
    <w:rsid w:val="0018602F"/>
  </w:style>
  <w:style w:type="numbering" w:customStyle="1" w:styleId="NoList121114">
    <w:name w:val="No List121114"/>
    <w:next w:val="NoList"/>
    <w:uiPriority w:val="99"/>
    <w:semiHidden/>
    <w:unhideWhenUsed/>
    <w:rsid w:val="0018602F"/>
  </w:style>
  <w:style w:type="numbering" w:customStyle="1" w:styleId="1111140">
    <w:name w:val="リストなし111114"/>
    <w:next w:val="NoList"/>
    <w:uiPriority w:val="99"/>
    <w:semiHidden/>
    <w:unhideWhenUsed/>
    <w:rsid w:val="0018602F"/>
  </w:style>
  <w:style w:type="numbering" w:customStyle="1" w:styleId="1111141">
    <w:name w:val="无列表111114"/>
    <w:next w:val="NoList"/>
    <w:semiHidden/>
    <w:rsid w:val="0018602F"/>
  </w:style>
  <w:style w:type="numbering" w:customStyle="1" w:styleId="NoList211114">
    <w:name w:val="No List211114"/>
    <w:next w:val="NoList"/>
    <w:semiHidden/>
    <w:rsid w:val="0018602F"/>
  </w:style>
  <w:style w:type="numbering" w:customStyle="1" w:styleId="NoList311114">
    <w:name w:val="No List311114"/>
    <w:next w:val="NoList"/>
    <w:uiPriority w:val="99"/>
    <w:semiHidden/>
    <w:rsid w:val="0018602F"/>
  </w:style>
  <w:style w:type="numbering" w:customStyle="1" w:styleId="NoList1111114">
    <w:name w:val="No List1111114"/>
    <w:next w:val="NoList"/>
    <w:uiPriority w:val="99"/>
    <w:semiHidden/>
    <w:unhideWhenUsed/>
    <w:rsid w:val="0018602F"/>
  </w:style>
  <w:style w:type="numbering" w:customStyle="1" w:styleId="121114">
    <w:name w:val="無清單121114"/>
    <w:next w:val="NoList"/>
    <w:uiPriority w:val="99"/>
    <w:semiHidden/>
    <w:unhideWhenUsed/>
    <w:rsid w:val="0018602F"/>
  </w:style>
  <w:style w:type="numbering" w:customStyle="1" w:styleId="1111114">
    <w:name w:val="無清單1111114"/>
    <w:next w:val="NoList"/>
    <w:uiPriority w:val="99"/>
    <w:semiHidden/>
    <w:unhideWhenUsed/>
    <w:rsid w:val="0018602F"/>
  </w:style>
  <w:style w:type="numbering" w:customStyle="1" w:styleId="NoList13114">
    <w:name w:val="No List13114"/>
    <w:next w:val="NoList"/>
    <w:uiPriority w:val="99"/>
    <w:semiHidden/>
    <w:unhideWhenUsed/>
    <w:rsid w:val="0018602F"/>
  </w:style>
  <w:style w:type="numbering" w:customStyle="1" w:styleId="121141">
    <w:name w:val="リストなし12114"/>
    <w:next w:val="NoList"/>
    <w:uiPriority w:val="99"/>
    <w:semiHidden/>
    <w:unhideWhenUsed/>
    <w:rsid w:val="0018602F"/>
  </w:style>
  <w:style w:type="numbering" w:customStyle="1" w:styleId="121142">
    <w:name w:val="无列表12114"/>
    <w:next w:val="NoList"/>
    <w:semiHidden/>
    <w:rsid w:val="0018602F"/>
  </w:style>
  <w:style w:type="numbering" w:customStyle="1" w:styleId="NoList22114">
    <w:name w:val="No List22114"/>
    <w:next w:val="NoList"/>
    <w:semiHidden/>
    <w:rsid w:val="0018602F"/>
  </w:style>
  <w:style w:type="numbering" w:customStyle="1" w:styleId="NoList32114">
    <w:name w:val="No List32114"/>
    <w:next w:val="NoList"/>
    <w:uiPriority w:val="99"/>
    <w:semiHidden/>
    <w:rsid w:val="0018602F"/>
  </w:style>
  <w:style w:type="numbering" w:customStyle="1" w:styleId="NoList112114">
    <w:name w:val="No List112114"/>
    <w:next w:val="NoList"/>
    <w:uiPriority w:val="99"/>
    <w:semiHidden/>
    <w:unhideWhenUsed/>
    <w:rsid w:val="0018602F"/>
  </w:style>
  <w:style w:type="numbering" w:customStyle="1" w:styleId="13114">
    <w:name w:val="無清單13114"/>
    <w:next w:val="NoList"/>
    <w:uiPriority w:val="99"/>
    <w:semiHidden/>
    <w:unhideWhenUsed/>
    <w:rsid w:val="0018602F"/>
  </w:style>
  <w:style w:type="numbering" w:customStyle="1" w:styleId="112114">
    <w:name w:val="無清單112114"/>
    <w:next w:val="NoList"/>
    <w:uiPriority w:val="99"/>
    <w:semiHidden/>
    <w:unhideWhenUsed/>
    <w:rsid w:val="0018602F"/>
  </w:style>
  <w:style w:type="numbering" w:customStyle="1" w:styleId="21114">
    <w:name w:val="无列表21114"/>
    <w:next w:val="NoList"/>
    <w:uiPriority w:val="99"/>
    <w:semiHidden/>
    <w:unhideWhenUsed/>
    <w:rsid w:val="0018602F"/>
  </w:style>
  <w:style w:type="numbering" w:customStyle="1" w:styleId="NoList122114">
    <w:name w:val="No List122114"/>
    <w:next w:val="NoList"/>
    <w:uiPriority w:val="99"/>
    <w:semiHidden/>
    <w:unhideWhenUsed/>
    <w:rsid w:val="0018602F"/>
  </w:style>
  <w:style w:type="numbering" w:customStyle="1" w:styleId="1121140">
    <w:name w:val="リストなし112114"/>
    <w:next w:val="NoList"/>
    <w:uiPriority w:val="99"/>
    <w:semiHidden/>
    <w:unhideWhenUsed/>
    <w:rsid w:val="0018602F"/>
  </w:style>
  <w:style w:type="numbering" w:customStyle="1" w:styleId="1121141">
    <w:name w:val="无列表112114"/>
    <w:next w:val="NoList"/>
    <w:semiHidden/>
    <w:rsid w:val="0018602F"/>
  </w:style>
  <w:style w:type="numbering" w:customStyle="1" w:styleId="NoList212114">
    <w:name w:val="No List212114"/>
    <w:next w:val="NoList"/>
    <w:semiHidden/>
    <w:rsid w:val="0018602F"/>
  </w:style>
  <w:style w:type="numbering" w:customStyle="1" w:styleId="NoList312114">
    <w:name w:val="No List312114"/>
    <w:next w:val="NoList"/>
    <w:uiPriority w:val="99"/>
    <w:semiHidden/>
    <w:rsid w:val="0018602F"/>
  </w:style>
  <w:style w:type="numbering" w:customStyle="1" w:styleId="NoList1112114">
    <w:name w:val="No List1112114"/>
    <w:next w:val="NoList"/>
    <w:uiPriority w:val="99"/>
    <w:semiHidden/>
    <w:unhideWhenUsed/>
    <w:rsid w:val="0018602F"/>
  </w:style>
  <w:style w:type="numbering" w:customStyle="1" w:styleId="122114">
    <w:name w:val="無清單122114"/>
    <w:next w:val="NoList"/>
    <w:uiPriority w:val="99"/>
    <w:semiHidden/>
    <w:unhideWhenUsed/>
    <w:rsid w:val="0018602F"/>
  </w:style>
  <w:style w:type="numbering" w:customStyle="1" w:styleId="1112114">
    <w:name w:val="無清單1112114"/>
    <w:next w:val="NoList"/>
    <w:uiPriority w:val="99"/>
    <w:semiHidden/>
    <w:unhideWhenUsed/>
    <w:rsid w:val="0018602F"/>
  </w:style>
  <w:style w:type="numbering" w:customStyle="1" w:styleId="NoList5113">
    <w:name w:val="No List5113"/>
    <w:next w:val="NoList"/>
    <w:uiPriority w:val="99"/>
    <w:semiHidden/>
    <w:unhideWhenUsed/>
    <w:rsid w:val="0018602F"/>
  </w:style>
  <w:style w:type="numbering" w:customStyle="1" w:styleId="NoList613">
    <w:name w:val="No List613"/>
    <w:next w:val="NoList"/>
    <w:uiPriority w:val="99"/>
    <w:semiHidden/>
    <w:unhideWhenUsed/>
    <w:rsid w:val="0018602F"/>
  </w:style>
  <w:style w:type="numbering" w:customStyle="1" w:styleId="NoList1413">
    <w:name w:val="No List1413"/>
    <w:next w:val="NoList"/>
    <w:uiPriority w:val="99"/>
    <w:semiHidden/>
    <w:unhideWhenUsed/>
    <w:rsid w:val="0018602F"/>
  </w:style>
  <w:style w:type="numbering" w:customStyle="1" w:styleId="13132">
    <w:name w:val="リストなし1313"/>
    <w:next w:val="NoList"/>
    <w:uiPriority w:val="99"/>
    <w:semiHidden/>
    <w:unhideWhenUsed/>
    <w:rsid w:val="0018602F"/>
  </w:style>
  <w:style w:type="numbering" w:customStyle="1" w:styleId="NoList2313">
    <w:name w:val="No List2313"/>
    <w:next w:val="NoList"/>
    <w:semiHidden/>
    <w:rsid w:val="0018602F"/>
  </w:style>
  <w:style w:type="numbering" w:customStyle="1" w:styleId="NoList3313">
    <w:name w:val="No List3313"/>
    <w:next w:val="NoList"/>
    <w:uiPriority w:val="99"/>
    <w:semiHidden/>
    <w:rsid w:val="0018602F"/>
  </w:style>
  <w:style w:type="numbering" w:customStyle="1" w:styleId="NoList1143">
    <w:name w:val="No List1143"/>
    <w:next w:val="NoList"/>
    <w:uiPriority w:val="99"/>
    <w:semiHidden/>
    <w:unhideWhenUsed/>
    <w:rsid w:val="0018602F"/>
  </w:style>
  <w:style w:type="numbering" w:customStyle="1" w:styleId="14130">
    <w:name w:val="無清單1413"/>
    <w:next w:val="NoList"/>
    <w:uiPriority w:val="99"/>
    <w:semiHidden/>
    <w:unhideWhenUsed/>
    <w:rsid w:val="0018602F"/>
  </w:style>
  <w:style w:type="numbering" w:customStyle="1" w:styleId="113130">
    <w:name w:val="無清單11313"/>
    <w:next w:val="NoList"/>
    <w:uiPriority w:val="99"/>
    <w:semiHidden/>
    <w:unhideWhenUsed/>
    <w:rsid w:val="0018602F"/>
  </w:style>
  <w:style w:type="numbering" w:customStyle="1" w:styleId="NoList423">
    <w:name w:val="No List423"/>
    <w:next w:val="NoList"/>
    <w:uiPriority w:val="99"/>
    <w:semiHidden/>
    <w:unhideWhenUsed/>
    <w:rsid w:val="0018602F"/>
  </w:style>
  <w:style w:type="numbering" w:customStyle="1" w:styleId="NoList12313">
    <w:name w:val="No List12313"/>
    <w:next w:val="NoList"/>
    <w:uiPriority w:val="99"/>
    <w:semiHidden/>
    <w:unhideWhenUsed/>
    <w:rsid w:val="0018602F"/>
  </w:style>
  <w:style w:type="numbering" w:customStyle="1" w:styleId="113131">
    <w:name w:val="リストなし11313"/>
    <w:next w:val="NoList"/>
    <w:uiPriority w:val="99"/>
    <w:semiHidden/>
    <w:unhideWhenUsed/>
    <w:rsid w:val="0018602F"/>
  </w:style>
  <w:style w:type="numbering" w:customStyle="1" w:styleId="113132">
    <w:name w:val="无列表11313"/>
    <w:next w:val="NoList"/>
    <w:semiHidden/>
    <w:rsid w:val="0018602F"/>
  </w:style>
  <w:style w:type="numbering" w:customStyle="1" w:styleId="NoList21313">
    <w:name w:val="No List21313"/>
    <w:next w:val="NoList"/>
    <w:semiHidden/>
    <w:rsid w:val="0018602F"/>
  </w:style>
  <w:style w:type="numbering" w:customStyle="1" w:styleId="NoList31313">
    <w:name w:val="No List31313"/>
    <w:next w:val="NoList"/>
    <w:uiPriority w:val="99"/>
    <w:semiHidden/>
    <w:rsid w:val="0018602F"/>
  </w:style>
  <w:style w:type="numbering" w:customStyle="1" w:styleId="NoList111313">
    <w:name w:val="No List111313"/>
    <w:next w:val="NoList"/>
    <w:uiPriority w:val="99"/>
    <w:semiHidden/>
    <w:unhideWhenUsed/>
    <w:rsid w:val="0018602F"/>
  </w:style>
  <w:style w:type="numbering" w:customStyle="1" w:styleId="123130">
    <w:name w:val="無清單12313"/>
    <w:next w:val="NoList"/>
    <w:uiPriority w:val="99"/>
    <w:semiHidden/>
    <w:unhideWhenUsed/>
    <w:rsid w:val="0018602F"/>
  </w:style>
  <w:style w:type="numbering" w:customStyle="1" w:styleId="1113130">
    <w:name w:val="無清單111313"/>
    <w:next w:val="NoList"/>
    <w:uiPriority w:val="99"/>
    <w:semiHidden/>
    <w:unhideWhenUsed/>
    <w:rsid w:val="0018602F"/>
  </w:style>
  <w:style w:type="numbering" w:customStyle="1" w:styleId="NoList12123">
    <w:name w:val="No List12123"/>
    <w:next w:val="NoList"/>
    <w:uiPriority w:val="99"/>
    <w:semiHidden/>
    <w:unhideWhenUsed/>
    <w:rsid w:val="0018602F"/>
  </w:style>
  <w:style w:type="numbering" w:customStyle="1" w:styleId="111232">
    <w:name w:val="リストなし11123"/>
    <w:next w:val="NoList"/>
    <w:uiPriority w:val="99"/>
    <w:semiHidden/>
    <w:unhideWhenUsed/>
    <w:rsid w:val="0018602F"/>
  </w:style>
  <w:style w:type="numbering" w:customStyle="1" w:styleId="111233">
    <w:name w:val="无列表11123"/>
    <w:next w:val="NoList"/>
    <w:semiHidden/>
    <w:rsid w:val="0018602F"/>
  </w:style>
  <w:style w:type="numbering" w:customStyle="1" w:styleId="NoList21123">
    <w:name w:val="No List21123"/>
    <w:next w:val="NoList"/>
    <w:semiHidden/>
    <w:rsid w:val="0018602F"/>
  </w:style>
  <w:style w:type="numbering" w:customStyle="1" w:styleId="NoList31123">
    <w:name w:val="No List31123"/>
    <w:next w:val="NoList"/>
    <w:uiPriority w:val="99"/>
    <w:semiHidden/>
    <w:rsid w:val="0018602F"/>
  </w:style>
  <w:style w:type="numbering" w:customStyle="1" w:styleId="NoList111123">
    <w:name w:val="No List111123"/>
    <w:next w:val="NoList"/>
    <w:uiPriority w:val="99"/>
    <w:semiHidden/>
    <w:unhideWhenUsed/>
    <w:rsid w:val="0018602F"/>
  </w:style>
  <w:style w:type="numbering" w:customStyle="1" w:styleId="12123">
    <w:name w:val="無清單12123"/>
    <w:next w:val="NoList"/>
    <w:uiPriority w:val="99"/>
    <w:semiHidden/>
    <w:unhideWhenUsed/>
    <w:rsid w:val="0018602F"/>
  </w:style>
  <w:style w:type="numbering" w:customStyle="1" w:styleId="1111230">
    <w:name w:val="無清單111123"/>
    <w:next w:val="NoList"/>
    <w:uiPriority w:val="99"/>
    <w:semiHidden/>
    <w:unhideWhenUsed/>
    <w:rsid w:val="0018602F"/>
  </w:style>
  <w:style w:type="numbering" w:customStyle="1" w:styleId="NoList523">
    <w:name w:val="No List523"/>
    <w:next w:val="NoList"/>
    <w:uiPriority w:val="99"/>
    <w:semiHidden/>
    <w:unhideWhenUsed/>
    <w:rsid w:val="0018602F"/>
  </w:style>
  <w:style w:type="numbering" w:customStyle="1" w:styleId="NoList1323">
    <w:name w:val="No List1323"/>
    <w:next w:val="NoList"/>
    <w:uiPriority w:val="99"/>
    <w:semiHidden/>
    <w:unhideWhenUsed/>
    <w:rsid w:val="0018602F"/>
  </w:style>
  <w:style w:type="numbering" w:customStyle="1" w:styleId="12232">
    <w:name w:val="リストなし1223"/>
    <w:next w:val="NoList"/>
    <w:uiPriority w:val="99"/>
    <w:semiHidden/>
    <w:unhideWhenUsed/>
    <w:rsid w:val="0018602F"/>
  </w:style>
  <w:style w:type="numbering" w:customStyle="1" w:styleId="12241">
    <w:name w:val="无列表1224"/>
    <w:next w:val="NoList"/>
    <w:semiHidden/>
    <w:rsid w:val="0018602F"/>
  </w:style>
  <w:style w:type="numbering" w:customStyle="1" w:styleId="NoList2223">
    <w:name w:val="No List2223"/>
    <w:next w:val="NoList"/>
    <w:semiHidden/>
    <w:rsid w:val="0018602F"/>
  </w:style>
  <w:style w:type="numbering" w:customStyle="1" w:styleId="NoList3223">
    <w:name w:val="No List3223"/>
    <w:next w:val="NoList"/>
    <w:uiPriority w:val="99"/>
    <w:semiHidden/>
    <w:rsid w:val="0018602F"/>
  </w:style>
  <w:style w:type="numbering" w:customStyle="1" w:styleId="NoList11223">
    <w:name w:val="No List11223"/>
    <w:next w:val="NoList"/>
    <w:uiPriority w:val="99"/>
    <w:semiHidden/>
    <w:unhideWhenUsed/>
    <w:rsid w:val="0018602F"/>
  </w:style>
  <w:style w:type="numbering" w:customStyle="1" w:styleId="13230">
    <w:name w:val="無清單1323"/>
    <w:next w:val="NoList"/>
    <w:uiPriority w:val="99"/>
    <w:semiHidden/>
    <w:unhideWhenUsed/>
    <w:rsid w:val="0018602F"/>
  </w:style>
  <w:style w:type="numbering" w:customStyle="1" w:styleId="11223">
    <w:name w:val="無清單11223"/>
    <w:next w:val="NoList"/>
    <w:uiPriority w:val="99"/>
    <w:semiHidden/>
    <w:unhideWhenUsed/>
    <w:rsid w:val="0018602F"/>
  </w:style>
  <w:style w:type="numbering" w:customStyle="1" w:styleId="2123">
    <w:name w:val="无列表2123"/>
    <w:next w:val="NoList"/>
    <w:uiPriority w:val="99"/>
    <w:semiHidden/>
    <w:unhideWhenUsed/>
    <w:rsid w:val="0018602F"/>
  </w:style>
  <w:style w:type="numbering" w:customStyle="1" w:styleId="NoList111223">
    <w:name w:val="No List111223"/>
    <w:next w:val="NoList"/>
    <w:uiPriority w:val="99"/>
    <w:semiHidden/>
    <w:unhideWhenUsed/>
    <w:rsid w:val="0018602F"/>
  </w:style>
  <w:style w:type="numbering" w:customStyle="1" w:styleId="NoList73">
    <w:name w:val="No List73"/>
    <w:next w:val="NoList"/>
    <w:uiPriority w:val="99"/>
    <w:semiHidden/>
    <w:unhideWhenUsed/>
    <w:rsid w:val="0018602F"/>
  </w:style>
  <w:style w:type="numbering" w:customStyle="1" w:styleId="NoList153">
    <w:name w:val="No List153"/>
    <w:next w:val="NoList"/>
    <w:uiPriority w:val="99"/>
    <w:semiHidden/>
    <w:unhideWhenUsed/>
    <w:rsid w:val="0018602F"/>
  </w:style>
  <w:style w:type="numbering" w:customStyle="1" w:styleId="1432">
    <w:name w:val="リストなし143"/>
    <w:next w:val="NoList"/>
    <w:uiPriority w:val="99"/>
    <w:semiHidden/>
    <w:unhideWhenUsed/>
    <w:rsid w:val="0018602F"/>
  </w:style>
  <w:style w:type="numbering" w:customStyle="1" w:styleId="1433">
    <w:name w:val="无列表143"/>
    <w:next w:val="NoList"/>
    <w:semiHidden/>
    <w:rsid w:val="0018602F"/>
  </w:style>
  <w:style w:type="numbering" w:customStyle="1" w:styleId="NoList243">
    <w:name w:val="No List243"/>
    <w:next w:val="NoList"/>
    <w:semiHidden/>
    <w:rsid w:val="0018602F"/>
  </w:style>
  <w:style w:type="numbering" w:customStyle="1" w:styleId="NoList343">
    <w:name w:val="No List343"/>
    <w:next w:val="NoList"/>
    <w:uiPriority w:val="99"/>
    <w:semiHidden/>
    <w:rsid w:val="0018602F"/>
  </w:style>
  <w:style w:type="numbering" w:customStyle="1" w:styleId="NoList1153">
    <w:name w:val="No List1153"/>
    <w:next w:val="NoList"/>
    <w:uiPriority w:val="99"/>
    <w:semiHidden/>
    <w:unhideWhenUsed/>
    <w:rsid w:val="0018602F"/>
  </w:style>
  <w:style w:type="numbering" w:customStyle="1" w:styleId="1531">
    <w:name w:val="無清單153"/>
    <w:next w:val="NoList"/>
    <w:uiPriority w:val="99"/>
    <w:semiHidden/>
    <w:unhideWhenUsed/>
    <w:rsid w:val="0018602F"/>
  </w:style>
  <w:style w:type="numbering" w:customStyle="1" w:styleId="11430">
    <w:name w:val="無清單1143"/>
    <w:next w:val="NoList"/>
    <w:uiPriority w:val="99"/>
    <w:semiHidden/>
    <w:unhideWhenUsed/>
    <w:rsid w:val="0018602F"/>
  </w:style>
  <w:style w:type="numbering" w:customStyle="1" w:styleId="NoList433">
    <w:name w:val="No List433"/>
    <w:next w:val="NoList"/>
    <w:uiPriority w:val="99"/>
    <w:semiHidden/>
    <w:unhideWhenUsed/>
    <w:rsid w:val="0018602F"/>
  </w:style>
  <w:style w:type="numbering" w:customStyle="1" w:styleId="NoList1243">
    <w:name w:val="No List1243"/>
    <w:next w:val="NoList"/>
    <w:uiPriority w:val="99"/>
    <w:semiHidden/>
    <w:unhideWhenUsed/>
    <w:rsid w:val="0018602F"/>
  </w:style>
  <w:style w:type="numbering" w:customStyle="1" w:styleId="11431">
    <w:name w:val="リストなし1143"/>
    <w:next w:val="NoList"/>
    <w:uiPriority w:val="99"/>
    <w:semiHidden/>
    <w:unhideWhenUsed/>
    <w:rsid w:val="0018602F"/>
  </w:style>
  <w:style w:type="numbering" w:customStyle="1" w:styleId="11432">
    <w:name w:val="无列表1143"/>
    <w:next w:val="NoList"/>
    <w:semiHidden/>
    <w:rsid w:val="0018602F"/>
  </w:style>
  <w:style w:type="numbering" w:customStyle="1" w:styleId="NoList2143">
    <w:name w:val="No List2143"/>
    <w:next w:val="NoList"/>
    <w:semiHidden/>
    <w:rsid w:val="0018602F"/>
  </w:style>
  <w:style w:type="numbering" w:customStyle="1" w:styleId="NoList3143">
    <w:name w:val="No List3143"/>
    <w:next w:val="NoList"/>
    <w:uiPriority w:val="99"/>
    <w:semiHidden/>
    <w:rsid w:val="0018602F"/>
  </w:style>
  <w:style w:type="numbering" w:customStyle="1" w:styleId="NoList11143">
    <w:name w:val="No List11143"/>
    <w:next w:val="NoList"/>
    <w:uiPriority w:val="99"/>
    <w:semiHidden/>
    <w:unhideWhenUsed/>
    <w:rsid w:val="0018602F"/>
  </w:style>
  <w:style w:type="numbering" w:customStyle="1" w:styleId="12430">
    <w:name w:val="無清單1243"/>
    <w:next w:val="NoList"/>
    <w:uiPriority w:val="99"/>
    <w:semiHidden/>
    <w:unhideWhenUsed/>
    <w:rsid w:val="0018602F"/>
  </w:style>
  <w:style w:type="numbering" w:customStyle="1" w:styleId="111430">
    <w:name w:val="無清單11143"/>
    <w:next w:val="NoList"/>
    <w:uiPriority w:val="99"/>
    <w:semiHidden/>
    <w:unhideWhenUsed/>
    <w:rsid w:val="0018602F"/>
  </w:style>
  <w:style w:type="numbering" w:customStyle="1" w:styleId="233">
    <w:name w:val="无列表233"/>
    <w:next w:val="NoList"/>
    <w:uiPriority w:val="99"/>
    <w:semiHidden/>
    <w:unhideWhenUsed/>
    <w:rsid w:val="0018602F"/>
  </w:style>
  <w:style w:type="numbering" w:customStyle="1" w:styleId="NoList12133">
    <w:name w:val="No List12133"/>
    <w:next w:val="NoList"/>
    <w:uiPriority w:val="99"/>
    <w:semiHidden/>
    <w:unhideWhenUsed/>
    <w:rsid w:val="0018602F"/>
  </w:style>
  <w:style w:type="numbering" w:customStyle="1" w:styleId="111331">
    <w:name w:val="リストなし11133"/>
    <w:next w:val="NoList"/>
    <w:uiPriority w:val="99"/>
    <w:semiHidden/>
    <w:unhideWhenUsed/>
    <w:rsid w:val="0018602F"/>
  </w:style>
  <w:style w:type="numbering" w:customStyle="1" w:styleId="111332">
    <w:name w:val="无列表11133"/>
    <w:next w:val="NoList"/>
    <w:semiHidden/>
    <w:rsid w:val="0018602F"/>
  </w:style>
  <w:style w:type="numbering" w:customStyle="1" w:styleId="NoList21133">
    <w:name w:val="No List21133"/>
    <w:next w:val="NoList"/>
    <w:semiHidden/>
    <w:rsid w:val="0018602F"/>
  </w:style>
  <w:style w:type="numbering" w:customStyle="1" w:styleId="NoList31133">
    <w:name w:val="No List31133"/>
    <w:next w:val="NoList"/>
    <w:uiPriority w:val="99"/>
    <w:semiHidden/>
    <w:rsid w:val="0018602F"/>
  </w:style>
  <w:style w:type="numbering" w:customStyle="1" w:styleId="NoList111133">
    <w:name w:val="No List111133"/>
    <w:next w:val="NoList"/>
    <w:uiPriority w:val="99"/>
    <w:semiHidden/>
    <w:unhideWhenUsed/>
    <w:rsid w:val="0018602F"/>
  </w:style>
  <w:style w:type="numbering" w:customStyle="1" w:styleId="121330">
    <w:name w:val="無清單12133"/>
    <w:next w:val="NoList"/>
    <w:uiPriority w:val="99"/>
    <w:semiHidden/>
    <w:unhideWhenUsed/>
    <w:rsid w:val="0018602F"/>
  </w:style>
  <w:style w:type="numbering" w:customStyle="1" w:styleId="1111330">
    <w:name w:val="無清單111133"/>
    <w:next w:val="NoList"/>
    <w:uiPriority w:val="99"/>
    <w:semiHidden/>
    <w:unhideWhenUsed/>
    <w:rsid w:val="0018602F"/>
  </w:style>
  <w:style w:type="numbering" w:customStyle="1" w:styleId="NoList533">
    <w:name w:val="No List533"/>
    <w:next w:val="NoList"/>
    <w:uiPriority w:val="99"/>
    <w:semiHidden/>
    <w:unhideWhenUsed/>
    <w:rsid w:val="0018602F"/>
  </w:style>
  <w:style w:type="numbering" w:customStyle="1" w:styleId="NoList1333">
    <w:name w:val="No List1333"/>
    <w:next w:val="NoList"/>
    <w:uiPriority w:val="99"/>
    <w:semiHidden/>
    <w:unhideWhenUsed/>
    <w:rsid w:val="0018602F"/>
  </w:style>
  <w:style w:type="numbering" w:customStyle="1" w:styleId="12331">
    <w:name w:val="リストなし1233"/>
    <w:next w:val="NoList"/>
    <w:uiPriority w:val="99"/>
    <w:semiHidden/>
    <w:unhideWhenUsed/>
    <w:rsid w:val="0018602F"/>
  </w:style>
  <w:style w:type="numbering" w:customStyle="1" w:styleId="12332">
    <w:name w:val="无列表1233"/>
    <w:next w:val="NoList"/>
    <w:semiHidden/>
    <w:rsid w:val="0018602F"/>
  </w:style>
  <w:style w:type="numbering" w:customStyle="1" w:styleId="NoList2233">
    <w:name w:val="No List2233"/>
    <w:next w:val="NoList"/>
    <w:semiHidden/>
    <w:rsid w:val="0018602F"/>
  </w:style>
  <w:style w:type="numbering" w:customStyle="1" w:styleId="NoList3233">
    <w:name w:val="No List3233"/>
    <w:next w:val="NoList"/>
    <w:uiPriority w:val="99"/>
    <w:semiHidden/>
    <w:rsid w:val="0018602F"/>
  </w:style>
  <w:style w:type="numbering" w:customStyle="1" w:styleId="NoList11233">
    <w:name w:val="No List11233"/>
    <w:next w:val="NoList"/>
    <w:uiPriority w:val="99"/>
    <w:semiHidden/>
    <w:unhideWhenUsed/>
    <w:rsid w:val="0018602F"/>
  </w:style>
  <w:style w:type="numbering" w:customStyle="1" w:styleId="13330">
    <w:name w:val="無清單1333"/>
    <w:next w:val="NoList"/>
    <w:uiPriority w:val="99"/>
    <w:semiHidden/>
    <w:unhideWhenUsed/>
    <w:rsid w:val="0018602F"/>
  </w:style>
  <w:style w:type="numbering" w:customStyle="1" w:styleId="11233">
    <w:name w:val="無清單11233"/>
    <w:next w:val="NoList"/>
    <w:uiPriority w:val="99"/>
    <w:semiHidden/>
    <w:unhideWhenUsed/>
    <w:rsid w:val="0018602F"/>
  </w:style>
  <w:style w:type="numbering" w:customStyle="1" w:styleId="2133">
    <w:name w:val="无列表2133"/>
    <w:next w:val="NoList"/>
    <w:uiPriority w:val="99"/>
    <w:semiHidden/>
    <w:unhideWhenUsed/>
    <w:rsid w:val="0018602F"/>
  </w:style>
  <w:style w:type="numbering" w:customStyle="1" w:styleId="NoList12223">
    <w:name w:val="No List12223"/>
    <w:next w:val="NoList"/>
    <w:uiPriority w:val="99"/>
    <w:semiHidden/>
    <w:unhideWhenUsed/>
    <w:rsid w:val="0018602F"/>
  </w:style>
  <w:style w:type="numbering" w:customStyle="1" w:styleId="112230">
    <w:name w:val="リストなし11223"/>
    <w:next w:val="NoList"/>
    <w:uiPriority w:val="99"/>
    <w:semiHidden/>
    <w:unhideWhenUsed/>
    <w:rsid w:val="0018602F"/>
  </w:style>
  <w:style w:type="numbering" w:customStyle="1" w:styleId="112231">
    <w:name w:val="无列表11223"/>
    <w:next w:val="NoList"/>
    <w:semiHidden/>
    <w:rsid w:val="0018602F"/>
  </w:style>
  <w:style w:type="numbering" w:customStyle="1" w:styleId="NoList21223">
    <w:name w:val="No List21223"/>
    <w:next w:val="NoList"/>
    <w:semiHidden/>
    <w:rsid w:val="0018602F"/>
  </w:style>
  <w:style w:type="numbering" w:customStyle="1" w:styleId="NoList31223">
    <w:name w:val="No List31223"/>
    <w:next w:val="NoList"/>
    <w:uiPriority w:val="99"/>
    <w:semiHidden/>
    <w:rsid w:val="0018602F"/>
  </w:style>
  <w:style w:type="numbering" w:customStyle="1" w:styleId="NoList111233">
    <w:name w:val="No List111233"/>
    <w:next w:val="NoList"/>
    <w:uiPriority w:val="99"/>
    <w:semiHidden/>
    <w:unhideWhenUsed/>
    <w:rsid w:val="0018602F"/>
  </w:style>
  <w:style w:type="numbering" w:customStyle="1" w:styleId="122230">
    <w:name w:val="無清單12223"/>
    <w:next w:val="NoList"/>
    <w:uiPriority w:val="99"/>
    <w:semiHidden/>
    <w:unhideWhenUsed/>
    <w:rsid w:val="0018602F"/>
  </w:style>
  <w:style w:type="numbering" w:customStyle="1" w:styleId="1112230">
    <w:name w:val="無清單111223"/>
    <w:next w:val="NoList"/>
    <w:uiPriority w:val="99"/>
    <w:semiHidden/>
    <w:unhideWhenUsed/>
    <w:rsid w:val="0018602F"/>
  </w:style>
  <w:style w:type="numbering" w:customStyle="1" w:styleId="NoList82">
    <w:name w:val="No List82"/>
    <w:next w:val="NoList"/>
    <w:uiPriority w:val="99"/>
    <w:semiHidden/>
    <w:unhideWhenUsed/>
    <w:rsid w:val="0018602F"/>
  </w:style>
  <w:style w:type="numbering" w:customStyle="1" w:styleId="NoList162">
    <w:name w:val="No List162"/>
    <w:next w:val="NoList"/>
    <w:uiPriority w:val="99"/>
    <w:semiHidden/>
    <w:unhideWhenUsed/>
    <w:rsid w:val="0018602F"/>
  </w:style>
  <w:style w:type="numbering" w:customStyle="1" w:styleId="1521">
    <w:name w:val="リストなし152"/>
    <w:next w:val="NoList"/>
    <w:uiPriority w:val="99"/>
    <w:semiHidden/>
    <w:unhideWhenUsed/>
    <w:rsid w:val="0018602F"/>
  </w:style>
  <w:style w:type="numbering" w:customStyle="1" w:styleId="1522">
    <w:name w:val="无列表152"/>
    <w:next w:val="NoList"/>
    <w:semiHidden/>
    <w:rsid w:val="0018602F"/>
  </w:style>
  <w:style w:type="numbering" w:customStyle="1" w:styleId="NoList252">
    <w:name w:val="No List252"/>
    <w:next w:val="NoList"/>
    <w:semiHidden/>
    <w:rsid w:val="0018602F"/>
  </w:style>
  <w:style w:type="numbering" w:customStyle="1" w:styleId="NoList352">
    <w:name w:val="No List352"/>
    <w:next w:val="NoList"/>
    <w:uiPriority w:val="99"/>
    <w:semiHidden/>
    <w:rsid w:val="0018602F"/>
  </w:style>
  <w:style w:type="numbering" w:customStyle="1" w:styleId="NoList1162">
    <w:name w:val="No List1162"/>
    <w:next w:val="NoList"/>
    <w:uiPriority w:val="99"/>
    <w:semiHidden/>
    <w:unhideWhenUsed/>
    <w:rsid w:val="0018602F"/>
  </w:style>
  <w:style w:type="numbering" w:customStyle="1" w:styleId="1620">
    <w:name w:val="無清單162"/>
    <w:next w:val="NoList"/>
    <w:uiPriority w:val="99"/>
    <w:semiHidden/>
    <w:unhideWhenUsed/>
    <w:rsid w:val="0018602F"/>
  </w:style>
  <w:style w:type="numbering" w:customStyle="1" w:styleId="11520">
    <w:name w:val="無清單1152"/>
    <w:next w:val="NoList"/>
    <w:uiPriority w:val="99"/>
    <w:semiHidden/>
    <w:unhideWhenUsed/>
    <w:rsid w:val="0018602F"/>
  </w:style>
  <w:style w:type="numbering" w:customStyle="1" w:styleId="NoList442">
    <w:name w:val="No List442"/>
    <w:next w:val="NoList"/>
    <w:uiPriority w:val="99"/>
    <w:semiHidden/>
    <w:unhideWhenUsed/>
    <w:rsid w:val="0018602F"/>
  </w:style>
  <w:style w:type="numbering" w:customStyle="1" w:styleId="NoList1252">
    <w:name w:val="No List1252"/>
    <w:next w:val="NoList"/>
    <w:uiPriority w:val="99"/>
    <w:semiHidden/>
    <w:unhideWhenUsed/>
    <w:rsid w:val="0018602F"/>
  </w:style>
  <w:style w:type="numbering" w:customStyle="1" w:styleId="11521">
    <w:name w:val="リストなし1152"/>
    <w:next w:val="NoList"/>
    <w:uiPriority w:val="99"/>
    <w:semiHidden/>
    <w:unhideWhenUsed/>
    <w:rsid w:val="0018602F"/>
  </w:style>
  <w:style w:type="numbering" w:customStyle="1" w:styleId="11522">
    <w:name w:val="无列表1152"/>
    <w:next w:val="NoList"/>
    <w:semiHidden/>
    <w:rsid w:val="0018602F"/>
  </w:style>
  <w:style w:type="numbering" w:customStyle="1" w:styleId="NoList2152">
    <w:name w:val="No List2152"/>
    <w:next w:val="NoList"/>
    <w:semiHidden/>
    <w:rsid w:val="0018602F"/>
  </w:style>
  <w:style w:type="numbering" w:customStyle="1" w:styleId="NoList3152">
    <w:name w:val="No List3152"/>
    <w:next w:val="NoList"/>
    <w:uiPriority w:val="99"/>
    <w:semiHidden/>
    <w:rsid w:val="0018602F"/>
  </w:style>
  <w:style w:type="numbering" w:customStyle="1" w:styleId="NoList11152">
    <w:name w:val="No List11152"/>
    <w:next w:val="NoList"/>
    <w:uiPriority w:val="99"/>
    <w:semiHidden/>
    <w:unhideWhenUsed/>
    <w:rsid w:val="0018602F"/>
  </w:style>
  <w:style w:type="numbering" w:customStyle="1" w:styleId="12520">
    <w:name w:val="無清單1252"/>
    <w:next w:val="NoList"/>
    <w:uiPriority w:val="99"/>
    <w:semiHidden/>
    <w:unhideWhenUsed/>
    <w:rsid w:val="0018602F"/>
  </w:style>
  <w:style w:type="numbering" w:customStyle="1" w:styleId="111520">
    <w:name w:val="無清單11152"/>
    <w:next w:val="NoList"/>
    <w:uiPriority w:val="99"/>
    <w:semiHidden/>
    <w:unhideWhenUsed/>
    <w:rsid w:val="0018602F"/>
  </w:style>
  <w:style w:type="numbering" w:customStyle="1" w:styleId="242">
    <w:name w:val="无列表242"/>
    <w:next w:val="NoList"/>
    <w:uiPriority w:val="99"/>
    <w:semiHidden/>
    <w:unhideWhenUsed/>
    <w:rsid w:val="0018602F"/>
  </w:style>
  <w:style w:type="numbering" w:customStyle="1" w:styleId="NoList12142">
    <w:name w:val="No List12142"/>
    <w:next w:val="NoList"/>
    <w:uiPriority w:val="99"/>
    <w:semiHidden/>
    <w:unhideWhenUsed/>
    <w:rsid w:val="0018602F"/>
  </w:style>
  <w:style w:type="numbering" w:customStyle="1" w:styleId="111421">
    <w:name w:val="リストなし11142"/>
    <w:next w:val="NoList"/>
    <w:uiPriority w:val="99"/>
    <w:semiHidden/>
    <w:unhideWhenUsed/>
    <w:rsid w:val="0018602F"/>
  </w:style>
  <w:style w:type="numbering" w:customStyle="1" w:styleId="111422">
    <w:name w:val="无列表11142"/>
    <w:next w:val="NoList"/>
    <w:semiHidden/>
    <w:rsid w:val="0018602F"/>
  </w:style>
  <w:style w:type="numbering" w:customStyle="1" w:styleId="NoList21142">
    <w:name w:val="No List21142"/>
    <w:next w:val="NoList"/>
    <w:semiHidden/>
    <w:rsid w:val="0018602F"/>
  </w:style>
  <w:style w:type="numbering" w:customStyle="1" w:styleId="NoList31142">
    <w:name w:val="No List31142"/>
    <w:next w:val="NoList"/>
    <w:uiPriority w:val="99"/>
    <w:semiHidden/>
    <w:rsid w:val="0018602F"/>
  </w:style>
  <w:style w:type="numbering" w:customStyle="1" w:styleId="NoList111142">
    <w:name w:val="No List111142"/>
    <w:next w:val="NoList"/>
    <w:uiPriority w:val="99"/>
    <w:semiHidden/>
    <w:unhideWhenUsed/>
    <w:rsid w:val="0018602F"/>
  </w:style>
  <w:style w:type="numbering" w:customStyle="1" w:styleId="121420">
    <w:name w:val="無清單12142"/>
    <w:next w:val="NoList"/>
    <w:uiPriority w:val="99"/>
    <w:semiHidden/>
    <w:unhideWhenUsed/>
    <w:rsid w:val="0018602F"/>
  </w:style>
  <w:style w:type="numbering" w:customStyle="1" w:styleId="1111420">
    <w:name w:val="無清單111142"/>
    <w:next w:val="NoList"/>
    <w:uiPriority w:val="99"/>
    <w:semiHidden/>
    <w:unhideWhenUsed/>
    <w:rsid w:val="0018602F"/>
  </w:style>
  <w:style w:type="numbering" w:customStyle="1" w:styleId="NoList542">
    <w:name w:val="No List542"/>
    <w:next w:val="NoList"/>
    <w:uiPriority w:val="99"/>
    <w:semiHidden/>
    <w:unhideWhenUsed/>
    <w:rsid w:val="0018602F"/>
  </w:style>
  <w:style w:type="numbering" w:customStyle="1" w:styleId="NoList1342">
    <w:name w:val="No List1342"/>
    <w:next w:val="NoList"/>
    <w:uiPriority w:val="99"/>
    <w:semiHidden/>
    <w:unhideWhenUsed/>
    <w:rsid w:val="0018602F"/>
  </w:style>
  <w:style w:type="numbering" w:customStyle="1" w:styleId="12421">
    <w:name w:val="リストなし1242"/>
    <w:next w:val="NoList"/>
    <w:uiPriority w:val="99"/>
    <w:semiHidden/>
    <w:unhideWhenUsed/>
    <w:rsid w:val="0018602F"/>
  </w:style>
  <w:style w:type="numbering" w:customStyle="1" w:styleId="12422">
    <w:name w:val="无列表1242"/>
    <w:next w:val="NoList"/>
    <w:semiHidden/>
    <w:rsid w:val="0018602F"/>
  </w:style>
  <w:style w:type="numbering" w:customStyle="1" w:styleId="NoList2242">
    <w:name w:val="No List2242"/>
    <w:next w:val="NoList"/>
    <w:semiHidden/>
    <w:rsid w:val="0018602F"/>
  </w:style>
  <w:style w:type="numbering" w:customStyle="1" w:styleId="NoList3242">
    <w:name w:val="No List3242"/>
    <w:next w:val="NoList"/>
    <w:uiPriority w:val="99"/>
    <w:semiHidden/>
    <w:rsid w:val="0018602F"/>
  </w:style>
  <w:style w:type="numbering" w:customStyle="1" w:styleId="NoList11242">
    <w:name w:val="No List11242"/>
    <w:next w:val="NoList"/>
    <w:uiPriority w:val="99"/>
    <w:semiHidden/>
    <w:unhideWhenUsed/>
    <w:rsid w:val="0018602F"/>
  </w:style>
  <w:style w:type="numbering" w:customStyle="1" w:styleId="13420">
    <w:name w:val="無清單1342"/>
    <w:next w:val="NoList"/>
    <w:uiPriority w:val="99"/>
    <w:semiHidden/>
    <w:unhideWhenUsed/>
    <w:rsid w:val="0018602F"/>
  </w:style>
  <w:style w:type="numbering" w:customStyle="1" w:styleId="112420">
    <w:name w:val="無清單11242"/>
    <w:next w:val="NoList"/>
    <w:uiPriority w:val="99"/>
    <w:semiHidden/>
    <w:unhideWhenUsed/>
    <w:rsid w:val="0018602F"/>
  </w:style>
  <w:style w:type="numbering" w:customStyle="1" w:styleId="2142">
    <w:name w:val="无列表2142"/>
    <w:next w:val="NoList"/>
    <w:uiPriority w:val="99"/>
    <w:semiHidden/>
    <w:unhideWhenUsed/>
    <w:rsid w:val="0018602F"/>
  </w:style>
  <w:style w:type="numbering" w:customStyle="1" w:styleId="NoList12232">
    <w:name w:val="No List12232"/>
    <w:next w:val="NoList"/>
    <w:uiPriority w:val="99"/>
    <w:semiHidden/>
    <w:unhideWhenUsed/>
    <w:rsid w:val="0018602F"/>
  </w:style>
  <w:style w:type="numbering" w:customStyle="1" w:styleId="112321">
    <w:name w:val="リストなし11232"/>
    <w:next w:val="NoList"/>
    <w:uiPriority w:val="99"/>
    <w:semiHidden/>
    <w:unhideWhenUsed/>
    <w:rsid w:val="0018602F"/>
  </w:style>
  <w:style w:type="numbering" w:customStyle="1" w:styleId="112322">
    <w:name w:val="无列表11232"/>
    <w:next w:val="NoList"/>
    <w:semiHidden/>
    <w:rsid w:val="0018602F"/>
  </w:style>
  <w:style w:type="numbering" w:customStyle="1" w:styleId="NoList21232">
    <w:name w:val="No List21232"/>
    <w:next w:val="NoList"/>
    <w:semiHidden/>
    <w:rsid w:val="0018602F"/>
  </w:style>
  <w:style w:type="numbering" w:customStyle="1" w:styleId="NoList31232">
    <w:name w:val="No List31232"/>
    <w:next w:val="NoList"/>
    <w:uiPriority w:val="99"/>
    <w:semiHidden/>
    <w:rsid w:val="0018602F"/>
  </w:style>
  <w:style w:type="numbering" w:customStyle="1" w:styleId="NoList111242">
    <w:name w:val="No List111242"/>
    <w:next w:val="NoList"/>
    <w:uiPriority w:val="99"/>
    <w:semiHidden/>
    <w:unhideWhenUsed/>
    <w:rsid w:val="0018602F"/>
  </w:style>
  <w:style w:type="numbering" w:customStyle="1" w:styleId="122320">
    <w:name w:val="無清單12232"/>
    <w:next w:val="NoList"/>
    <w:uiPriority w:val="99"/>
    <w:semiHidden/>
    <w:unhideWhenUsed/>
    <w:rsid w:val="0018602F"/>
  </w:style>
  <w:style w:type="numbering" w:customStyle="1" w:styleId="1112320">
    <w:name w:val="無清單111232"/>
    <w:next w:val="NoList"/>
    <w:uiPriority w:val="99"/>
    <w:semiHidden/>
    <w:unhideWhenUsed/>
    <w:rsid w:val="0018602F"/>
  </w:style>
  <w:style w:type="numbering" w:customStyle="1" w:styleId="NoList621">
    <w:name w:val="No List621"/>
    <w:next w:val="NoList"/>
    <w:uiPriority w:val="99"/>
    <w:semiHidden/>
    <w:unhideWhenUsed/>
    <w:rsid w:val="0018602F"/>
  </w:style>
  <w:style w:type="numbering" w:customStyle="1" w:styleId="NoList1421">
    <w:name w:val="No List1421"/>
    <w:next w:val="NoList"/>
    <w:uiPriority w:val="99"/>
    <w:semiHidden/>
    <w:unhideWhenUsed/>
    <w:rsid w:val="0018602F"/>
  </w:style>
  <w:style w:type="numbering" w:customStyle="1" w:styleId="13212">
    <w:name w:val="リストなし1321"/>
    <w:next w:val="NoList"/>
    <w:uiPriority w:val="99"/>
    <w:semiHidden/>
    <w:unhideWhenUsed/>
    <w:rsid w:val="0018602F"/>
  </w:style>
  <w:style w:type="numbering" w:customStyle="1" w:styleId="13221">
    <w:name w:val="无列表1322"/>
    <w:next w:val="NoList"/>
    <w:semiHidden/>
    <w:rsid w:val="0018602F"/>
  </w:style>
  <w:style w:type="numbering" w:customStyle="1" w:styleId="NoList2321">
    <w:name w:val="No List2321"/>
    <w:next w:val="NoList"/>
    <w:semiHidden/>
    <w:rsid w:val="0018602F"/>
  </w:style>
  <w:style w:type="numbering" w:customStyle="1" w:styleId="NoList3321">
    <w:name w:val="No List3321"/>
    <w:next w:val="NoList"/>
    <w:uiPriority w:val="99"/>
    <w:semiHidden/>
    <w:rsid w:val="0018602F"/>
  </w:style>
  <w:style w:type="numbering" w:customStyle="1" w:styleId="NoList11322">
    <w:name w:val="No List11322"/>
    <w:next w:val="NoList"/>
    <w:uiPriority w:val="99"/>
    <w:semiHidden/>
    <w:unhideWhenUsed/>
    <w:rsid w:val="0018602F"/>
  </w:style>
  <w:style w:type="numbering" w:customStyle="1" w:styleId="14210">
    <w:name w:val="無清單1421"/>
    <w:next w:val="NoList"/>
    <w:uiPriority w:val="99"/>
    <w:semiHidden/>
    <w:unhideWhenUsed/>
    <w:rsid w:val="0018602F"/>
  </w:style>
  <w:style w:type="numbering" w:customStyle="1" w:styleId="113210">
    <w:name w:val="無清單11321"/>
    <w:next w:val="NoList"/>
    <w:uiPriority w:val="99"/>
    <w:semiHidden/>
    <w:unhideWhenUsed/>
    <w:rsid w:val="0018602F"/>
  </w:style>
  <w:style w:type="numbering" w:customStyle="1" w:styleId="2222">
    <w:name w:val="无列表2222"/>
    <w:next w:val="NoList"/>
    <w:uiPriority w:val="99"/>
    <w:semiHidden/>
    <w:unhideWhenUsed/>
    <w:rsid w:val="0018602F"/>
  </w:style>
  <w:style w:type="numbering" w:customStyle="1" w:styleId="NoList12321">
    <w:name w:val="No List12321"/>
    <w:next w:val="NoList"/>
    <w:uiPriority w:val="99"/>
    <w:semiHidden/>
    <w:unhideWhenUsed/>
    <w:rsid w:val="0018602F"/>
  </w:style>
  <w:style w:type="numbering" w:customStyle="1" w:styleId="113211">
    <w:name w:val="リストなし11321"/>
    <w:next w:val="NoList"/>
    <w:uiPriority w:val="99"/>
    <w:semiHidden/>
    <w:unhideWhenUsed/>
    <w:rsid w:val="0018602F"/>
  </w:style>
  <w:style w:type="numbering" w:customStyle="1" w:styleId="113212">
    <w:name w:val="无列表11321"/>
    <w:next w:val="NoList"/>
    <w:semiHidden/>
    <w:rsid w:val="0018602F"/>
  </w:style>
  <w:style w:type="numbering" w:customStyle="1" w:styleId="NoList21321">
    <w:name w:val="No List21321"/>
    <w:next w:val="NoList"/>
    <w:semiHidden/>
    <w:rsid w:val="0018602F"/>
  </w:style>
  <w:style w:type="numbering" w:customStyle="1" w:styleId="NoList31321">
    <w:name w:val="No List31321"/>
    <w:next w:val="NoList"/>
    <w:uiPriority w:val="99"/>
    <w:semiHidden/>
    <w:rsid w:val="0018602F"/>
  </w:style>
  <w:style w:type="numbering" w:customStyle="1" w:styleId="NoList111321">
    <w:name w:val="No List111321"/>
    <w:next w:val="NoList"/>
    <w:uiPriority w:val="99"/>
    <w:semiHidden/>
    <w:unhideWhenUsed/>
    <w:rsid w:val="0018602F"/>
  </w:style>
  <w:style w:type="numbering" w:customStyle="1" w:styleId="123210">
    <w:name w:val="無清單12321"/>
    <w:next w:val="NoList"/>
    <w:uiPriority w:val="99"/>
    <w:semiHidden/>
    <w:unhideWhenUsed/>
    <w:rsid w:val="0018602F"/>
  </w:style>
  <w:style w:type="numbering" w:customStyle="1" w:styleId="1113210">
    <w:name w:val="無清單111321"/>
    <w:next w:val="NoList"/>
    <w:uiPriority w:val="99"/>
    <w:semiHidden/>
    <w:unhideWhenUsed/>
    <w:rsid w:val="0018602F"/>
  </w:style>
  <w:style w:type="numbering" w:customStyle="1" w:styleId="NoList4122">
    <w:name w:val="No List4122"/>
    <w:next w:val="NoList"/>
    <w:uiPriority w:val="99"/>
    <w:semiHidden/>
    <w:unhideWhenUsed/>
    <w:rsid w:val="0018602F"/>
  </w:style>
  <w:style w:type="numbering" w:customStyle="1" w:styleId="NoList121122">
    <w:name w:val="No List121122"/>
    <w:next w:val="NoList"/>
    <w:uiPriority w:val="99"/>
    <w:semiHidden/>
    <w:unhideWhenUsed/>
    <w:rsid w:val="0018602F"/>
  </w:style>
  <w:style w:type="numbering" w:customStyle="1" w:styleId="1111221">
    <w:name w:val="リストなし111122"/>
    <w:next w:val="NoList"/>
    <w:uiPriority w:val="99"/>
    <w:semiHidden/>
    <w:unhideWhenUsed/>
    <w:rsid w:val="0018602F"/>
  </w:style>
  <w:style w:type="numbering" w:customStyle="1" w:styleId="1111222">
    <w:name w:val="无列表111122"/>
    <w:next w:val="NoList"/>
    <w:semiHidden/>
    <w:rsid w:val="0018602F"/>
  </w:style>
  <w:style w:type="numbering" w:customStyle="1" w:styleId="NoList211122">
    <w:name w:val="No List211122"/>
    <w:next w:val="NoList"/>
    <w:semiHidden/>
    <w:rsid w:val="0018602F"/>
  </w:style>
  <w:style w:type="numbering" w:customStyle="1" w:styleId="NoList311122">
    <w:name w:val="No List311122"/>
    <w:next w:val="NoList"/>
    <w:uiPriority w:val="99"/>
    <w:semiHidden/>
    <w:rsid w:val="0018602F"/>
  </w:style>
  <w:style w:type="numbering" w:customStyle="1" w:styleId="NoList1111122">
    <w:name w:val="No List1111122"/>
    <w:next w:val="NoList"/>
    <w:uiPriority w:val="99"/>
    <w:semiHidden/>
    <w:unhideWhenUsed/>
    <w:rsid w:val="0018602F"/>
  </w:style>
  <w:style w:type="numbering" w:customStyle="1" w:styleId="1211220">
    <w:name w:val="無清單121122"/>
    <w:next w:val="NoList"/>
    <w:uiPriority w:val="99"/>
    <w:semiHidden/>
    <w:unhideWhenUsed/>
    <w:rsid w:val="0018602F"/>
  </w:style>
  <w:style w:type="numbering" w:customStyle="1" w:styleId="11111220">
    <w:name w:val="無清單1111122"/>
    <w:next w:val="NoList"/>
    <w:uiPriority w:val="99"/>
    <w:semiHidden/>
    <w:unhideWhenUsed/>
    <w:rsid w:val="0018602F"/>
  </w:style>
  <w:style w:type="numbering" w:customStyle="1" w:styleId="NoList5121">
    <w:name w:val="No List5121"/>
    <w:next w:val="NoList"/>
    <w:uiPriority w:val="99"/>
    <w:semiHidden/>
    <w:unhideWhenUsed/>
    <w:rsid w:val="0018602F"/>
  </w:style>
  <w:style w:type="numbering" w:customStyle="1" w:styleId="NoList13122">
    <w:name w:val="No List13122"/>
    <w:next w:val="NoList"/>
    <w:uiPriority w:val="99"/>
    <w:semiHidden/>
    <w:unhideWhenUsed/>
    <w:rsid w:val="0018602F"/>
  </w:style>
  <w:style w:type="numbering" w:customStyle="1" w:styleId="121221">
    <w:name w:val="リストなし12122"/>
    <w:next w:val="NoList"/>
    <w:uiPriority w:val="99"/>
    <w:semiHidden/>
    <w:unhideWhenUsed/>
    <w:rsid w:val="0018602F"/>
  </w:style>
  <w:style w:type="numbering" w:customStyle="1" w:styleId="121222">
    <w:name w:val="无列表12122"/>
    <w:next w:val="NoList"/>
    <w:semiHidden/>
    <w:rsid w:val="0018602F"/>
  </w:style>
  <w:style w:type="numbering" w:customStyle="1" w:styleId="NoList22122">
    <w:name w:val="No List22122"/>
    <w:next w:val="NoList"/>
    <w:semiHidden/>
    <w:rsid w:val="0018602F"/>
  </w:style>
  <w:style w:type="numbering" w:customStyle="1" w:styleId="NoList32122">
    <w:name w:val="No List32122"/>
    <w:next w:val="NoList"/>
    <w:uiPriority w:val="99"/>
    <w:semiHidden/>
    <w:rsid w:val="0018602F"/>
  </w:style>
  <w:style w:type="numbering" w:customStyle="1" w:styleId="NoList112122">
    <w:name w:val="No List112122"/>
    <w:next w:val="NoList"/>
    <w:uiPriority w:val="99"/>
    <w:semiHidden/>
    <w:unhideWhenUsed/>
    <w:rsid w:val="0018602F"/>
  </w:style>
  <w:style w:type="numbering" w:customStyle="1" w:styleId="131220">
    <w:name w:val="無清單13122"/>
    <w:next w:val="NoList"/>
    <w:uiPriority w:val="99"/>
    <w:semiHidden/>
    <w:unhideWhenUsed/>
    <w:rsid w:val="0018602F"/>
  </w:style>
  <w:style w:type="numbering" w:customStyle="1" w:styleId="1121220">
    <w:name w:val="無清單112122"/>
    <w:next w:val="NoList"/>
    <w:uiPriority w:val="99"/>
    <w:semiHidden/>
    <w:unhideWhenUsed/>
    <w:rsid w:val="0018602F"/>
  </w:style>
  <w:style w:type="numbering" w:customStyle="1" w:styleId="21122">
    <w:name w:val="无列表21122"/>
    <w:next w:val="NoList"/>
    <w:uiPriority w:val="99"/>
    <w:semiHidden/>
    <w:unhideWhenUsed/>
    <w:rsid w:val="0018602F"/>
  </w:style>
  <w:style w:type="numbering" w:customStyle="1" w:styleId="NoList122122">
    <w:name w:val="No List122122"/>
    <w:next w:val="NoList"/>
    <w:uiPriority w:val="99"/>
    <w:semiHidden/>
    <w:unhideWhenUsed/>
    <w:rsid w:val="0018602F"/>
  </w:style>
  <w:style w:type="numbering" w:customStyle="1" w:styleId="1121221">
    <w:name w:val="リストなし112122"/>
    <w:next w:val="NoList"/>
    <w:uiPriority w:val="99"/>
    <w:semiHidden/>
    <w:unhideWhenUsed/>
    <w:rsid w:val="0018602F"/>
  </w:style>
  <w:style w:type="numbering" w:customStyle="1" w:styleId="1121222">
    <w:name w:val="无列表112122"/>
    <w:next w:val="NoList"/>
    <w:semiHidden/>
    <w:rsid w:val="0018602F"/>
  </w:style>
  <w:style w:type="numbering" w:customStyle="1" w:styleId="NoList212122">
    <w:name w:val="No List212122"/>
    <w:next w:val="NoList"/>
    <w:semiHidden/>
    <w:rsid w:val="0018602F"/>
  </w:style>
  <w:style w:type="numbering" w:customStyle="1" w:styleId="NoList312122">
    <w:name w:val="No List312122"/>
    <w:next w:val="NoList"/>
    <w:uiPriority w:val="99"/>
    <w:semiHidden/>
    <w:rsid w:val="0018602F"/>
  </w:style>
  <w:style w:type="numbering" w:customStyle="1" w:styleId="NoList1112122">
    <w:name w:val="No List1112122"/>
    <w:next w:val="NoList"/>
    <w:uiPriority w:val="99"/>
    <w:semiHidden/>
    <w:unhideWhenUsed/>
    <w:rsid w:val="0018602F"/>
  </w:style>
  <w:style w:type="numbering" w:customStyle="1" w:styleId="122122">
    <w:name w:val="無清單122122"/>
    <w:next w:val="NoList"/>
    <w:uiPriority w:val="99"/>
    <w:semiHidden/>
    <w:unhideWhenUsed/>
    <w:rsid w:val="0018602F"/>
  </w:style>
  <w:style w:type="numbering" w:customStyle="1" w:styleId="1112122">
    <w:name w:val="無清單1112122"/>
    <w:next w:val="NoList"/>
    <w:uiPriority w:val="99"/>
    <w:semiHidden/>
    <w:unhideWhenUsed/>
    <w:rsid w:val="0018602F"/>
  </w:style>
  <w:style w:type="numbering" w:customStyle="1" w:styleId="3120">
    <w:name w:val="无列表312"/>
    <w:next w:val="NoList"/>
    <w:uiPriority w:val="99"/>
    <w:semiHidden/>
    <w:unhideWhenUsed/>
    <w:rsid w:val="0018602F"/>
  </w:style>
  <w:style w:type="numbering" w:customStyle="1" w:styleId="131121">
    <w:name w:val="无列表13112"/>
    <w:next w:val="NoList"/>
    <w:semiHidden/>
    <w:rsid w:val="0018602F"/>
  </w:style>
  <w:style w:type="numbering" w:customStyle="1" w:styleId="NoList113111">
    <w:name w:val="No List113111"/>
    <w:next w:val="NoList"/>
    <w:uiPriority w:val="99"/>
    <w:semiHidden/>
    <w:unhideWhenUsed/>
    <w:rsid w:val="0018602F"/>
  </w:style>
  <w:style w:type="numbering" w:customStyle="1" w:styleId="NoList41112">
    <w:name w:val="No List41112"/>
    <w:next w:val="NoList"/>
    <w:uiPriority w:val="99"/>
    <w:semiHidden/>
    <w:unhideWhenUsed/>
    <w:rsid w:val="0018602F"/>
  </w:style>
  <w:style w:type="numbering" w:customStyle="1" w:styleId="22112">
    <w:name w:val="无列表22112"/>
    <w:next w:val="NoList"/>
    <w:uiPriority w:val="99"/>
    <w:semiHidden/>
    <w:unhideWhenUsed/>
    <w:rsid w:val="0018602F"/>
  </w:style>
  <w:style w:type="numbering" w:customStyle="1" w:styleId="NoList1211112">
    <w:name w:val="No List1211112"/>
    <w:next w:val="NoList"/>
    <w:uiPriority w:val="99"/>
    <w:semiHidden/>
    <w:unhideWhenUsed/>
    <w:rsid w:val="0018602F"/>
  </w:style>
  <w:style w:type="numbering" w:customStyle="1" w:styleId="11111121">
    <w:name w:val="リストなし1111112"/>
    <w:next w:val="NoList"/>
    <w:uiPriority w:val="99"/>
    <w:semiHidden/>
    <w:unhideWhenUsed/>
    <w:rsid w:val="0018602F"/>
  </w:style>
  <w:style w:type="numbering" w:customStyle="1" w:styleId="11111122">
    <w:name w:val="无列表1111112"/>
    <w:next w:val="NoList"/>
    <w:semiHidden/>
    <w:rsid w:val="0018602F"/>
  </w:style>
  <w:style w:type="numbering" w:customStyle="1" w:styleId="NoList2111112">
    <w:name w:val="No List2111112"/>
    <w:next w:val="NoList"/>
    <w:semiHidden/>
    <w:rsid w:val="0018602F"/>
  </w:style>
  <w:style w:type="numbering" w:customStyle="1" w:styleId="NoList3111112">
    <w:name w:val="No List3111112"/>
    <w:next w:val="NoList"/>
    <w:uiPriority w:val="99"/>
    <w:semiHidden/>
    <w:rsid w:val="0018602F"/>
  </w:style>
  <w:style w:type="numbering" w:customStyle="1" w:styleId="NoList11111112">
    <w:name w:val="No List11111112"/>
    <w:next w:val="NoList"/>
    <w:uiPriority w:val="99"/>
    <w:semiHidden/>
    <w:unhideWhenUsed/>
    <w:rsid w:val="0018602F"/>
  </w:style>
  <w:style w:type="numbering" w:customStyle="1" w:styleId="12111120">
    <w:name w:val="無清單1211112"/>
    <w:next w:val="NoList"/>
    <w:uiPriority w:val="99"/>
    <w:semiHidden/>
    <w:unhideWhenUsed/>
    <w:rsid w:val="0018602F"/>
  </w:style>
  <w:style w:type="numbering" w:customStyle="1" w:styleId="111111120">
    <w:name w:val="無清單11111112"/>
    <w:next w:val="NoList"/>
    <w:uiPriority w:val="99"/>
    <w:semiHidden/>
    <w:unhideWhenUsed/>
    <w:rsid w:val="0018602F"/>
  </w:style>
  <w:style w:type="numbering" w:customStyle="1" w:styleId="NoList131112">
    <w:name w:val="No List131112"/>
    <w:next w:val="NoList"/>
    <w:uiPriority w:val="99"/>
    <w:semiHidden/>
    <w:unhideWhenUsed/>
    <w:rsid w:val="0018602F"/>
  </w:style>
  <w:style w:type="numbering" w:customStyle="1" w:styleId="1211121">
    <w:name w:val="リストなし121112"/>
    <w:next w:val="NoList"/>
    <w:uiPriority w:val="99"/>
    <w:semiHidden/>
    <w:unhideWhenUsed/>
    <w:rsid w:val="0018602F"/>
  </w:style>
  <w:style w:type="numbering" w:customStyle="1" w:styleId="1211122">
    <w:name w:val="无列表121112"/>
    <w:next w:val="NoList"/>
    <w:semiHidden/>
    <w:rsid w:val="0018602F"/>
  </w:style>
  <w:style w:type="numbering" w:customStyle="1" w:styleId="NoList221112">
    <w:name w:val="No List221112"/>
    <w:next w:val="NoList"/>
    <w:semiHidden/>
    <w:rsid w:val="0018602F"/>
  </w:style>
  <w:style w:type="numbering" w:customStyle="1" w:styleId="NoList321112">
    <w:name w:val="No List321112"/>
    <w:next w:val="NoList"/>
    <w:uiPriority w:val="99"/>
    <w:semiHidden/>
    <w:rsid w:val="0018602F"/>
  </w:style>
  <w:style w:type="numbering" w:customStyle="1" w:styleId="NoList1121112">
    <w:name w:val="No List1121112"/>
    <w:next w:val="NoList"/>
    <w:uiPriority w:val="99"/>
    <w:semiHidden/>
    <w:unhideWhenUsed/>
    <w:rsid w:val="0018602F"/>
  </w:style>
  <w:style w:type="numbering" w:customStyle="1" w:styleId="131112">
    <w:name w:val="無清單131112"/>
    <w:next w:val="NoList"/>
    <w:uiPriority w:val="99"/>
    <w:semiHidden/>
    <w:unhideWhenUsed/>
    <w:rsid w:val="0018602F"/>
  </w:style>
  <w:style w:type="numbering" w:customStyle="1" w:styleId="11211120">
    <w:name w:val="無清單1121112"/>
    <w:next w:val="NoList"/>
    <w:uiPriority w:val="99"/>
    <w:semiHidden/>
    <w:unhideWhenUsed/>
    <w:rsid w:val="0018602F"/>
  </w:style>
  <w:style w:type="numbering" w:customStyle="1" w:styleId="211112">
    <w:name w:val="无列表211112"/>
    <w:next w:val="NoList"/>
    <w:uiPriority w:val="99"/>
    <w:semiHidden/>
    <w:unhideWhenUsed/>
    <w:rsid w:val="0018602F"/>
  </w:style>
  <w:style w:type="numbering" w:customStyle="1" w:styleId="NoList1221112">
    <w:name w:val="No List1221112"/>
    <w:next w:val="NoList"/>
    <w:uiPriority w:val="99"/>
    <w:semiHidden/>
    <w:unhideWhenUsed/>
    <w:rsid w:val="0018602F"/>
  </w:style>
  <w:style w:type="numbering" w:customStyle="1" w:styleId="11211121">
    <w:name w:val="リストなし1121112"/>
    <w:next w:val="NoList"/>
    <w:uiPriority w:val="99"/>
    <w:semiHidden/>
    <w:unhideWhenUsed/>
    <w:rsid w:val="0018602F"/>
  </w:style>
  <w:style w:type="numbering" w:customStyle="1" w:styleId="11211122">
    <w:name w:val="无列表1121112"/>
    <w:next w:val="NoList"/>
    <w:semiHidden/>
    <w:rsid w:val="0018602F"/>
  </w:style>
  <w:style w:type="numbering" w:customStyle="1" w:styleId="NoList2121112">
    <w:name w:val="No List2121112"/>
    <w:next w:val="NoList"/>
    <w:semiHidden/>
    <w:rsid w:val="0018602F"/>
  </w:style>
  <w:style w:type="numbering" w:customStyle="1" w:styleId="NoList3121112">
    <w:name w:val="No List3121112"/>
    <w:next w:val="NoList"/>
    <w:uiPriority w:val="99"/>
    <w:semiHidden/>
    <w:rsid w:val="0018602F"/>
  </w:style>
  <w:style w:type="numbering" w:customStyle="1" w:styleId="NoList11121112">
    <w:name w:val="No List11121112"/>
    <w:next w:val="NoList"/>
    <w:uiPriority w:val="99"/>
    <w:semiHidden/>
    <w:unhideWhenUsed/>
    <w:rsid w:val="0018602F"/>
  </w:style>
  <w:style w:type="numbering" w:customStyle="1" w:styleId="1221112">
    <w:name w:val="無清單1221112"/>
    <w:next w:val="NoList"/>
    <w:uiPriority w:val="99"/>
    <w:semiHidden/>
    <w:unhideWhenUsed/>
    <w:rsid w:val="0018602F"/>
  </w:style>
  <w:style w:type="numbering" w:customStyle="1" w:styleId="11121112">
    <w:name w:val="無清單11121112"/>
    <w:next w:val="NoList"/>
    <w:uiPriority w:val="99"/>
    <w:semiHidden/>
    <w:unhideWhenUsed/>
    <w:rsid w:val="0018602F"/>
  </w:style>
  <w:style w:type="numbering" w:customStyle="1" w:styleId="NoList51111">
    <w:name w:val="No List51111"/>
    <w:next w:val="NoList"/>
    <w:uiPriority w:val="99"/>
    <w:semiHidden/>
    <w:unhideWhenUsed/>
    <w:rsid w:val="0018602F"/>
  </w:style>
  <w:style w:type="numbering" w:customStyle="1" w:styleId="NoList6111">
    <w:name w:val="No List6111"/>
    <w:next w:val="NoList"/>
    <w:uiPriority w:val="99"/>
    <w:semiHidden/>
    <w:unhideWhenUsed/>
    <w:rsid w:val="0018602F"/>
  </w:style>
  <w:style w:type="numbering" w:customStyle="1" w:styleId="NoList14111">
    <w:name w:val="No List14111"/>
    <w:next w:val="NoList"/>
    <w:uiPriority w:val="99"/>
    <w:semiHidden/>
    <w:unhideWhenUsed/>
    <w:rsid w:val="0018602F"/>
  </w:style>
  <w:style w:type="numbering" w:customStyle="1" w:styleId="131113">
    <w:name w:val="リストなし13111"/>
    <w:next w:val="NoList"/>
    <w:uiPriority w:val="99"/>
    <w:semiHidden/>
    <w:unhideWhenUsed/>
    <w:rsid w:val="0018602F"/>
  </w:style>
  <w:style w:type="numbering" w:customStyle="1" w:styleId="NoList23111">
    <w:name w:val="No List23111"/>
    <w:next w:val="NoList"/>
    <w:semiHidden/>
    <w:rsid w:val="0018602F"/>
  </w:style>
  <w:style w:type="numbering" w:customStyle="1" w:styleId="NoList33111">
    <w:name w:val="No List33111"/>
    <w:next w:val="NoList"/>
    <w:uiPriority w:val="99"/>
    <w:semiHidden/>
    <w:rsid w:val="0018602F"/>
  </w:style>
  <w:style w:type="numbering" w:customStyle="1" w:styleId="NoList11411">
    <w:name w:val="No List11411"/>
    <w:next w:val="NoList"/>
    <w:uiPriority w:val="99"/>
    <w:semiHidden/>
    <w:unhideWhenUsed/>
    <w:rsid w:val="0018602F"/>
  </w:style>
  <w:style w:type="numbering" w:customStyle="1" w:styleId="14111">
    <w:name w:val="無清單14111"/>
    <w:next w:val="NoList"/>
    <w:uiPriority w:val="99"/>
    <w:semiHidden/>
    <w:unhideWhenUsed/>
    <w:rsid w:val="0018602F"/>
  </w:style>
  <w:style w:type="numbering" w:customStyle="1" w:styleId="1131110">
    <w:name w:val="無清單113111"/>
    <w:next w:val="NoList"/>
    <w:uiPriority w:val="99"/>
    <w:semiHidden/>
    <w:unhideWhenUsed/>
    <w:rsid w:val="0018602F"/>
  </w:style>
  <w:style w:type="numbering" w:customStyle="1" w:styleId="NoList4211">
    <w:name w:val="No List4211"/>
    <w:next w:val="NoList"/>
    <w:uiPriority w:val="99"/>
    <w:semiHidden/>
    <w:unhideWhenUsed/>
    <w:rsid w:val="0018602F"/>
  </w:style>
  <w:style w:type="numbering" w:customStyle="1" w:styleId="NoList123111">
    <w:name w:val="No List123111"/>
    <w:next w:val="NoList"/>
    <w:uiPriority w:val="99"/>
    <w:semiHidden/>
    <w:unhideWhenUsed/>
    <w:rsid w:val="0018602F"/>
  </w:style>
  <w:style w:type="numbering" w:customStyle="1" w:styleId="1131111">
    <w:name w:val="リストなし113111"/>
    <w:next w:val="NoList"/>
    <w:uiPriority w:val="99"/>
    <w:semiHidden/>
    <w:unhideWhenUsed/>
    <w:rsid w:val="0018602F"/>
  </w:style>
  <w:style w:type="numbering" w:customStyle="1" w:styleId="1131112">
    <w:name w:val="无列表113111"/>
    <w:next w:val="NoList"/>
    <w:semiHidden/>
    <w:rsid w:val="0018602F"/>
  </w:style>
  <w:style w:type="numbering" w:customStyle="1" w:styleId="NoList213111">
    <w:name w:val="No List213111"/>
    <w:next w:val="NoList"/>
    <w:semiHidden/>
    <w:rsid w:val="0018602F"/>
  </w:style>
  <w:style w:type="numbering" w:customStyle="1" w:styleId="NoList313111">
    <w:name w:val="No List313111"/>
    <w:next w:val="NoList"/>
    <w:uiPriority w:val="99"/>
    <w:semiHidden/>
    <w:rsid w:val="0018602F"/>
  </w:style>
  <w:style w:type="numbering" w:customStyle="1" w:styleId="NoList1113111">
    <w:name w:val="No List1113111"/>
    <w:next w:val="NoList"/>
    <w:uiPriority w:val="99"/>
    <w:semiHidden/>
    <w:unhideWhenUsed/>
    <w:rsid w:val="0018602F"/>
  </w:style>
  <w:style w:type="numbering" w:customStyle="1" w:styleId="123111">
    <w:name w:val="無清單123111"/>
    <w:next w:val="NoList"/>
    <w:uiPriority w:val="99"/>
    <w:semiHidden/>
    <w:unhideWhenUsed/>
    <w:rsid w:val="0018602F"/>
  </w:style>
  <w:style w:type="numbering" w:customStyle="1" w:styleId="1113111">
    <w:name w:val="無清單1113111"/>
    <w:next w:val="NoList"/>
    <w:uiPriority w:val="99"/>
    <w:semiHidden/>
    <w:unhideWhenUsed/>
    <w:rsid w:val="0018602F"/>
  </w:style>
  <w:style w:type="numbering" w:customStyle="1" w:styleId="NoList1212111">
    <w:name w:val="No List1212111"/>
    <w:next w:val="NoList"/>
    <w:uiPriority w:val="99"/>
    <w:semiHidden/>
    <w:unhideWhenUsed/>
    <w:rsid w:val="0018602F"/>
  </w:style>
  <w:style w:type="numbering" w:customStyle="1" w:styleId="11121110">
    <w:name w:val="リストなし1112111"/>
    <w:next w:val="NoList"/>
    <w:uiPriority w:val="99"/>
    <w:semiHidden/>
    <w:unhideWhenUsed/>
    <w:rsid w:val="0018602F"/>
  </w:style>
  <w:style w:type="numbering" w:customStyle="1" w:styleId="11121113">
    <w:name w:val="无列表1112111"/>
    <w:next w:val="NoList"/>
    <w:semiHidden/>
    <w:rsid w:val="0018602F"/>
  </w:style>
  <w:style w:type="numbering" w:customStyle="1" w:styleId="NoList2112111">
    <w:name w:val="No List2112111"/>
    <w:next w:val="NoList"/>
    <w:semiHidden/>
    <w:rsid w:val="0018602F"/>
  </w:style>
  <w:style w:type="numbering" w:customStyle="1" w:styleId="NoList3112111">
    <w:name w:val="No List3112111"/>
    <w:next w:val="NoList"/>
    <w:uiPriority w:val="99"/>
    <w:semiHidden/>
    <w:rsid w:val="0018602F"/>
  </w:style>
  <w:style w:type="numbering" w:customStyle="1" w:styleId="NoList11112111">
    <w:name w:val="No List11112111"/>
    <w:next w:val="NoList"/>
    <w:uiPriority w:val="99"/>
    <w:semiHidden/>
    <w:unhideWhenUsed/>
    <w:rsid w:val="0018602F"/>
  </w:style>
  <w:style w:type="numbering" w:customStyle="1" w:styleId="12121110">
    <w:name w:val="無清單1212111"/>
    <w:next w:val="NoList"/>
    <w:uiPriority w:val="99"/>
    <w:semiHidden/>
    <w:unhideWhenUsed/>
    <w:rsid w:val="0018602F"/>
  </w:style>
  <w:style w:type="numbering" w:customStyle="1" w:styleId="11112111">
    <w:name w:val="無清單11112111"/>
    <w:next w:val="NoList"/>
    <w:uiPriority w:val="99"/>
    <w:semiHidden/>
    <w:unhideWhenUsed/>
    <w:rsid w:val="0018602F"/>
  </w:style>
  <w:style w:type="numbering" w:customStyle="1" w:styleId="NoList5211">
    <w:name w:val="No List5211"/>
    <w:next w:val="NoList"/>
    <w:uiPriority w:val="99"/>
    <w:semiHidden/>
    <w:unhideWhenUsed/>
    <w:rsid w:val="0018602F"/>
  </w:style>
  <w:style w:type="numbering" w:customStyle="1" w:styleId="NoList13211">
    <w:name w:val="No List13211"/>
    <w:next w:val="NoList"/>
    <w:uiPriority w:val="99"/>
    <w:semiHidden/>
    <w:unhideWhenUsed/>
    <w:rsid w:val="0018602F"/>
  </w:style>
  <w:style w:type="numbering" w:customStyle="1" w:styleId="122115">
    <w:name w:val="リストなし12211"/>
    <w:next w:val="NoList"/>
    <w:uiPriority w:val="99"/>
    <w:semiHidden/>
    <w:unhideWhenUsed/>
    <w:rsid w:val="0018602F"/>
  </w:style>
  <w:style w:type="numbering" w:customStyle="1" w:styleId="122123">
    <w:name w:val="无列表12212"/>
    <w:next w:val="NoList"/>
    <w:semiHidden/>
    <w:rsid w:val="0018602F"/>
  </w:style>
  <w:style w:type="numbering" w:customStyle="1" w:styleId="NoList22211">
    <w:name w:val="No List22211"/>
    <w:next w:val="NoList"/>
    <w:semiHidden/>
    <w:rsid w:val="0018602F"/>
  </w:style>
  <w:style w:type="numbering" w:customStyle="1" w:styleId="NoList32211">
    <w:name w:val="No List32211"/>
    <w:next w:val="NoList"/>
    <w:uiPriority w:val="99"/>
    <w:semiHidden/>
    <w:rsid w:val="0018602F"/>
  </w:style>
  <w:style w:type="numbering" w:customStyle="1" w:styleId="NoList112211">
    <w:name w:val="No List112211"/>
    <w:next w:val="NoList"/>
    <w:uiPriority w:val="99"/>
    <w:semiHidden/>
    <w:unhideWhenUsed/>
    <w:rsid w:val="0018602F"/>
  </w:style>
  <w:style w:type="numbering" w:customStyle="1" w:styleId="132110">
    <w:name w:val="無清單13211"/>
    <w:next w:val="NoList"/>
    <w:uiPriority w:val="99"/>
    <w:semiHidden/>
    <w:unhideWhenUsed/>
    <w:rsid w:val="0018602F"/>
  </w:style>
  <w:style w:type="numbering" w:customStyle="1" w:styleId="1122110">
    <w:name w:val="無清單112211"/>
    <w:next w:val="NoList"/>
    <w:uiPriority w:val="99"/>
    <w:semiHidden/>
    <w:unhideWhenUsed/>
    <w:rsid w:val="0018602F"/>
  </w:style>
  <w:style w:type="numbering" w:customStyle="1" w:styleId="212111">
    <w:name w:val="无列表212111"/>
    <w:next w:val="NoList"/>
    <w:uiPriority w:val="99"/>
    <w:semiHidden/>
    <w:unhideWhenUsed/>
    <w:rsid w:val="0018602F"/>
  </w:style>
  <w:style w:type="numbering" w:customStyle="1" w:styleId="NoList1112211">
    <w:name w:val="No List1112211"/>
    <w:next w:val="NoList"/>
    <w:uiPriority w:val="99"/>
    <w:semiHidden/>
    <w:unhideWhenUsed/>
    <w:rsid w:val="0018602F"/>
  </w:style>
  <w:style w:type="numbering" w:customStyle="1" w:styleId="NoList711">
    <w:name w:val="No List711"/>
    <w:next w:val="NoList"/>
    <w:uiPriority w:val="99"/>
    <w:semiHidden/>
    <w:unhideWhenUsed/>
    <w:rsid w:val="0018602F"/>
  </w:style>
  <w:style w:type="numbering" w:customStyle="1" w:styleId="NoList1511">
    <w:name w:val="No List1511"/>
    <w:next w:val="NoList"/>
    <w:uiPriority w:val="99"/>
    <w:semiHidden/>
    <w:unhideWhenUsed/>
    <w:rsid w:val="0018602F"/>
  </w:style>
  <w:style w:type="numbering" w:customStyle="1" w:styleId="14112">
    <w:name w:val="リストなし1411"/>
    <w:next w:val="NoList"/>
    <w:uiPriority w:val="99"/>
    <w:semiHidden/>
    <w:unhideWhenUsed/>
    <w:rsid w:val="0018602F"/>
  </w:style>
  <w:style w:type="numbering" w:customStyle="1" w:styleId="14113">
    <w:name w:val="无列表1411"/>
    <w:next w:val="NoList"/>
    <w:semiHidden/>
    <w:rsid w:val="0018602F"/>
  </w:style>
  <w:style w:type="numbering" w:customStyle="1" w:styleId="NoList2411">
    <w:name w:val="No List2411"/>
    <w:next w:val="NoList"/>
    <w:semiHidden/>
    <w:rsid w:val="0018602F"/>
  </w:style>
  <w:style w:type="numbering" w:customStyle="1" w:styleId="NoList3411">
    <w:name w:val="No List3411"/>
    <w:next w:val="NoList"/>
    <w:uiPriority w:val="99"/>
    <w:semiHidden/>
    <w:rsid w:val="0018602F"/>
  </w:style>
  <w:style w:type="numbering" w:customStyle="1" w:styleId="NoList11511">
    <w:name w:val="No List11511"/>
    <w:next w:val="NoList"/>
    <w:uiPriority w:val="99"/>
    <w:semiHidden/>
    <w:unhideWhenUsed/>
    <w:rsid w:val="0018602F"/>
  </w:style>
  <w:style w:type="numbering" w:customStyle="1" w:styleId="15110">
    <w:name w:val="無清單1511"/>
    <w:next w:val="NoList"/>
    <w:uiPriority w:val="99"/>
    <w:semiHidden/>
    <w:unhideWhenUsed/>
    <w:rsid w:val="0018602F"/>
  </w:style>
  <w:style w:type="numbering" w:customStyle="1" w:styleId="114110">
    <w:name w:val="無清單11411"/>
    <w:next w:val="NoList"/>
    <w:uiPriority w:val="99"/>
    <w:semiHidden/>
    <w:unhideWhenUsed/>
    <w:rsid w:val="0018602F"/>
  </w:style>
  <w:style w:type="numbering" w:customStyle="1" w:styleId="NoList4311">
    <w:name w:val="No List4311"/>
    <w:next w:val="NoList"/>
    <w:uiPriority w:val="99"/>
    <w:semiHidden/>
    <w:unhideWhenUsed/>
    <w:rsid w:val="0018602F"/>
  </w:style>
  <w:style w:type="numbering" w:customStyle="1" w:styleId="NoList12411">
    <w:name w:val="No List12411"/>
    <w:next w:val="NoList"/>
    <w:uiPriority w:val="99"/>
    <w:semiHidden/>
    <w:unhideWhenUsed/>
    <w:rsid w:val="0018602F"/>
  </w:style>
  <w:style w:type="numbering" w:customStyle="1" w:styleId="114111">
    <w:name w:val="リストなし11411"/>
    <w:next w:val="NoList"/>
    <w:uiPriority w:val="99"/>
    <w:semiHidden/>
    <w:unhideWhenUsed/>
    <w:rsid w:val="0018602F"/>
  </w:style>
  <w:style w:type="numbering" w:customStyle="1" w:styleId="114112">
    <w:name w:val="无列表11411"/>
    <w:next w:val="NoList"/>
    <w:semiHidden/>
    <w:rsid w:val="0018602F"/>
  </w:style>
  <w:style w:type="numbering" w:customStyle="1" w:styleId="NoList21411">
    <w:name w:val="No List21411"/>
    <w:next w:val="NoList"/>
    <w:semiHidden/>
    <w:rsid w:val="0018602F"/>
  </w:style>
  <w:style w:type="numbering" w:customStyle="1" w:styleId="NoList31411">
    <w:name w:val="No List31411"/>
    <w:next w:val="NoList"/>
    <w:uiPriority w:val="99"/>
    <w:semiHidden/>
    <w:rsid w:val="0018602F"/>
  </w:style>
  <w:style w:type="numbering" w:customStyle="1" w:styleId="NoList111411">
    <w:name w:val="No List111411"/>
    <w:next w:val="NoList"/>
    <w:uiPriority w:val="99"/>
    <w:semiHidden/>
    <w:unhideWhenUsed/>
    <w:rsid w:val="0018602F"/>
  </w:style>
  <w:style w:type="numbering" w:customStyle="1" w:styleId="124110">
    <w:name w:val="無清單12411"/>
    <w:next w:val="NoList"/>
    <w:uiPriority w:val="99"/>
    <w:semiHidden/>
    <w:unhideWhenUsed/>
    <w:rsid w:val="0018602F"/>
  </w:style>
  <w:style w:type="numbering" w:customStyle="1" w:styleId="1114110">
    <w:name w:val="無清單111411"/>
    <w:next w:val="NoList"/>
    <w:uiPriority w:val="99"/>
    <w:semiHidden/>
    <w:unhideWhenUsed/>
    <w:rsid w:val="0018602F"/>
  </w:style>
  <w:style w:type="numbering" w:customStyle="1" w:styleId="2311">
    <w:name w:val="无列表2311"/>
    <w:next w:val="NoList"/>
    <w:uiPriority w:val="99"/>
    <w:semiHidden/>
    <w:unhideWhenUsed/>
    <w:rsid w:val="0018602F"/>
  </w:style>
  <w:style w:type="numbering" w:customStyle="1" w:styleId="NoList121311">
    <w:name w:val="No List121311"/>
    <w:next w:val="NoList"/>
    <w:uiPriority w:val="99"/>
    <w:semiHidden/>
    <w:unhideWhenUsed/>
    <w:rsid w:val="0018602F"/>
  </w:style>
  <w:style w:type="numbering" w:customStyle="1" w:styleId="1113110">
    <w:name w:val="リストなし111311"/>
    <w:next w:val="NoList"/>
    <w:uiPriority w:val="99"/>
    <w:semiHidden/>
    <w:unhideWhenUsed/>
    <w:rsid w:val="0018602F"/>
  </w:style>
  <w:style w:type="numbering" w:customStyle="1" w:styleId="1113112">
    <w:name w:val="无列表111311"/>
    <w:next w:val="NoList"/>
    <w:semiHidden/>
    <w:rsid w:val="0018602F"/>
  </w:style>
  <w:style w:type="numbering" w:customStyle="1" w:styleId="NoList211311">
    <w:name w:val="No List211311"/>
    <w:next w:val="NoList"/>
    <w:semiHidden/>
    <w:rsid w:val="0018602F"/>
  </w:style>
  <w:style w:type="numbering" w:customStyle="1" w:styleId="NoList311311">
    <w:name w:val="No List311311"/>
    <w:next w:val="NoList"/>
    <w:uiPriority w:val="99"/>
    <w:semiHidden/>
    <w:rsid w:val="0018602F"/>
  </w:style>
  <w:style w:type="numbering" w:customStyle="1" w:styleId="NoList1111311">
    <w:name w:val="No List1111311"/>
    <w:next w:val="NoList"/>
    <w:uiPriority w:val="99"/>
    <w:semiHidden/>
    <w:unhideWhenUsed/>
    <w:rsid w:val="0018602F"/>
  </w:style>
  <w:style w:type="numbering" w:customStyle="1" w:styleId="121311">
    <w:name w:val="無清單121311"/>
    <w:next w:val="NoList"/>
    <w:uiPriority w:val="99"/>
    <w:semiHidden/>
    <w:unhideWhenUsed/>
    <w:rsid w:val="0018602F"/>
  </w:style>
  <w:style w:type="numbering" w:customStyle="1" w:styleId="1111311">
    <w:name w:val="無清單1111311"/>
    <w:next w:val="NoList"/>
    <w:uiPriority w:val="99"/>
    <w:semiHidden/>
    <w:unhideWhenUsed/>
    <w:rsid w:val="0018602F"/>
  </w:style>
  <w:style w:type="numbering" w:customStyle="1" w:styleId="NoList5311">
    <w:name w:val="No List5311"/>
    <w:next w:val="NoList"/>
    <w:uiPriority w:val="99"/>
    <w:semiHidden/>
    <w:unhideWhenUsed/>
    <w:rsid w:val="0018602F"/>
  </w:style>
  <w:style w:type="numbering" w:customStyle="1" w:styleId="NoList13311">
    <w:name w:val="No List13311"/>
    <w:next w:val="NoList"/>
    <w:uiPriority w:val="99"/>
    <w:semiHidden/>
    <w:unhideWhenUsed/>
    <w:rsid w:val="0018602F"/>
  </w:style>
  <w:style w:type="numbering" w:customStyle="1" w:styleId="123110">
    <w:name w:val="リストなし12311"/>
    <w:next w:val="NoList"/>
    <w:uiPriority w:val="99"/>
    <w:semiHidden/>
    <w:unhideWhenUsed/>
    <w:rsid w:val="0018602F"/>
  </w:style>
  <w:style w:type="numbering" w:customStyle="1" w:styleId="123112">
    <w:name w:val="无列表12311"/>
    <w:next w:val="NoList"/>
    <w:semiHidden/>
    <w:rsid w:val="0018602F"/>
  </w:style>
  <w:style w:type="numbering" w:customStyle="1" w:styleId="NoList22311">
    <w:name w:val="No List22311"/>
    <w:next w:val="NoList"/>
    <w:semiHidden/>
    <w:rsid w:val="0018602F"/>
  </w:style>
  <w:style w:type="numbering" w:customStyle="1" w:styleId="NoList32311">
    <w:name w:val="No List32311"/>
    <w:next w:val="NoList"/>
    <w:uiPriority w:val="99"/>
    <w:semiHidden/>
    <w:rsid w:val="0018602F"/>
  </w:style>
  <w:style w:type="numbering" w:customStyle="1" w:styleId="NoList112311">
    <w:name w:val="No List112311"/>
    <w:next w:val="NoList"/>
    <w:uiPriority w:val="99"/>
    <w:semiHidden/>
    <w:unhideWhenUsed/>
    <w:rsid w:val="0018602F"/>
  </w:style>
  <w:style w:type="numbering" w:customStyle="1" w:styleId="13311">
    <w:name w:val="無清單13311"/>
    <w:next w:val="NoList"/>
    <w:uiPriority w:val="99"/>
    <w:semiHidden/>
    <w:unhideWhenUsed/>
    <w:rsid w:val="0018602F"/>
  </w:style>
  <w:style w:type="numbering" w:customStyle="1" w:styleId="1123110">
    <w:name w:val="無清單112311"/>
    <w:next w:val="NoList"/>
    <w:uiPriority w:val="99"/>
    <w:semiHidden/>
    <w:unhideWhenUsed/>
    <w:rsid w:val="0018602F"/>
  </w:style>
  <w:style w:type="numbering" w:customStyle="1" w:styleId="21311">
    <w:name w:val="无列表21311"/>
    <w:next w:val="NoList"/>
    <w:uiPriority w:val="99"/>
    <w:semiHidden/>
    <w:unhideWhenUsed/>
    <w:rsid w:val="0018602F"/>
  </w:style>
  <w:style w:type="numbering" w:customStyle="1" w:styleId="NoList122211">
    <w:name w:val="No List122211"/>
    <w:next w:val="NoList"/>
    <w:uiPriority w:val="99"/>
    <w:semiHidden/>
    <w:unhideWhenUsed/>
    <w:rsid w:val="0018602F"/>
  </w:style>
  <w:style w:type="numbering" w:customStyle="1" w:styleId="1122111">
    <w:name w:val="リストなし112211"/>
    <w:next w:val="NoList"/>
    <w:uiPriority w:val="99"/>
    <w:semiHidden/>
    <w:unhideWhenUsed/>
    <w:rsid w:val="0018602F"/>
  </w:style>
  <w:style w:type="numbering" w:customStyle="1" w:styleId="1122112">
    <w:name w:val="无列表112211"/>
    <w:next w:val="NoList"/>
    <w:semiHidden/>
    <w:rsid w:val="0018602F"/>
  </w:style>
  <w:style w:type="numbering" w:customStyle="1" w:styleId="NoList212211">
    <w:name w:val="No List212211"/>
    <w:next w:val="NoList"/>
    <w:semiHidden/>
    <w:rsid w:val="0018602F"/>
  </w:style>
  <w:style w:type="numbering" w:customStyle="1" w:styleId="NoList312211">
    <w:name w:val="No List312211"/>
    <w:next w:val="NoList"/>
    <w:uiPriority w:val="99"/>
    <w:semiHidden/>
    <w:rsid w:val="0018602F"/>
  </w:style>
  <w:style w:type="numbering" w:customStyle="1" w:styleId="NoList1112311">
    <w:name w:val="No List1112311"/>
    <w:next w:val="NoList"/>
    <w:uiPriority w:val="99"/>
    <w:semiHidden/>
    <w:unhideWhenUsed/>
    <w:rsid w:val="0018602F"/>
  </w:style>
  <w:style w:type="numbering" w:customStyle="1" w:styleId="122211">
    <w:name w:val="無清單122211"/>
    <w:next w:val="NoList"/>
    <w:uiPriority w:val="99"/>
    <w:semiHidden/>
    <w:unhideWhenUsed/>
    <w:rsid w:val="0018602F"/>
  </w:style>
  <w:style w:type="numbering" w:customStyle="1" w:styleId="1112211">
    <w:name w:val="無清單1112211"/>
    <w:next w:val="NoList"/>
    <w:uiPriority w:val="99"/>
    <w:semiHidden/>
    <w:unhideWhenUsed/>
    <w:rsid w:val="0018602F"/>
  </w:style>
  <w:style w:type="numbering" w:customStyle="1" w:styleId="41a">
    <w:name w:val="无列表41"/>
    <w:next w:val="NoList"/>
    <w:uiPriority w:val="99"/>
    <w:semiHidden/>
    <w:unhideWhenUsed/>
    <w:rsid w:val="0018602F"/>
  </w:style>
  <w:style w:type="numbering" w:customStyle="1" w:styleId="3210">
    <w:name w:val="无列表321"/>
    <w:next w:val="NoList"/>
    <w:uiPriority w:val="99"/>
    <w:semiHidden/>
    <w:unhideWhenUsed/>
    <w:rsid w:val="0018602F"/>
  </w:style>
  <w:style w:type="numbering" w:customStyle="1" w:styleId="131211">
    <w:name w:val="无列表13121"/>
    <w:next w:val="NoList"/>
    <w:semiHidden/>
    <w:rsid w:val="0018602F"/>
  </w:style>
  <w:style w:type="numbering" w:customStyle="1" w:styleId="NoList41121">
    <w:name w:val="No List41121"/>
    <w:next w:val="NoList"/>
    <w:uiPriority w:val="99"/>
    <w:semiHidden/>
    <w:unhideWhenUsed/>
    <w:rsid w:val="0018602F"/>
  </w:style>
  <w:style w:type="numbering" w:customStyle="1" w:styleId="22121">
    <w:name w:val="无列表22121"/>
    <w:next w:val="NoList"/>
    <w:uiPriority w:val="99"/>
    <w:semiHidden/>
    <w:unhideWhenUsed/>
    <w:rsid w:val="0018602F"/>
  </w:style>
  <w:style w:type="numbering" w:customStyle="1" w:styleId="NoList1211121">
    <w:name w:val="No List1211121"/>
    <w:next w:val="NoList"/>
    <w:uiPriority w:val="99"/>
    <w:semiHidden/>
    <w:unhideWhenUsed/>
    <w:rsid w:val="0018602F"/>
  </w:style>
  <w:style w:type="numbering" w:customStyle="1" w:styleId="11111211">
    <w:name w:val="リストなし1111121"/>
    <w:next w:val="NoList"/>
    <w:uiPriority w:val="99"/>
    <w:semiHidden/>
    <w:unhideWhenUsed/>
    <w:rsid w:val="0018602F"/>
  </w:style>
  <w:style w:type="numbering" w:customStyle="1" w:styleId="11111212">
    <w:name w:val="无列表1111121"/>
    <w:next w:val="NoList"/>
    <w:semiHidden/>
    <w:rsid w:val="0018602F"/>
  </w:style>
  <w:style w:type="numbering" w:customStyle="1" w:styleId="NoList2111121">
    <w:name w:val="No List2111121"/>
    <w:next w:val="NoList"/>
    <w:semiHidden/>
    <w:rsid w:val="0018602F"/>
  </w:style>
  <w:style w:type="numbering" w:customStyle="1" w:styleId="NoList3111121">
    <w:name w:val="No List3111121"/>
    <w:next w:val="NoList"/>
    <w:uiPriority w:val="99"/>
    <w:semiHidden/>
    <w:rsid w:val="0018602F"/>
  </w:style>
  <w:style w:type="numbering" w:customStyle="1" w:styleId="NoList11111121">
    <w:name w:val="No List11111121"/>
    <w:next w:val="NoList"/>
    <w:uiPriority w:val="99"/>
    <w:semiHidden/>
    <w:unhideWhenUsed/>
    <w:rsid w:val="0018602F"/>
  </w:style>
  <w:style w:type="numbering" w:customStyle="1" w:styleId="12111210">
    <w:name w:val="無清單1211121"/>
    <w:next w:val="NoList"/>
    <w:uiPriority w:val="99"/>
    <w:semiHidden/>
    <w:unhideWhenUsed/>
    <w:rsid w:val="0018602F"/>
  </w:style>
  <w:style w:type="numbering" w:customStyle="1" w:styleId="111111210">
    <w:name w:val="無清單11111121"/>
    <w:next w:val="NoList"/>
    <w:uiPriority w:val="99"/>
    <w:semiHidden/>
    <w:unhideWhenUsed/>
    <w:rsid w:val="0018602F"/>
  </w:style>
  <w:style w:type="numbering" w:customStyle="1" w:styleId="NoList131121">
    <w:name w:val="No List131121"/>
    <w:next w:val="NoList"/>
    <w:uiPriority w:val="99"/>
    <w:semiHidden/>
    <w:unhideWhenUsed/>
    <w:rsid w:val="0018602F"/>
  </w:style>
  <w:style w:type="numbering" w:customStyle="1" w:styleId="1211211">
    <w:name w:val="リストなし121121"/>
    <w:next w:val="NoList"/>
    <w:uiPriority w:val="99"/>
    <w:semiHidden/>
    <w:unhideWhenUsed/>
    <w:rsid w:val="0018602F"/>
  </w:style>
  <w:style w:type="numbering" w:customStyle="1" w:styleId="1211212">
    <w:name w:val="无列表121121"/>
    <w:next w:val="NoList"/>
    <w:semiHidden/>
    <w:rsid w:val="0018602F"/>
  </w:style>
  <w:style w:type="numbering" w:customStyle="1" w:styleId="NoList221121">
    <w:name w:val="No List221121"/>
    <w:next w:val="NoList"/>
    <w:semiHidden/>
    <w:rsid w:val="0018602F"/>
  </w:style>
  <w:style w:type="numbering" w:customStyle="1" w:styleId="NoList321121">
    <w:name w:val="No List321121"/>
    <w:next w:val="NoList"/>
    <w:uiPriority w:val="99"/>
    <w:semiHidden/>
    <w:rsid w:val="0018602F"/>
  </w:style>
  <w:style w:type="numbering" w:customStyle="1" w:styleId="NoList1121121">
    <w:name w:val="No List1121121"/>
    <w:next w:val="NoList"/>
    <w:uiPriority w:val="99"/>
    <w:semiHidden/>
    <w:unhideWhenUsed/>
    <w:rsid w:val="0018602F"/>
  </w:style>
  <w:style w:type="numbering" w:customStyle="1" w:styleId="1311210">
    <w:name w:val="無清單131121"/>
    <w:next w:val="NoList"/>
    <w:uiPriority w:val="99"/>
    <w:semiHidden/>
    <w:unhideWhenUsed/>
    <w:rsid w:val="0018602F"/>
  </w:style>
  <w:style w:type="numbering" w:customStyle="1" w:styleId="11211210">
    <w:name w:val="無清單1121121"/>
    <w:next w:val="NoList"/>
    <w:uiPriority w:val="99"/>
    <w:semiHidden/>
    <w:unhideWhenUsed/>
    <w:rsid w:val="0018602F"/>
  </w:style>
  <w:style w:type="numbering" w:customStyle="1" w:styleId="211121">
    <w:name w:val="无列表211121"/>
    <w:next w:val="NoList"/>
    <w:uiPriority w:val="99"/>
    <w:semiHidden/>
    <w:unhideWhenUsed/>
    <w:rsid w:val="0018602F"/>
  </w:style>
  <w:style w:type="numbering" w:customStyle="1" w:styleId="NoList1221121">
    <w:name w:val="No List1221121"/>
    <w:next w:val="NoList"/>
    <w:uiPriority w:val="99"/>
    <w:semiHidden/>
    <w:unhideWhenUsed/>
    <w:rsid w:val="0018602F"/>
  </w:style>
  <w:style w:type="numbering" w:customStyle="1" w:styleId="11211211">
    <w:name w:val="リストなし1121121"/>
    <w:next w:val="NoList"/>
    <w:uiPriority w:val="99"/>
    <w:semiHidden/>
    <w:unhideWhenUsed/>
    <w:rsid w:val="0018602F"/>
  </w:style>
  <w:style w:type="numbering" w:customStyle="1" w:styleId="11211212">
    <w:name w:val="无列表1121121"/>
    <w:next w:val="NoList"/>
    <w:semiHidden/>
    <w:rsid w:val="0018602F"/>
  </w:style>
  <w:style w:type="numbering" w:customStyle="1" w:styleId="NoList2121121">
    <w:name w:val="No List2121121"/>
    <w:next w:val="NoList"/>
    <w:semiHidden/>
    <w:rsid w:val="0018602F"/>
  </w:style>
  <w:style w:type="numbering" w:customStyle="1" w:styleId="NoList3121121">
    <w:name w:val="No List3121121"/>
    <w:next w:val="NoList"/>
    <w:uiPriority w:val="99"/>
    <w:semiHidden/>
    <w:rsid w:val="0018602F"/>
  </w:style>
  <w:style w:type="numbering" w:customStyle="1" w:styleId="NoList11121121">
    <w:name w:val="No List11121121"/>
    <w:next w:val="NoList"/>
    <w:uiPriority w:val="99"/>
    <w:semiHidden/>
    <w:unhideWhenUsed/>
    <w:rsid w:val="0018602F"/>
  </w:style>
  <w:style w:type="numbering" w:customStyle="1" w:styleId="1221121">
    <w:name w:val="無清單1221121"/>
    <w:next w:val="NoList"/>
    <w:uiPriority w:val="99"/>
    <w:semiHidden/>
    <w:unhideWhenUsed/>
    <w:rsid w:val="0018602F"/>
  </w:style>
  <w:style w:type="numbering" w:customStyle="1" w:styleId="11121121">
    <w:name w:val="無清單11121121"/>
    <w:next w:val="NoList"/>
    <w:uiPriority w:val="99"/>
    <w:semiHidden/>
    <w:unhideWhenUsed/>
    <w:rsid w:val="0018602F"/>
  </w:style>
  <w:style w:type="numbering" w:customStyle="1" w:styleId="122210">
    <w:name w:val="无列表12221"/>
    <w:next w:val="NoList"/>
    <w:semiHidden/>
    <w:rsid w:val="0018602F"/>
  </w:style>
  <w:style w:type="numbering" w:customStyle="1" w:styleId="50">
    <w:name w:val="无列表5"/>
    <w:next w:val="NoList"/>
    <w:uiPriority w:val="99"/>
    <w:semiHidden/>
    <w:unhideWhenUsed/>
    <w:rsid w:val="0018602F"/>
  </w:style>
  <w:style w:type="numbering" w:customStyle="1" w:styleId="NoList1211113">
    <w:name w:val="No List1211113"/>
    <w:next w:val="NoList"/>
    <w:uiPriority w:val="99"/>
    <w:semiHidden/>
    <w:unhideWhenUsed/>
    <w:rsid w:val="0018602F"/>
  </w:style>
  <w:style w:type="numbering" w:customStyle="1" w:styleId="11111131">
    <w:name w:val="リストなし1111113"/>
    <w:next w:val="NoList"/>
    <w:uiPriority w:val="99"/>
    <w:semiHidden/>
    <w:unhideWhenUsed/>
    <w:rsid w:val="0018602F"/>
  </w:style>
  <w:style w:type="numbering" w:customStyle="1" w:styleId="11111132">
    <w:name w:val="无列表1111113"/>
    <w:next w:val="NoList"/>
    <w:semiHidden/>
    <w:rsid w:val="0018602F"/>
  </w:style>
  <w:style w:type="numbering" w:customStyle="1" w:styleId="NoList2111113">
    <w:name w:val="No List2111113"/>
    <w:next w:val="NoList"/>
    <w:semiHidden/>
    <w:rsid w:val="0018602F"/>
  </w:style>
  <w:style w:type="numbering" w:customStyle="1" w:styleId="NoList3111113">
    <w:name w:val="No List3111113"/>
    <w:next w:val="NoList"/>
    <w:uiPriority w:val="99"/>
    <w:semiHidden/>
    <w:rsid w:val="0018602F"/>
  </w:style>
  <w:style w:type="numbering" w:customStyle="1" w:styleId="NoList11111113">
    <w:name w:val="No List11111113"/>
    <w:next w:val="NoList"/>
    <w:uiPriority w:val="99"/>
    <w:semiHidden/>
    <w:unhideWhenUsed/>
    <w:rsid w:val="0018602F"/>
  </w:style>
  <w:style w:type="numbering" w:customStyle="1" w:styleId="1211113">
    <w:name w:val="無清單1211113"/>
    <w:next w:val="NoList"/>
    <w:uiPriority w:val="99"/>
    <w:semiHidden/>
    <w:unhideWhenUsed/>
    <w:rsid w:val="0018602F"/>
  </w:style>
  <w:style w:type="numbering" w:customStyle="1" w:styleId="11111113">
    <w:name w:val="無清單11111113"/>
    <w:next w:val="NoList"/>
    <w:uiPriority w:val="99"/>
    <w:semiHidden/>
    <w:unhideWhenUsed/>
    <w:rsid w:val="0018602F"/>
  </w:style>
  <w:style w:type="numbering" w:customStyle="1" w:styleId="1211131">
    <w:name w:val="无列表121113"/>
    <w:next w:val="NoList"/>
    <w:semiHidden/>
    <w:rsid w:val="0018602F"/>
  </w:style>
  <w:style w:type="numbering" w:customStyle="1" w:styleId="211113">
    <w:name w:val="无列表211113"/>
    <w:next w:val="NoList"/>
    <w:uiPriority w:val="99"/>
    <w:semiHidden/>
    <w:unhideWhenUsed/>
    <w:rsid w:val="0018602F"/>
  </w:style>
  <w:style w:type="numbering" w:customStyle="1" w:styleId="NoList511111">
    <w:name w:val="No List511111"/>
    <w:next w:val="NoList"/>
    <w:uiPriority w:val="99"/>
    <w:semiHidden/>
    <w:unhideWhenUsed/>
    <w:rsid w:val="0018602F"/>
  </w:style>
  <w:style w:type="numbering" w:customStyle="1" w:styleId="NoList19">
    <w:name w:val="No List19"/>
    <w:next w:val="NoList"/>
    <w:uiPriority w:val="99"/>
    <w:semiHidden/>
    <w:unhideWhenUsed/>
    <w:rsid w:val="0018602F"/>
  </w:style>
  <w:style w:type="numbering" w:customStyle="1" w:styleId="NoList110">
    <w:name w:val="No List110"/>
    <w:next w:val="NoList"/>
    <w:uiPriority w:val="99"/>
    <w:semiHidden/>
    <w:unhideWhenUsed/>
    <w:rsid w:val="0018602F"/>
  </w:style>
  <w:style w:type="numbering" w:customStyle="1" w:styleId="182">
    <w:name w:val="リストなし18"/>
    <w:next w:val="NoList"/>
    <w:uiPriority w:val="99"/>
    <w:semiHidden/>
    <w:unhideWhenUsed/>
    <w:rsid w:val="0018602F"/>
  </w:style>
  <w:style w:type="numbering" w:customStyle="1" w:styleId="183">
    <w:name w:val="无列表18"/>
    <w:next w:val="NoList"/>
    <w:semiHidden/>
    <w:rsid w:val="0018602F"/>
  </w:style>
  <w:style w:type="numbering" w:customStyle="1" w:styleId="NoList28">
    <w:name w:val="No List28"/>
    <w:next w:val="NoList"/>
    <w:semiHidden/>
    <w:rsid w:val="0018602F"/>
  </w:style>
  <w:style w:type="numbering" w:customStyle="1" w:styleId="NoList38">
    <w:name w:val="No List38"/>
    <w:next w:val="NoList"/>
    <w:uiPriority w:val="99"/>
    <w:semiHidden/>
    <w:rsid w:val="0018602F"/>
  </w:style>
  <w:style w:type="numbering" w:customStyle="1" w:styleId="NoList119">
    <w:name w:val="No List119"/>
    <w:next w:val="NoList"/>
    <w:uiPriority w:val="99"/>
    <w:semiHidden/>
    <w:unhideWhenUsed/>
    <w:rsid w:val="0018602F"/>
  </w:style>
  <w:style w:type="numbering" w:customStyle="1" w:styleId="191">
    <w:name w:val="無清單19"/>
    <w:next w:val="NoList"/>
    <w:uiPriority w:val="99"/>
    <w:semiHidden/>
    <w:unhideWhenUsed/>
    <w:rsid w:val="0018602F"/>
  </w:style>
  <w:style w:type="numbering" w:customStyle="1" w:styleId="1181">
    <w:name w:val="無清單118"/>
    <w:next w:val="NoList"/>
    <w:uiPriority w:val="99"/>
    <w:semiHidden/>
    <w:unhideWhenUsed/>
    <w:rsid w:val="0018602F"/>
  </w:style>
  <w:style w:type="numbering" w:customStyle="1" w:styleId="NoList47">
    <w:name w:val="No List47"/>
    <w:next w:val="NoList"/>
    <w:uiPriority w:val="99"/>
    <w:semiHidden/>
    <w:unhideWhenUsed/>
    <w:rsid w:val="0018602F"/>
  </w:style>
  <w:style w:type="numbering" w:customStyle="1" w:styleId="NoList128">
    <w:name w:val="No List128"/>
    <w:next w:val="NoList"/>
    <w:uiPriority w:val="99"/>
    <w:semiHidden/>
    <w:unhideWhenUsed/>
    <w:rsid w:val="0018602F"/>
  </w:style>
  <w:style w:type="numbering" w:customStyle="1" w:styleId="1182">
    <w:name w:val="リストなし118"/>
    <w:next w:val="NoList"/>
    <w:uiPriority w:val="99"/>
    <w:semiHidden/>
    <w:unhideWhenUsed/>
    <w:rsid w:val="0018602F"/>
  </w:style>
  <w:style w:type="numbering" w:customStyle="1" w:styleId="1183">
    <w:name w:val="无列表118"/>
    <w:next w:val="NoList"/>
    <w:semiHidden/>
    <w:rsid w:val="0018602F"/>
  </w:style>
  <w:style w:type="numbering" w:customStyle="1" w:styleId="NoList218">
    <w:name w:val="No List218"/>
    <w:next w:val="NoList"/>
    <w:semiHidden/>
    <w:rsid w:val="0018602F"/>
  </w:style>
  <w:style w:type="numbering" w:customStyle="1" w:styleId="NoList318">
    <w:name w:val="No List318"/>
    <w:next w:val="NoList"/>
    <w:uiPriority w:val="99"/>
    <w:semiHidden/>
    <w:rsid w:val="0018602F"/>
  </w:style>
  <w:style w:type="numbering" w:customStyle="1" w:styleId="NoList1118">
    <w:name w:val="No List1118"/>
    <w:next w:val="NoList"/>
    <w:uiPriority w:val="99"/>
    <w:semiHidden/>
    <w:unhideWhenUsed/>
    <w:rsid w:val="0018602F"/>
  </w:style>
  <w:style w:type="numbering" w:customStyle="1" w:styleId="1280">
    <w:name w:val="無清單128"/>
    <w:next w:val="NoList"/>
    <w:uiPriority w:val="99"/>
    <w:semiHidden/>
    <w:unhideWhenUsed/>
    <w:rsid w:val="0018602F"/>
  </w:style>
  <w:style w:type="numbering" w:customStyle="1" w:styleId="11180">
    <w:name w:val="無清單1118"/>
    <w:next w:val="NoList"/>
    <w:uiPriority w:val="99"/>
    <w:semiHidden/>
    <w:unhideWhenUsed/>
    <w:rsid w:val="0018602F"/>
  </w:style>
  <w:style w:type="numbering" w:customStyle="1" w:styleId="270">
    <w:name w:val="无列表27"/>
    <w:next w:val="NoList"/>
    <w:uiPriority w:val="99"/>
    <w:semiHidden/>
    <w:unhideWhenUsed/>
    <w:rsid w:val="0018602F"/>
  </w:style>
  <w:style w:type="numbering" w:customStyle="1" w:styleId="NoList1217">
    <w:name w:val="No List1217"/>
    <w:next w:val="NoList"/>
    <w:uiPriority w:val="99"/>
    <w:semiHidden/>
    <w:unhideWhenUsed/>
    <w:rsid w:val="0018602F"/>
  </w:style>
  <w:style w:type="numbering" w:customStyle="1" w:styleId="11171">
    <w:name w:val="リストなし1117"/>
    <w:next w:val="NoList"/>
    <w:uiPriority w:val="99"/>
    <w:semiHidden/>
    <w:unhideWhenUsed/>
    <w:rsid w:val="0018602F"/>
  </w:style>
  <w:style w:type="numbering" w:customStyle="1" w:styleId="11172">
    <w:name w:val="无列表1117"/>
    <w:next w:val="NoList"/>
    <w:semiHidden/>
    <w:rsid w:val="0018602F"/>
  </w:style>
  <w:style w:type="numbering" w:customStyle="1" w:styleId="NoList2117">
    <w:name w:val="No List2117"/>
    <w:next w:val="NoList"/>
    <w:semiHidden/>
    <w:rsid w:val="0018602F"/>
  </w:style>
  <w:style w:type="numbering" w:customStyle="1" w:styleId="NoList3117">
    <w:name w:val="No List3117"/>
    <w:next w:val="NoList"/>
    <w:uiPriority w:val="99"/>
    <w:semiHidden/>
    <w:rsid w:val="0018602F"/>
  </w:style>
  <w:style w:type="numbering" w:customStyle="1" w:styleId="NoList11117">
    <w:name w:val="No List11117"/>
    <w:next w:val="NoList"/>
    <w:uiPriority w:val="99"/>
    <w:semiHidden/>
    <w:unhideWhenUsed/>
    <w:rsid w:val="0018602F"/>
  </w:style>
  <w:style w:type="numbering" w:customStyle="1" w:styleId="12170">
    <w:name w:val="無清單1217"/>
    <w:next w:val="NoList"/>
    <w:uiPriority w:val="99"/>
    <w:semiHidden/>
    <w:unhideWhenUsed/>
    <w:rsid w:val="0018602F"/>
  </w:style>
  <w:style w:type="numbering" w:customStyle="1" w:styleId="111170">
    <w:name w:val="無清單11117"/>
    <w:next w:val="NoList"/>
    <w:uiPriority w:val="99"/>
    <w:semiHidden/>
    <w:unhideWhenUsed/>
    <w:rsid w:val="0018602F"/>
  </w:style>
  <w:style w:type="numbering" w:customStyle="1" w:styleId="NoList57">
    <w:name w:val="No List57"/>
    <w:next w:val="NoList"/>
    <w:uiPriority w:val="99"/>
    <w:semiHidden/>
    <w:unhideWhenUsed/>
    <w:rsid w:val="0018602F"/>
  </w:style>
  <w:style w:type="numbering" w:customStyle="1" w:styleId="NoList137">
    <w:name w:val="No List137"/>
    <w:next w:val="NoList"/>
    <w:uiPriority w:val="99"/>
    <w:semiHidden/>
    <w:unhideWhenUsed/>
    <w:rsid w:val="0018602F"/>
  </w:style>
  <w:style w:type="numbering" w:customStyle="1" w:styleId="1271">
    <w:name w:val="リストなし127"/>
    <w:next w:val="NoList"/>
    <w:uiPriority w:val="99"/>
    <w:semiHidden/>
    <w:unhideWhenUsed/>
    <w:rsid w:val="0018602F"/>
  </w:style>
  <w:style w:type="numbering" w:customStyle="1" w:styleId="1272">
    <w:name w:val="无列表127"/>
    <w:next w:val="NoList"/>
    <w:semiHidden/>
    <w:rsid w:val="0018602F"/>
  </w:style>
  <w:style w:type="numbering" w:customStyle="1" w:styleId="NoList227">
    <w:name w:val="No List227"/>
    <w:next w:val="NoList"/>
    <w:semiHidden/>
    <w:rsid w:val="0018602F"/>
  </w:style>
  <w:style w:type="numbering" w:customStyle="1" w:styleId="NoList327">
    <w:name w:val="No List327"/>
    <w:next w:val="NoList"/>
    <w:uiPriority w:val="99"/>
    <w:semiHidden/>
    <w:rsid w:val="0018602F"/>
  </w:style>
  <w:style w:type="numbering" w:customStyle="1" w:styleId="NoList1127">
    <w:name w:val="No List1127"/>
    <w:next w:val="NoList"/>
    <w:uiPriority w:val="99"/>
    <w:semiHidden/>
    <w:unhideWhenUsed/>
    <w:rsid w:val="0018602F"/>
  </w:style>
  <w:style w:type="numbering" w:customStyle="1" w:styleId="1370">
    <w:name w:val="無清單137"/>
    <w:next w:val="NoList"/>
    <w:uiPriority w:val="99"/>
    <w:semiHidden/>
    <w:unhideWhenUsed/>
    <w:rsid w:val="0018602F"/>
  </w:style>
  <w:style w:type="numbering" w:customStyle="1" w:styleId="11270">
    <w:name w:val="無清單1127"/>
    <w:next w:val="NoList"/>
    <w:uiPriority w:val="99"/>
    <w:semiHidden/>
    <w:unhideWhenUsed/>
    <w:rsid w:val="0018602F"/>
  </w:style>
  <w:style w:type="numbering" w:customStyle="1" w:styleId="217">
    <w:name w:val="无列表217"/>
    <w:next w:val="NoList"/>
    <w:uiPriority w:val="99"/>
    <w:semiHidden/>
    <w:unhideWhenUsed/>
    <w:rsid w:val="0018602F"/>
  </w:style>
  <w:style w:type="numbering" w:customStyle="1" w:styleId="NoList1226">
    <w:name w:val="No List1226"/>
    <w:next w:val="NoList"/>
    <w:uiPriority w:val="99"/>
    <w:semiHidden/>
    <w:unhideWhenUsed/>
    <w:rsid w:val="0018602F"/>
  </w:style>
  <w:style w:type="numbering" w:customStyle="1" w:styleId="11261">
    <w:name w:val="リストなし1126"/>
    <w:next w:val="NoList"/>
    <w:uiPriority w:val="99"/>
    <w:semiHidden/>
    <w:unhideWhenUsed/>
    <w:rsid w:val="0018602F"/>
  </w:style>
  <w:style w:type="numbering" w:customStyle="1" w:styleId="11262">
    <w:name w:val="无列表1126"/>
    <w:next w:val="NoList"/>
    <w:semiHidden/>
    <w:rsid w:val="0018602F"/>
  </w:style>
  <w:style w:type="numbering" w:customStyle="1" w:styleId="NoList2126">
    <w:name w:val="No List2126"/>
    <w:next w:val="NoList"/>
    <w:semiHidden/>
    <w:rsid w:val="0018602F"/>
  </w:style>
  <w:style w:type="numbering" w:customStyle="1" w:styleId="NoList3126">
    <w:name w:val="No List3126"/>
    <w:next w:val="NoList"/>
    <w:uiPriority w:val="99"/>
    <w:semiHidden/>
    <w:rsid w:val="0018602F"/>
  </w:style>
  <w:style w:type="numbering" w:customStyle="1" w:styleId="NoList11127">
    <w:name w:val="No List11127"/>
    <w:next w:val="NoList"/>
    <w:uiPriority w:val="99"/>
    <w:semiHidden/>
    <w:unhideWhenUsed/>
    <w:rsid w:val="0018602F"/>
  </w:style>
  <w:style w:type="numbering" w:customStyle="1" w:styleId="12260">
    <w:name w:val="無清單1226"/>
    <w:next w:val="NoList"/>
    <w:uiPriority w:val="99"/>
    <w:semiHidden/>
    <w:unhideWhenUsed/>
    <w:rsid w:val="0018602F"/>
  </w:style>
  <w:style w:type="numbering" w:customStyle="1" w:styleId="111260">
    <w:name w:val="無清單11126"/>
    <w:next w:val="NoList"/>
    <w:uiPriority w:val="99"/>
    <w:semiHidden/>
    <w:unhideWhenUsed/>
    <w:rsid w:val="0018602F"/>
  </w:style>
  <w:style w:type="numbering" w:customStyle="1" w:styleId="NoList65">
    <w:name w:val="No List65"/>
    <w:next w:val="NoList"/>
    <w:uiPriority w:val="99"/>
    <w:semiHidden/>
    <w:unhideWhenUsed/>
    <w:rsid w:val="0018602F"/>
  </w:style>
  <w:style w:type="numbering" w:customStyle="1" w:styleId="NoList145">
    <w:name w:val="No List145"/>
    <w:next w:val="NoList"/>
    <w:uiPriority w:val="99"/>
    <w:semiHidden/>
    <w:unhideWhenUsed/>
    <w:rsid w:val="0018602F"/>
  </w:style>
  <w:style w:type="numbering" w:customStyle="1" w:styleId="1351">
    <w:name w:val="リストなし135"/>
    <w:next w:val="NoList"/>
    <w:uiPriority w:val="99"/>
    <w:semiHidden/>
    <w:unhideWhenUsed/>
    <w:rsid w:val="0018602F"/>
  </w:style>
  <w:style w:type="numbering" w:customStyle="1" w:styleId="1352">
    <w:name w:val="无列表135"/>
    <w:next w:val="NoList"/>
    <w:semiHidden/>
    <w:rsid w:val="0018602F"/>
  </w:style>
  <w:style w:type="numbering" w:customStyle="1" w:styleId="NoList235">
    <w:name w:val="No List235"/>
    <w:next w:val="NoList"/>
    <w:semiHidden/>
    <w:rsid w:val="0018602F"/>
  </w:style>
  <w:style w:type="numbering" w:customStyle="1" w:styleId="NoList335">
    <w:name w:val="No List335"/>
    <w:next w:val="NoList"/>
    <w:uiPriority w:val="99"/>
    <w:semiHidden/>
    <w:rsid w:val="0018602F"/>
  </w:style>
  <w:style w:type="numbering" w:customStyle="1" w:styleId="NoList1135">
    <w:name w:val="No List1135"/>
    <w:next w:val="NoList"/>
    <w:uiPriority w:val="99"/>
    <w:semiHidden/>
    <w:unhideWhenUsed/>
    <w:rsid w:val="0018602F"/>
  </w:style>
  <w:style w:type="numbering" w:customStyle="1" w:styleId="1450">
    <w:name w:val="無清單145"/>
    <w:next w:val="NoList"/>
    <w:uiPriority w:val="99"/>
    <w:semiHidden/>
    <w:unhideWhenUsed/>
    <w:rsid w:val="0018602F"/>
  </w:style>
  <w:style w:type="numbering" w:customStyle="1" w:styleId="11350">
    <w:name w:val="無清單1135"/>
    <w:next w:val="NoList"/>
    <w:uiPriority w:val="99"/>
    <w:semiHidden/>
    <w:unhideWhenUsed/>
    <w:rsid w:val="0018602F"/>
  </w:style>
  <w:style w:type="numbering" w:customStyle="1" w:styleId="225">
    <w:name w:val="无列表225"/>
    <w:next w:val="NoList"/>
    <w:uiPriority w:val="99"/>
    <w:semiHidden/>
    <w:unhideWhenUsed/>
    <w:rsid w:val="0018602F"/>
  </w:style>
  <w:style w:type="numbering" w:customStyle="1" w:styleId="NoList1235">
    <w:name w:val="No List1235"/>
    <w:next w:val="NoList"/>
    <w:uiPriority w:val="99"/>
    <w:semiHidden/>
    <w:unhideWhenUsed/>
    <w:rsid w:val="0018602F"/>
  </w:style>
  <w:style w:type="numbering" w:customStyle="1" w:styleId="11351">
    <w:name w:val="リストなし1135"/>
    <w:next w:val="NoList"/>
    <w:uiPriority w:val="99"/>
    <w:semiHidden/>
    <w:unhideWhenUsed/>
    <w:rsid w:val="0018602F"/>
  </w:style>
  <w:style w:type="numbering" w:customStyle="1" w:styleId="11352">
    <w:name w:val="无列表1135"/>
    <w:next w:val="NoList"/>
    <w:semiHidden/>
    <w:rsid w:val="0018602F"/>
  </w:style>
  <w:style w:type="numbering" w:customStyle="1" w:styleId="NoList2135">
    <w:name w:val="No List2135"/>
    <w:next w:val="NoList"/>
    <w:semiHidden/>
    <w:rsid w:val="0018602F"/>
  </w:style>
  <w:style w:type="numbering" w:customStyle="1" w:styleId="NoList3135">
    <w:name w:val="No List3135"/>
    <w:next w:val="NoList"/>
    <w:uiPriority w:val="99"/>
    <w:semiHidden/>
    <w:rsid w:val="0018602F"/>
  </w:style>
  <w:style w:type="numbering" w:customStyle="1" w:styleId="NoList11135">
    <w:name w:val="No List11135"/>
    <w:next w:val="NoList"/>
    <w:uiPriority w:val="99"/>
    <w:semiHidden/>
    <w:unhideWhenUsed/>
    <w:rsid w:val="0018602F"/>
  </w:style>
  <w:style w:type="numbering" w:customStyle="1" w:styleId="12350">
    <w:name w:val="無清單1235"/>
    <w:next w:val="NoList"/>
    <w:uiPriority w:val="99"/>
    <w:semiHidden/>
    <w:unhideWhenUsed/>
    <w:rsid w:val="0018602F"/>
  </w:style>
  <w:style w:type="numbering" w:customStyle="1" w:styleId="11135">
    <w:name w:val="無清單11135"/>
    <w:next w:val="NoList"/>
    <w:uiPriority w:val="99"/>
    <w:semiHidden/>
    <w:unhideWhenUsed/>
    <w:rsid w:val="0018602F"/>
  </w:style>
  <w:style w:type="numbering" w:customStyle="1" w:styleId="NoList415">
    <w:name w:val="No List415"/>
    <w:next w:val="NoList"/>
    <w:uiPriority w:val="99"/>
    <w:semiHidden/>
    <w:unhideWhenUsed/>
    <w:rsid w:val="0018602F"/>
  </w:style>
  <w:style w:type="numbering" w:customStyle="1" w:styleId="NoList12115">
    <w:name w:val="No List12115"/>
    <w:next w:val="NoList"/>
    <w:uiPriority w:val="99"/>
    <w:semiHidden/>
    <w:unhideWhenUsed/>
    <w:rsid w:val="0018602F"/>
  </w:style>
  <w:style w:type="numbering" w:customStyle="1" w:styleId="111151">
    <w:name w:val="リストなし11115"/>
    <w:next w:val="NoList"/>
    <w:uiPriority w:val="99"/>
    <w:semiHidden/>
    <w:unhideWhenUsed/>
    <w:rsid w:val="0018602F"/>
  </w:style>
  <w:style w:type="numbering" w:customStyle="1" w:styleId="111152">
    <w:name w:val="无列表11115"/>
    <w:next w:val="NoList"/>
    <w:semiHidden/>
    <w:rsid w:val="0018602F"/>
  </w:style>
  <w:style w:type="numbering" w:customStyle="1" w:styleId="NoList21115">
    <w:name w:val="No List21115"/>
    <w:next w:val="NoList"/>
    <w:semiHidden/>
    <w:rsid w:val="0018602F"/>
  </w:style>
  <w:style w:type="numbering" w:customStyle="1" w:styleId="NoList31115">
    <w:name w:val="No List31115"/>
    <w:next w:val="NoList"/>
    <w:uiPriority w:val="99"/>
    <w:semiHidden/>
    <w:rsid w:val="0018602F"/>
  </w:style>
  <w:style w:type="numbering" w:customStyle="1" w:styleId="NoList111115">
    <w:name w:val="No List111115"/>
    <w:next w:val="NoList"/>
    <w:uiPriority w:val="99"/>
    <w:semiHidden/>
    <w:unhideWhenUsed/>
    <w:rsid w:val="0018602F"/>
  </w:style>
  <w:style w:type="numbering" w:customStyle="1" w:styleId="121150">
    <w:name w:val="無清單12115"/>
    <w:next w:val="NoList"/>
    <w:uiPriority w:val="99"/>
    <w:semiHidden/>
    <w:unhideWhenUsed/>
    <w:rsid w:val="0018602F"/>
  </w:style>
  <w:style w:type="numbering" w:customStyle="1" w:styleId="111115">
    <w:name w:val="無清單111115"/>
    <w:next w:val="NoList"/>
    <w:uiPriority w:val="99"/>
    <w:semiHidden/>
    <w:unhideWhenUsed/>
    <w:rsid w:val="0018602F"/>
  </w:style>
  <w:style w:type="numbering" w:customStyle="1" w:styleId="NoList515">
    <w:name w:val="No List515"/>
    <w:next w:val="NoList"/>
    <w:uiPriority w:val="99"/>
    <w:semiHidden/>
    <w:unhideWhenUsed/>
    <w:rsid w:val="0018602F"/>
  </w:style>
  <w:style w:type="numbering" w:customStyle="1" w:styleId="NoList1315">
    <w:name w:val="No List1315"/>
    <w:next w:val="NoList"/>
    <w:uiPriority w:val="99"/>
    <w:semiHidden/>
    <w:unhideWhenUsed/>
    <w:rsid w:val="0018602F"/>
  </w:style>
  <w:style w:type="numbering" w:customStyle="1" w:styleId="12151">
    <w:name w:val="リストなし1215"/>
    <w:next w:val="NoList"/>
    <w:uiPriority w:val="99"/>
    <w:semiHidden/>
    <w:unhideWhenUsed/>
    <w:rsid w:val="0018602F"/>
  </w:style>
  <w:style w:type="numbering" w:customStyle="1" w:styleId="12152">
    <w:name w:val="无列表1215"/>
    <w:next w:val="NoList"/>
    <w:semiHidden/>
    <w:rsid w:val="0018602F"/>
  </w:style>
  <w:style w:type="numbering" w:customStyle="1" w:styleId="NoList2215">
    <w:name w:val="No List2215"/>
    <w:next w:val="NoList"/>
    <w:semiHidden/>
    <w:rsid w:val="0018602F"/>
  </w:style>
  <w:style w:type="numbering" w:customStyle="1" w:styleId="NoList3215">
    <w:name w:val="No List3215"/>
    <w:next w:val="NoList"/>
    <w:uiPriority w:val="99"/>
    <w:semiHidden/>
    <w:rsid w:val="0018602F"/>
  </w:style>
  <w:style w:type="numbering" w:customStyle="1" w:styleId="NoList11215">
    <w:name w:val="No List11215"/>
    <w:next w:val="NoList"/>
    <w:uiPriority w:val="99"/>
    <w:semiHidden/>
    <w:unhideWhenUsed/>
    <w:rsid w:val="0018602F"/>
  </w:style>
  <w:style w:type="numbering" w:customStyle="1" w:styleId="13150">
    <w:name w:val="無清單1315"/>
    <w:next w:val="NoList"/>
    <w:uiPriority w:val="99"/>
    <w:semiHidden/>
    <w:unhideWhenUsed/>
    <w:rsid w:val="0018602F"/>
  </w:style>
  <w:style w:type="numbering" w:customStyle="1" w:styleId="112150">
    <w:name w:val="無清單11215"/>
    <w:next w:val="NoList"/>
    <w:uiPriority w:val="99"/>
    <w:semiHidden/>
    <w:unhideWhenUsed/>
    <w:rsid w:val="0018602F"/>
  </w:style>
  <w:style w:type="numbering" w:customStyle="1" w:styleId="2115">
    <w:name w:val="无列表2115"/>
    <w:next w:val="NoList"/>
    <w:uiPriority w:val="99"/>
    <w:semiHidden/>
    <w:unhideWhenUsed/>
    <w:rsid w:val="0018602F"/>
  </w:style>
  <w:style w:type="numbering" w:customStyle="1" w:styleId="NoList12215">
    <w:name w:val="No List12215"/>
    <w:next w:val="NoList"/>
    <w:uiPriority w:val="99"/>
    <w:semiHidden/>
    <w:unhideWhenUsed/>
    <w:rsid w:val="0018602F"/>
  </w:style>
  <w:style w:type="numbering" w:customStyle="1" w:styleId="112151">
    <w:name w:val="リストなし11215"/>
    <w:next w:val="NoList"/>
    <w:uiPriority w:val="99"/>
    <w:semiHidden/>
    <w:unhideWhenUsed/>
    <w:rsid w:val="0018602F"/>
  </w:style>
  <w:style w:type="numbering" w:customStyle="1" w:styleId="112152">
    <w:name w:val="无列表11215"/>
    <w:next w:val="NoList"/>
    <w:semiHidden/>
    <w:rsid w:val="0018602F"/>
  </w:style>
  <w:style w:type="numbering" w:customStyle="1" w:styleId="NoList21215">
    <w:name w:val="No List21215"/>
    <w:next w:val="NoList"/>
    <w:semiHidden/>
    <w:rsid w:val="0018602F"/>
  </w:style>
  <w:style w:type="numbering" w:customStyle="1" w:styleId="NoList31215">
    <w:name w:val="No List31215"/>
    <w:next w:val="NoList"/>
    <w:uiPriority w:val="99"/>
    <w:semiHidden/>
    <w:rsid w:val="0018602F"/>
  </w:style>
  <w:style w:type="numbering" w:customStyle="1" w:styleId="NoList111215">
    <w:name w:val="No List111215"/>
    <w:next w:val="NoList"/>
    <w:uiPriority w:val="99"/>
    <w:semiHidden/>
    <w:unhideWhenUsed/>
    <w:rsid w:val="0018602F"/>
  </w:style>
  <w:style w:type="numbering" w:customStyle="1" w:styleId="122150">
    <w:name w:val="無清單12215"/>
    <w:next w:val="NoList"/>
    <w:uiPriority w:val="99"/>
    <w:semiHidden/>
    <w:unhideWhenUsed/>
    <w:rsid w:val="0018602F"/>
  </w:style>
  <w:style w:type="numbering" w:customStyle="1" w:styleId="111215">
    <w:name w:val="無清單111215"/>
    <w:next w:val="NoList"/>
    <w:uiPriority w:val="99"/>
    <w:semiHidden/>
    <w:unhideWhenUsed/>
    <w:rsid w:val="0018602F"/>
  </w:style>
  <w:style w:type="numbering" w:customStyle="1" w:styleId="350">
    <w:name w:val="无列表35"/>
    <w:next w:val="NoList"/>
    <w:uiPriority w:val="99"/>
    <w:semiHidden/>
    <w:unhideWhenUsed/>
    <w:rsid w:val="0018602F"/>
  </w:style>
  <w:style w:type="numbering" w:customStyle="1" w:styleId="13151">
    <w:name w:val="无列表1315"/>
    <w:next w:val="NoList"/>
    <w:semiHidden/>
    <w:rsid w:val="0018602F"/>
  </w:style>
  <w:style w:type="numbering" w:customStyle="1" w:styleId="NoList11314">
    <w:name w:val="No List11314"/>
    <w:next w:val="NoList"/>
    <w:uiPriority w:val="99"/>
    <w:semiHidden/>
    <w:unhideWhenUsed/>
    <w:rsid w:val="0018602F"/>
  </w:style>
  <w:style w:type="numbering" w:customStyle="1" w:styleId="NoList4115">
    <w:name w:val="No List4115"/>
    <w:next w:val="NoList"/>
    <w:uiPriority w:val="99"/>
    <w:semiHidden/>
    <w:unhideWhenUsed/>
    <w:rsid w:val="0018602F"/>
  </w:style>
  <w:style w:type="numbering" w:customStyle="1" w:styleId="2215">
    <w:name w:val="无列表2215"/>
    <w:next w:val="NoList"/>
    <w:uiPriority w:val="99"/>
    <w:semiHidden/>
    <w:unhideWhenUsed/>
    <w:rsid w:val="0018602F"/>
  </w:style>
  <w:style w:type="numbering" w:customStyle="1" w:styleId="NoList121115">
    <w:name w:val="No List121115"/>
    <w:next w:val="NoList"/>
    <w:uiPriority w:val="99"/>
    <w:semiHidden/>
    <w:unhideWhenUsed/>
    <w:rsid w:val="0018602F"/>
  </w:style>
  <w:style w:type="numbering" w:customStyle="1" w:styleId="1111150">
    <w:name w:val="リストなし111115"/>
    <w:next w:val="NoList"/>
    <w:uiPriority w:val="99"/>
    <w:semiHidden/>
    <w:unhideWhenUsed/>
    <w:rsid w:val="0018602F"/>
  </w:style>
  <w:style w:type="numbering" w:customStyle="1" w:styleId="1111151">
    <w:name w:val="无列表111115"/>
    <w:next w:val="NoList"/>
    <w:semiHidden/>
    <w:rsid w:val="0018602F"/>
  </w:style>
  <w:style w:type="numbering" w:customStyle="1" w:styleId="NoList211115">
    <w:name w:val="No List211115"/>
    <w:next w:val="NoList"/>
    <w:semiHidden/>
    <w:rsid w:val="0018602F"/>
  </w:style>
  <w:style w:type="numbering" w:customStyle="1" w:styleId="NoList311115">
    <w:name w:val="No List311115"/>
    <w:next w:val="NoList"/>
    <w:uiPriority w:val="99"/>
    <w:semiHidden/>
    <w:rsid w:val="0018602F"/>
  </w:style>
  <w:style w:type="numbering" w:customStyle="1" w:styleId="NoList1111115">
    <w:name w:val="No List1111115"/>
    <w:next w:val="NoList"/>
    <w:uiPriority w:val="99"/>
    <w:semiHidden/>
    <w:unhideWhenUsed/>
    <w:rsid w:val="0018602F"/>
  </w:style>
  <w:style w:type="numbering" w:customStyle="1" w:styleId="121115">
    <w:name w:val="無清單121115"/>
    <w:next w:val="NoList"/>
    <w:uiPriority w:val="99"/>
    <w:semiHidden/>
    <w:unhideWhenUsed/>
    <w:rsid w:val="0018602F"/>
  </w:style>
  <w:style w:type="numbering" w:customStyle="1" w:styleId="1111115">
    <w:name w:val="無清單1111115"/>
    <w:next w:val="NoList"/>
    <w:uiPriority w:val="99"/>
    <w:semiHidden/>
    <w:unhideWhenUsed/>
    <w:rsid w:val="0018602F"/>
  </w:style>
  <w:style w:type="numbering" w:customStyle="1" w:styleId="NoList13115">
    <w:name w:val="No List13115"/>
    <w:next w:val="NoList"/>
    <w:uiPriority w:val="99"/>
    <w:semiHidden/>
    <w:unhideWhenUsed/>
    <w:rsid w:val="0018602F"/>
  </w:style>
  <w:style w:type="numbering" w:customStyle="1" w:styleId="121151">
    <w:name w:val="リストなし12115"/>
    <w:next w:val="NoList"/>
    <w:uiPriority w:val="99"/>
    <w:semiHidden/>
    <w:unhideWhenUsed/>
    <w:rsid w:val="0018602F"/>
  </w:style>
  <w:style w:type="numbering" w:customStyle="1" w:styleId="121152">
    <w:name w:val="无列表12115"/>
    <w:next w:val="NoList"/>
    <w:semiHidden/>
    <w:rsid w:val="0018602F"/>
  </w:style>
  <w:style w:type="numbering" w:customStyle="1" w:styleId="NoList22115">
    <w:name w:val="No List22115"/>
    <w:next w:val="NoList"/>
    <w:semiHidden/>
    <w:rsid w:val="0018602F"/>
  </w:style>
  <w:style w:type="numbering" w:customStyle="1" w:styleId="NoList32115">
    <w:name w:val="No List32115"/>
    <w:next w:val="NoList"/>
    <w:uiPriority w:val="99"/>
    <w:semiHidden/>
    <w:rsid w:val="0018602F"/>
  </w:style>
  <w:style w:type="numbering" w:customStyle="1" w:styleId="NoList112115">
    <w:name w:val="No List112115"/>
    <w:next w:val="NoList"/>
    <w:uiPriority w:val="99"/>
    <w:semiHidden/>
    <w:unhideWhenUsed/>
    <w:rsid w:val="0018602F"/>
  </w:style>
  <w:style w:type="numbering" w:customStyle="1" w:styleId="13115">
    <w:name w:val="無清單13115"/>
    <w:next w:val="NoList"/>
    <w:uiPriority w:val="99"/>
    <w:semiHidden/>
    <w:unhideWhenUsed/>
    <w:rsid w:val="0018602F"/>
  </w:style>
  <w:style w:type="numbering" w:customStyle="1" w:styleId="112115">
    <w:name w:val="無清單112115"/>
    <w:next w:val="NoList"/>
    <w:uiPriority w:val="99"/>
    <w:semiHidden/>
    <w:unhideWhenUsed/>
    <w:rsid w:val="0018602F"/>
  </w:style>
  <w:style w:type="numbering" w:customStyle="1" w:styleId="21115">
    <w:name w:val="无列表21115"/>
    <w:next w:val="NoList"/>
    <w:uiPriority w:val="99"/>
    <w:semiHidden/>
    <w:unhideWhenUsed/>
    <w:rsid w:val="0018602F"/>
  </w:style>
  <w:style w:type="numbering" w:customStyle="1" w:styleId="NoList122115">
    <w:name w:val="No List122115"/>
    <w:next w:val="NoList"/>
    <w:uiPriority w:val="99"/>
    <w:semiHidden/>
    <w:unhideWhenUsed/>
    <w:rsid w:val="0018602F"/>
  </w:style>
  <w:style w:type="numbering" w:customStyle="1" w:styleId="1121150">
    <w:name w:val="リストなし112115"/>
    <w:next w:val="NoList"/>
    <w:uiPriority w:val="99"/>
    <w:semiHidden/>
    <w:unhideWhenUsed/>
    <w:rsid w:val="0018602F"/>
  </w:style>
  <w:style w:type="numbering" w:customStyle="1" w:styleId="1121151">
    <w:name w:val="无列表112115"/>
    <w:next w:val="NoList"/>
    <w:semiHidden/>
    <w:rsid w:val="0018602F"/>
  </w:style>
  <w:style w:type="numbering" w:customStyle="1" w:styleId="NoList212115">
    <w:name w:val="No List212115"/>
    <w:next w:val="NoList"/>
    <w:semiHidden/>
    <w:rsid w:val="0018602F"/>
  </w:style>
  <w:style w:type="numbering" w:customStyle="1" w:styleId="NoList312115">
    <w:name w:val="No List312115"/>
    <w:next w:val="NoList"/>
    <w:uiPriority w:val="99"/>
    <w:semiHidden/>
    <w:rsid w:val="0018602F"/>
  </w:style>
  <w:style w:type="numbering" w:customStyle="1" w:styleId="NoList1112115">
    <w:name w:val="No List1112115"/>
    <w:next w:val="NoList"/>
    <w:uiPriority w:val="99"/>
    <w:semiHidden/>
    <w:unhideWhenUsed/>
    <w:rsid w:val="0018602F"/>
  </w:style>
  <w:style w:type="numbering" w:customStyle="1" w:styleId="1221150">
    <w:name w:val="無清單122115"/>
    <w:next w:val="NoList"/>
    <w:uiPriority w:val="99"/>
    <w:semiHidden/>
    <w:unhideWhenUsed/>
    <w:rsid w:val="0018602F"/>
  </w:style>
  <w:style w:type="numbering" w:customStyle="1" w:styleId="1112115">
    <w:name w:val="無清單1112115"/>
    <w:next w:val="NoList"/>
    <w:uiPriority w:val="99"/>
    <w:semiHidden/>
    <w:unhideWhenUsed/>
    <w:rsid w:val="0018602F"/>
  </w:style>
  <w:style w:type="numbering" w:customStyle="1" w:styleId="NoList5114">
    <w:name w:val="No List5114"/>
    <w:next w:val="NoList"/>
    <w:uiPriority w:val="99"/>
    <w:semiHidden/>
    <w:unhideWhenUsed/>
    <w:rsid w:val="0018602F"/>
  </w:style>
  <w:style w:type="numbering" w:customStyle="1" w:styleId="NoList614">
    <w:name w:val="No List614"/>
    <w:next w:val="NoList"/>
    <w:uiPriority w:val="99"/>
    <w:semiHidden/>
    <w:unhideWhenUsed/>
    <w:rsid w:val="0018602F"/>
  </w:style>
  <w:style w:type="numbering" w:customStyle="1" w:styleId="NoList1414">
    <w:name w:val="No List1414"/>
    <w:next w:val="NoList"/>
    <w:uiPriority w:val="99"/>
    <w:semiHidden/>
    <w:unhideWhenUsed/>
    <w:rsid w:val="0018602F"/>
  </w:style>
  <w:style w:type="numbering" w:customStyle="1" w:styleId="13142">
    <w:name w:val="リストなし1314"/>
    <w:next w:val="NoList"/>
    <w:uiPriority w:val="99"/>
    <w:semiHidden/>
    <w:unhideWhenUsed/>
    <w:rsid w:val="0018602F"/>
  </w:style>
  <w:style w:type="numbering" w:customStyle="1" w:styleId="NoList2314">
    <w:name w:val="No List2314"/>
    <w:next w:val="NoList"/>
    <w:semiHidden/>
    <w:rsid w:val="0018602F"/>
  </w:style>
  <w:style w:type="numbering" w:customStyle="1" w:styleId="NoList3314">
    <w:name w:val="No List3314"/>
    <w:next w:val="NoList"/>
    <w:uiPriority w:val="99"/>
    <w:semiHidden/>
    <w:rsid w:val="0018602F"/>
  </w:style>
  <w:style w:type="numbering" w:customStyle="1" w:styleId="NoList1144">
    <w:name w:val="No List1144"/>
    <w:next w:val="NoList"/>
    <w:uiPriority w:val="99"/>
    <w:semiHidden/>
    <w:unhideWhenUsed/>
    <w:rsid w:val="0018602F"/>
  </w:style>
  <w:style w:type="numbering" w:customStyle="1" w:styleId="14140">
    <w:name w:val="無清單1414"/>
    <w:next w:val="NoList"/>
    <w:uiPriority w:val="99"/>
    <w:semiHidden/>
    <w:unhideWhenUsed/>
    <w:rsid w:val="0018602F"/>
  </w:style>
  <w:style w:type="numbering" w:customStyle="1" w:styleId="11314">
    <w:name w:val="無清單11314"/>
    <w:next w:val="NoList"/>
    <w:uiPriority w:val="99"/>
    <w:semiHidden/>
    <w:unhideWhenUsed/>
    <w:rsid w:val="0018602F"/>
  </w:style>
  <w:style w:type="numbering" w:customStyle="1" w:styleId="NoList424">
    <w:name w:val="No List424"/>
    <w:next w:val="NoList"/>
    <w:uiPriority w:val="99"/>
    <w:semiHidden/>
    <w:unhideWhenUsed/>
    <w:rsid w:val="0018602F"/>
  </w:style>
  <w:style w:type="numbering" w:customStyle="1" w:styleId="NoList12314">
    <w:name w:val="No List12314"/>
    <w:next w:val="NoList"/>
    <w:uiPriority w:val="99"/>
    <w:semiHidden/>
    <w:unhideWhenUsed/>
    <w:rsid w:val="0018602F"/>
  </w:style>
  <w:style w:type="numbering" w:customStyle="1" w:styleId="113140">
    <w:name w:val="リストなし11314"/>
    <w:next w:val="NoList"/>
    <w:uiPriority w:val="99"/>
    <w:semiHidden/>
    <w:unhideWhenUsed/>
    <w:rsid w:val="0018602F"/>
  </w:style>
  <w:style w:type="numbering" w:customStyle="1" w:styleId="113141">
    <w:name w:val="无列表11314"/>
    <w:next w:val="NoList"/>
    <w:semiHidden/>
    <w:rsid w:val="0018602F"/>
  </w:style>
  <w:style w:type="numbering" w:customStyle="1" w:styleId="NoList21314">
    <w:name w:val="No List21314"/>
    <w:next w:val="NoList"/>
    <w:semiHidden/>
    <w:rsid w:val="0018602F"/>
  </w:style>
  <w:style w:type="numbering" w:customStyle="1" w:styleId="NoList31314">
    <w:name w:val="No List31314"/>
    <w:next w:val="NoList"/>
    <w:uiPriority w:val="99"/>
    <w:semiHidden/>
    <w:rsid w:val="0018602F"/>
  </w:style>
  <w:style w:type="numbering" w:customStyle="1" w:styleId="NoList111314">
    <w:name w:val="No List111314"/>
    <w:next w:val="NoList"/>
    <w:uiPriority w:val="99"/>
    <w:semiHidden/>
    <w:unhideWhenUsed/>
    <w:rsid w:val="0018602F"/>
  </w:style>
  <w:style w:type="numbering" w:customStyle="1" w:styleId="12314">
    <w:name w:val="無清單12314"/>
    <w:next w:val="NoList"/>
    <w:uiPriority w:val="99"/>
    <w:semiHidden/>
    <w:unhideWhenUsed/>
    <w:rsid w:val="0018602F"/>
  </w:style>
  <w:style w:type="numbering" w:customStyle="1" w:styleId="111314">
    <w:name w:val="無清單111314"/>
    <w:next w:val="NoList"/>
    <w:uiPriority w:val="99"/>
    <w:semiHidden/>
    <w:unhideWhenUsed/>
    <w:rsid w:val="0018602F"/>
  </w:style>
  <w:style w:type="numbering" w:customStyle="1" w:styleId="NoList12124">
    <w:name w:val="No List12124"/>
    <w:next w:val="NoList"/>
    <w:uiPriority w:val="99"/>
    <w:semiHidden/>
    <w:unhideWhenUsed/>
    <w:rsid w:val="0018602F"/>
  </w:style>
  <w:style w:type="numbering" w:customStyle="1" w:styleId="111241">
    <w:name w:val="リストなし11124"/>
    <w:next w:val="NoList"/>
    <w:uiPriority w:val="99"/>
    <w:semiHidden/>
    <w:unhideWhenUsed/>
    <w:rsid w:val="0018602F"/>
  </w:style>
  <w:style w:type="numbering" w:customStyle="1" w:styleId="111242">
    <w:name w:val="无列表11124"/>
    <w:next w:val="NoList"/>
    <w:semiHidden/>
    <w:rsid w:val="0018602F"/>
  </w:style>
  <w:style w:type="numbering" w:customStyle="1" w:styleId="NoList21124">
    <w:name w:val="No List21124"/>
    <w:next w:val="NoList"/>
    <w:semiHidden/>
    <w:rsid w:val="0018602F"/>
  </w:style>
  <w:style w:type="numbering" w:customStyle="1" w:styleId="NoList31124">
    <w:name w:val="No List31124"/>
    <w:next w:val="NoList"/>
    <w:uiPriority w:val="99"/>
    <w:semiHidden/>
    <w:rsid w:val="0018602F"/>
  </w:style>
  <w:style w:type="numbering" w:customStyle="1" w:styleId="NoList111124">
    <w:name w:val="No List111124"/>
    <w:next w:val="NoList"/>
    <w:uiPriority w:val="99"/>
    <w:semiHidden/>
    <w:unhideWhenUsed/>
    <w:rsid w:val="0018602F"/>
  </w:style>
  <w:style w:type="numbering" w:customStyle="1" w:styleId="12124">
    <w:name w:val="無清單12124"/>
    <w:next w:val="NoList"/>
    <w:uiPriority w:val="99"/>
    <w:semiHidden/>
    <w:unhideWhenUsed/>
    <w:rsid w:val="0018602F"/>
  </w:style>
  <w:style w:type="numbering" w:customStyle="1" w:styleId="111124">
    <w:name w:val="無清單111124"/>
    <w:next w:val="NoList"/>
    <w:uiPriority w:val="99"/>
    <w:semiHidden/>
    <w:unhideWhenUsed/>
    <w:rsid w:val="0018602F"/>
  </w:style>
  <w:style w:type="numbering" w:customStyle="1" w:styleId="NoList524">
    <w:name w:val="No List524"/>
    <w:next w:val="NoList"/>
    <w:uiPriority w:val="99"/>
    <w:semiHidden/>
    <w:unhideWhenUsed/>
    <w:rsid w:val="0018602F"/>
  </w:style>
  <w:style w:type="numbering" w:customStyle="1" w:styleId="NoList1324">
    <w:name w:val="No List1324"/>
    <w:next w:val="NoList"/>
    <w:uiPriority w:val="99"/>
    <w:semiHidden/>
    <w:unhideWhenUsed/>
    <w:rsid w:val="0018602F"/>
  </w:style>
  <w:style w:type="numbering" w:customStyle="1" w:styleId="12242">
    <w:name w:val="リストなし1224"/>
    <w:next w:val="NoList"/>
    <w:uiPriority w:val="99"/>
    <w:semiHidden/>
    <w:unhideWhenUsed/>
    <w:rsid w:val="0018602F"/>
  </w:style>
  <w:style w:type="numbering" w:customStyle="1" w:styleId="12251">
    <w:name w:val="无列表1225"/>
    <w:next w:val="NoList"/>
    <w:semiHidden/>
    <w:rsid w:val="0018602F"/>
  </w:style>
  <w:style w:type="numbering" w:customStyle="1" w:styleId="NoList2224">
    <w:name w:val="No List2224"/>
    <w:next w:val="NoList"/>
    <w:semiHidden/>
    <w:rsid w:val="0018602F"/>
  </w:style>
  <w:style w:type="numbering" w:customStyle="1" w:styleId="NoList3224">
    <w:name w:val="No List3224"/>
    <w:next w:val="NoList"/>
    <w:uiPriority w:val="99"/>
    <w:semiHidden/>
    <w:rsid w:val="0018602F"/>
  </w:style>
  <w:style w:type="numbering" w:customStyle="1" w:styleId="NoList11224">
    <w:name w:val="No List11224"/>
    <w:next w:val="NoList"/>
    <w:uiPriority w:val="99"/>
    <w:semiHidden/>
    <w:unhideWhenUsed/>
    <w:rsid w:val="0018602F"/>
  </w:style>
  <w:style w:type="numbering" w:customStyle="1" w:styleId="1324">
    <w:name w:val="無清單1324"/>
    <w:next w:val="NoList"/>
    <w:uiPriority w:val="99"/>
    <w:semiHidden/>
    <w:unhideWhenUsed/>
    <w:rsid w:val="0018602F"/>
  </w:style>
  <w:style w:type="numbering" w:customStyle="1" w:styleId="11224">
    <w:name w:val="無清單11224"/>
    <w:next w:val="NoList"/>
    <w:uiPriority w:val="99"/>
    <w:semiHidden/>
    <w:unhideWhenUsed/>
    <w:rsid w:val="0018602F"/>
  </w:style>
  <w:style w:type="numbering" w:customStyle="1" w:styleId="2124">
    <w:name w:val="无列表2124"/>
    <w:next w:val="NoList"/>
    <w:uiPriority w:val="99"/>
    <w:semiHidden/>
    <w:unhideWhenUsed/>
    <w:rsid w:val="0018602F"/>
  </w:style>
  <w:style w:type="numbering" w:customStyle="1" w:styleId="NoList111224">
    <w:name w:val="No List111224"/>
    <w:next w:val="NoList"/>
    <w:uiPriority w:val="99"/>
    <w:semiHidden/>
    <w:unhideWhenUsed/>
    <w:rsid w:val="0018602F"/>
  </w:style>
  <w:style w:type="numbering" w:customStyle="1" w:styleId="NoList74">
    <w:name w:val="No List74"/>
    <w:next w:val="NoList"/>
    <w:uiPriority w:val="99"/>
    <w:semiHidden/>
    <w:unhideWhenUsed/>
    <w:rsid w:val="0018602F"/>
  </w:style>
  <w:style w:type="numbering" w:customStyle="1" w:styleId="NoList154">
    <w:name w:val="No List154"/>
    <w:next w:val="NoList"/>
    <w:uiPriority w:val="99"/>
    <w:semiHidden/>
    <w:unhideWhenUsed/>
    <w:rsid w:val="0018602F"/>
  </w:style>
  <w:style w:type="numbering" w:customStyle="1" w:styleId="1441">
    <w:name w:val="リストなし144"/>
    <w:next w:val="NoList"/>
    <w:uiPriority w:val="99"/>
    <w:semiHidden/>
    <w:unhideWhenUsed/>
    <w:rsid w:val="0018602F"/>
  </w:style>
  <w:style w:type="numbering" w:customStyle="1" w:styleId="1442">
    <w:name w:val="无列表144"/>
    <w:next w:val="NoList"/>
    <w:semiHidden/>
    <w:rsid w:val="0018602F"/>
  </w:style>
  <w:style w:type="numbering" w:customStyle="1" w:styleId="NoList244">
    <w:name w:val="No List244"/>
    <w:next w:val="NoList"/>
    <w:semiHidden/>
    <w:rsid w:val="0018602F"/>
  </w:style>
  <w:style w:type="numbering" w:customStyle="1" w:styleId="NoList344">
    <w:name w:val="No List344"/>
    <w:next w:val="NoList"/>
    <w:uiPriority w:val="99"/>
    <w:semiHidden/>
    <w:rsid w:val="0018602F"/>
  </w:style>
  <w:style w:type="numbering" w:customStyle="1" w:styleId="NoList1154">
    <w:name w:val="No List1154"/>
    <w:next w:val="NoList"/>
    <w:uiPriority w:val="99"/>
    <w:semiHidden/>
    <w:unhideWhenUsed/>
    <w:rsid w:val="0018602F"/>
  </w:style>
  <w:style w:type="numbering" w:customStyle="1" w:styleId="1540">
    <w:name w:val="無清單154"/>
    <w:next w:val="NoList"/>
    <w:uiPriority w:val="99"/>
    <w:semiHidden/>
    <w:unhideWhenUsed/>
    <w:rsid w:val="0018602F"/>
  </w:style>
  <w:style w:type="numbering" w:customStyle="1" w:styleId="11440">
    <w:name w:val="無清單1144"/>
    <w:next w:val="NoList"/>
    <w:uiPriority w:val="99"/>
    <w:semiHidden/>
    <w:unhideWhenUsed/>
    <w:rsid w:val="0018602F"/>
  </w:style>
  <w:style w:type="numbering" w:customStyle="1" w:styleId="NoList434">
    <w:name w:val="No List434"/>
    <w:next w:val="NoList"/>
    <w:uiPriority w:val="99"/>
    <w:semiHidden/>
    <w:unhideWhenUsed/>
    <w:rsid w:val="0018602F"/>
  </w:style>
  <w:style w:type="numbering" w:customStyle="1" w:styleId="NoList1244">
    <w:name w:val="No List1244"/>
    <w:next w:val="NoList"/>
    <w:uiPriority w:val="99"/>
    <w:semiHidden/>
    <w:unhideWhenUsed/>
    <w:rsid w:val="0018602F"/>
  </w:style>
  <w:style w:type="numbering" w:customStyle="1" w:styleId="11441">
    <w:name w:val="リストなし1144"/>
    <w:next w:val="NoList"/>
    <w:uiPriority w:val="99"/>
    <w:semiHidden/>
    <w:unhideWhenUsed/>
    <w:rsid w:val="0018602F"/>
  </w:style>
  <w:style w:type="numbering" w:customStyle="1" w:styleId="11442">
    <w:name w:val="无列表1144"/>
    <w:next w:val="NoList"/>
    <w:semiHidden/>
    <w:rsid w:val="0018602F"/>
  </w:style>
  <w:style w:type="numbering" w:customStyle="1" w:styleId="NoList2144">
    <w:name w:val="No List2144"/>
    <w:next w:val="NoList"/>
    <w:semiHidden/>
    <w:rsid w:val="0018602F"/>
  </w:style>
  <w:style w:type="numbering" w:customStyle="1" w:styleId="NoList3144">
    <w:name w:val="No List3144"/>
    <w:next w:val="NoList"/>
    <w:uiPriority w:val="99"/>
    <w:semiHidden/>
    <w:rsid w:val="0018602F"/>
  </w:style>
  <w:style w:type="numbering" w:customStyle="1" w:styleId="NoList11144">
    <w:name w:val="No List11144"/>
    <w:next w:val="NoList"/>
    <w:uiPriority w:val="99"/>
    <w:semiHidden/>
    <w:unhideWhenUsed/>
    <w:rsid w:val="0018602F"/>
  </w:style>
  <w:style w:type="numbering" w:customStyle="1" w:styleId="12440">
    <w:name w:val="無清單1244"/>
    <w:next w:val="NoList"/>
    <w:uiPriority w:val="99"/>
    <w:semiHidden/>
    <w:unhideWhenUsed/>
    <w:rsid w:val="0018602F"/>
  </w:style>
  <w:style w:type="numbering" w:customStyle="1" w:styleId="11144">
    <w:name w:val="無清單11144"/>
    <w:next w:val="NoList"/>
    <w:uiPriority w:val="99"/>
    <w:semiHidden/>
    <w:unhideWhenUsed/>
    <w:rsid w:val="0018602F"/>
  </w:style>
  <w:style w:type="numbering" w:customStyle="1" w:styleId="234">
    <w:name w:val="无列表234"/>
    <w:next w:val="NoList"/>
    <w:uiPriority w:val="99"/>
    <w:semiHidden/>
    <w:unhideWhenUsed/>
    <w:rsid w:val="0018602F"/>
  </w:style>
  <w:style w:type="numbering" w:customStyle="1" w:styleId="NoList12134">
    <w:name w:val="No List12134"/>
    <w:next w:val="NoList"/>
    <w:uiPriority w:val="99"/>
    <w:semiHidden/>
    <w:unhideWhenUsed/>
    <w:rsid w:val="0018602F"/>
  </w:style>
  <w:style w:type="numbering" w:customStyle="1" w:styleId="111340">
    <w:name w:val="リストなし11134"/>
    <w:next w:val="NoList"/>
    <w:uiPriority w:val="99"/>
    <w:semiHidden/>
    <w:unhideWhenUsed/>
    <w:rsid w:val="0018602F"/>
  </w:style>
  <w:style w:type="numbering" w:customStyle="1" w:styleId="111341">
    <w:name w:val="无列表11134"/>
    <w:next w:val="NoList"/>
    <w:semiHidden/>
    <w:rsid w:val="0018602F"/>
  </w:style>
  <w:style w:type="numbering" w:customStyle="1" w:styleId="NoList21134">
    <w:name w:val="No List21134"/>
    <w:next w:val="NoList"/>
    <w:semiHidden/>
    <w:rsid w:val="0018602F"/>
  </w:style>
  <w:style w:type="numbering" w:customStyle="1" w:styleId="NoList31134">
    <w:name w:val="No List31134"/>
    <w:next w:val="NoList"/>
    <w:uiPriority w:val="99"/>
    <w:semiHidden/>
    <w:rsid w:val="0018602F"/>
  </w:style>
  <w:style w:type="numbering" w:customStyle="1" w:styleId="NoList111134">
    <w:name w:val="No List111134"/>
    <w:next w:val="NoList"/>
    <w:uiPriority w:val="99"/>
    <w:semiHidden/>
    <w:unhideWhenUsed/>
    <w:rsid w:val="0018602F"/>
  </w:style>
  <w:style w:type="numbering" w:customStyle="1" w:styleId="12134">
    <w:name w:val="無清單12134"/>
    <w:next w:val="NoList"/>
    <w:uiPriority w:val="99"/>
    <w:semiHidden/>
    <w:unhideWhenUsed/>
    <w:rsid w:val="0018602F"/>
  </w:style>
  <w:style w:type="numbering" w:customStyle="1" w:styleId="111134">
    <w:name w:val="無清單111134"/>
    <w:next w:val="NoList"/>
    <w:uiPriority w:val="99"/>
    <w:semiHidden/>
    <w:unhideWhenUsed/>
    <w:rsid w:val="0018602F"/>
  </w:style>
  <w:style w:type="numbering" w:customStyle="1" w:styleId="NoList534">
    <w:name w:val="No List534"/>
    <w:next w:val="NoList"/>
    <w:uiPriority w:val="99"/>
    <w:semiHidden/>
    <w:unhideWhenUsed/>
    <w:rsid w:val="0018602F"/>
  </w:style>
  <w:style w:type="numbering" w:customStyle="1" w:styleId="NoList1334">
    <w:name w:val="No List1334"/>
    <w:next w:val="NoList"/>
    <w:uiPriority w:val="99"/>
    <w:semiHidden/>
    <w:unhideWhenUsed/>
    <w:rsid w:val="0018602F"/>
  </w:style>
  <w:style w:type="numbering" w:customStyle="1" w:styleId="12341">
    <w:name w:val="リストなし1234"/>
    <w:next w:val="NoList"/>
    <w:uiPriority w:val="99"/>
    <w:semiHidden/>
    <w:unhideWhenUsed/>
    <w:rsid w:val="0018602F"/>
  </w:style>
  <w:style w:type="numbering" w:customStyle="1" w:styleId="12342">
    <w:name w:val="无列表1234"/>
    <w:next w:val="NoList"/>
    <w:semiHidden/>
    <w:rsid w:val="0018602F"/>
  </w:style>
  <w:style w:type="numbering" w:customStyle="1" w:styleId="NoList2234">
    <w:name w:val="No List2234"/>
    <w:next w:val="NoList"/>
    <w:semiHidden/>
    <w:rsid w:val="0018602F"/>
  </w:style>
  <w:style w:type="numbering" w:customStyle="1" w:styleId="NoList3234">
    <w:name w:val="No List3234"/>
    <w:next w:val="NoList"/>
    <w:uiPriority w:val="99"/>
    <w:semiHidden/>
    <w:rsid w:val="0018602F"/>
  </w:style>
  <w:style w:type="numbering" w:customStyle="1" w:styleId="NoList11234">
    <w:name w:val="No List11234"/>
    <w:next w:val="NoList"/>
    <w:uiPriority w:val="99"/>
    <w:semiHidden/>
    <w:unhideWhenUsed/>
    <w:rsid w:val="0018602F"/>
  </w:style>
  <w:style w:type="numbering" w:customStyle="1" w:styleId="1334">
    <w:name w:val="無清單1334"/>
    <w:next w:val="NoList"/>
    <w:uiPriority w:val="99"/>
    <w:semiHidden/>
    <w:unhideWhenUsed/>
    <w:rsid w:val="0018602F"/>
  </w:style>
  <w:style w:type="numbering" w:customStyle="1" w:styleId="11234">
    <w:name w:val="無清單11234"/>
    <w:next w:val="NoList"/>
    <w:uiPriority w:val="99"/>
    <w:semiHidden/>
    <w:unhideWhenUsed/>
    <w:rsid w:val="0018602F"/>
  </w:style>
  <w:style w:type="numbering" w:customStyle="1" w:styleId="2134">
    <w:name w:val="无列表2134"/>
    <w:next w:val="NoList"/>
    <w:uiPriority w:val="99"/>
    <w:semiHidden/>
    <w:unhideWhenUsed/>
    <w:rsid w:val="0018602F"/>
  </w:style>
  <w:style w:type="numbering" w:customStyle="1" w:styleId="NoList12224">
    <w:name w:val="No List12224"/>
    <w:next w:val="NoList"/>
    <w:uiPriority w:val="99"/>
    <w:semiHidden/>
    <w:unhideWhenUsed/>
    <w:rsid w:val="0018602F"/>
  </w:style>
  <w:style w:type="numbering" w:customStyle="1" w:styleId="112240">
    <w:name w:val="リストなし11224"/>
    <w:next w:val="NoList"/>
    <w:uiPriority w:val="99"/>
    <w:semiHidden/>
    <w:unhideWhenUsed/>
    <w:rsid w:val="0018602F"/>
  </w:style>
  <w:style w:type="numbering" w:customStyle="1" w:styleId="112241">
    <w:name w:val="无列表11224"/>
    <w:next w:val="NoList"/>
    <w:semiHidden/>
    <w:rsid w:val="0018602F"/>
  </w:style>
  <w:style w:type="numbering" w:customStyle="1" w:styleId="NoList21224">
    <w:name w:val="No List21224"/>
    <w:next w:val="NoList"/>
    <w:semiHidden/>
    <w:rsid w:val="0018602F"/>
  </w:style>
  <w:style w:type="numbering" w:customStyle="1" w:styleId="NoList31224">
    <w:name w:val="No List31224"/>
    <w:next w:val="NoList"/>
    <w:uiPriority w:val="99"/>
    <w:semiHidden/>
    <w:rsid w:val="0018602F"/>
  </w:style>
  <w:style w:type="numbering" w:customStyle="1" w:styleId="NoList111234">
    <w:name w:val="No List111234"/>
    <w:next w:val="NoList"/>
    <w:uiPriority w:val="99"/>
    <w:semiHidden/>
    <w:unhideWhenUsed/>
    <w:rsid w:val="0018602F"/>
  </w:style>
  <w:style w:type="numbering" w:customStyle="1" w:styleId="12224">
    <w:name w:val="無清單12224"/>
    <w:next w:val="NoList"/>
    <w:uiPriority w:val="99"/>
    <w:semiHidden/>
    <w:unhideWhenUsed/>
    <w:rsid w:val="0018602F"/>
  </w:style>
  <w:style w:type="numbering" w:customStyle="1" w:styleId="111224">
    <w:name w:val="無清單111224"/>
    <w:next w:val="NoList"/>
    <w:uiPriority w:val="99"/>
    <w:semiHidden/>
    <w:unhideWhenUsed/>
    <w:rsid w:val="0018602F"/>
  </w:style>
  <w:style w:type="numbering" w:customStyle="1" w:styleId="NoList83">
    <w:name w:val="No List83"/>
    <w:next w:val="NoList"/>
    <w:uiPriority w:val="99"/>
    <w:semiHidden/>
    <w:unhideWhenUsed/>
    <w:rsid w:val="0018602F"/>
  </w:style>
  <w:style w:type="numbering" w:customStyle="1" w:styleId="NoList163">
    <w:name w:val="No List163"/>
    <w:next w:val="NoList"/>
    <w:uiPriority w:val="99"/>
    <w:semiHidden/>
    <w:unhideWhenUsed/>
    <w:rsid w:val="0018602F"/>
  </w:style>
  <w:style w:type="numbering" w:customStyle="1" w:styleId="1532">
    <w:name w:val="リストなし153"/>
    <w:next w:val="NoList"/>
    <w:uiPriority w:val="99"/>
    <w:semiHidden/>
    <w:unhideWhenUsed/>
    <w:rsid w:val="0018602F"/>
  </w:style>
  <w:style w:type="numbering" w:customStyle="1" w:styleId="1533">
    <w:name w:val="无列表153"/>
    <w:next w:val="NoList"/>
    <w:semiHidden/>
    <w:rsid w:val="0018602F"/>
  </w:style>
  <w:style w:type="numbering" w:customStyle="1" w:styleId="NoList253">
    <w:name w:val="No List253"/>
    <w:next w:val="NoList"/>
    <w:semiHidden/>
    <w:rsid w:val="0018602F"/>
  </w:style>
  <w:style w:type="numbering" w:customStyle="1" w:styleId="NoList353">
    <w:name w:val="No List353"/>
    <w:next w:val="NoList"/>
    <w:uiPriority w:val="99"/>
    <w:semiHidden/>
    <w:rsid w:val="0018602F"/>
  </w:style>
  <w:style w:type="numbering" w:customStyle="1" w:styleId="NoList1163">
    <w:name w:val="No List1163"/>
    <w:next w:val="NoList"/>
    <w:uiPriority w:val="99"/>
    <w:semiHidden/>
    <w:unhideWhenUsed/>
    <w:rsid w:val="0018602F"/>
  </w:style>
  <w:style w:type="numbering" w:customStyle="1" w:styleId="1630">
    <w:name w:val="無清單163"/>
    <w:next w:val="NoList"/>
    <w:uiPriority w:val="99"/>
    <w:semiHidden/>
    <w:unhideWhenUsed/>
    <w:rsid w:val="0018602F"/>
  </w:style>
  <w:style w:type="numbering" w:customStyle="1" w:styleId="11530">
    <w:name w:val="無清單1153"/>
    <w:next w:val="NoList"/>
    <w:uiPriority w:val="99"/>
    <w:semiHidden/>
    <w:unhideWhenUsed/>
    <w:rsid w:val="0018602F"/>
  </w:style>
  <w:style w:type="numbering" w:customStyle="1" w:styleId="NoList443">
    <w:name w:val="No List443"/>
    <w:next w:val="NoList"/>
    <w:uiPriority w:val="99"/>
    <w:semiHidden/>
    <w:unhideWhenUsed/>
    <w:rsid w:val="0018602F"/>
  </w:style>
  <w:style w:type="numbering" w:customStyle="1" w:styleId="NoList1253">
    <w:name w:val="No List1253"/>
    <w:next w:val="NoList"/>
    <w:uiPriority w:val="99"/>
    <w:semiHidden/>
    <w:unhideWhenUsed/>
    <w:rsid w:val="0018602F"/>
  </w:style>
  <w:style w:type="numbering" w:customStyle="1" w:styleId="11531">
    <w:name w:val="リストなし1153"/>
    <w:next w:val="NoList"/>
    <w:uiPriority w:val="99"/>
    <w:semiHidden/>
    <w:unhideWhenUsed/>
    <w:rsid w:val="0018602F"/>
  </w:style>
  <w:style w:type="numbering" w:customStyle="1" w:styleId="11532">
    <w:name w:val="无列表1153"/>
    <w:next w:val="NoList"/>
    <w:semiHidden/>
    <w:rsid w:val="0018602F"/>
  </w:style>
  <w:style w:type="numbering" w:customStyle="1" w:styleId="NoList2153">
    <w:name w:val="No List2153"/>
    <w:next w:val="NoList"/>
    <w:semiHidden/>
    <w:rsid w:val="0018602F"/>
  </w:style>
  <w:style w:type="numbering" w:customStyle="1" w:styleId="NoList3153">
    <w:name w:val="No List3153"/>
    <w:next w:val="NoList"/>
    <w:uiPriority w:val="99"/>
    <w:semiHidden/>
    <w:rsid w:val="0018602F"/>
  </w:style>
  <w:style w:type="numbering" w:customStyle="1" w:styleId="NoList11153">
    <w:name w:val="No List11153"/>
    <w:next w:val="NoList"/>
    <w:uiPriority w:val="99"/>
    <w:semiHidden/>
    <w:unhideWhenUsed/>
    <w:rsid w:val="0018602F"/>
  </w:style>
  <w:style w:type="numbering" w:customStyle="1" w:styleId="1253">
    <w:name w:val="無清單1253"/>
    <w:next w:val="NoList"/>
    <w:uiPriority w:val="99"/>
    <w:semiHidden/>
    <w:unhideWhenUsed/>
    <w:rsid w:val="0018602F"/>
  </w:style>
  <w:style w:type="numbering" w:customStyle="1" w:styleId="11153">
    <w:name w:val="無清單11153"/>
    <w:next w:val="NoList"/>
    <w:uiPriority w:val="99"/>
    <w:semiHidden/>
    <w:unhideWhenUsed/>
    <w:rsid w:val="0018602F"/>
  </w:style>
  <w:style w:type="numbering" w:customStyle="1" w:styleId="243">
    <w:name w:val="无列表243"/>
    <w:next w:val="NoList"/>
    <w:uiPriority w:val="99"/>
    <w:semiHidden/>
    <w:unhideWhenUsed/>
    <w:rsid w:val="0018602F"/>
  </w:style>
  <w:style w:type="numbering" w:customStyle="1" w:styleId="NoList12143">
    <w:name w:val="No List12143"/>
    <w:next w:val="NoList"/>
    <w:uiPriority w:val="99"/>
    <w:semiHidden/>
    <w:unhideWhenUsed/>
    <w:rsid w:val="0018602F"/>
  </w:style>
  <w:style w:type="numbering" w:customStyle="1" w:styleId="111431">
    <w:name w:val="リストなし11143"/>
    <w:next w:val="NoList"/>
    <w:uiPriority w:val="99"/>
    <w:semiHidden/>
    <w:unhideWhenUsed/>
    <w:rsid w:val="0018602F"/>
  </w:style>
  <w:style w:type="numbering" w:customStyle="1" w:styleId="111432">
    <w:name w:val="无列表11143"/>
    <w:next w:val="NoList"/>
    <w:semiHidden/>
    <w:rsid w:val="0018602F"/>
  </w:style>
  <w:style w:type="numbering" w:customStyle="1" w:styleId="NoList21143">
    <w:name w:val="No List21143"/>
    <w:next w:val="NoList"/>
    <w:semiHidden/>
    <w:rsid w:val="0018602F"/>
  </w:style>
  <w:style w:type="numbering" w:customStyle="1" w:styleId="NoList31143">
    <w:name w:val="No List31143"/>
    <w:next w:val="NoList"/>
    <w:uiPriority w:val="99"/>
    <w:semiHidden/>
    <w:rsid w:val="0018602F"/>
  </w:style>
  <w:style w:type="numbering" w:customStyle="1" w:styleId="NoList111143">
    <w:name w:val="No List111143"/>
    <w:next w:val="NoList"/>
    <w:uiPriority w:val="99"/>
    <w:semiHidden/>
    <w:unhideWhenUsed/>
    <w:rsid w:val="0018602F"/>
  </w:style>
  <w:style w:type="numbering" w:customStyle="1" w:styleId="121430">
    <w:name w:val="無清單12143"/>
    <w:next w:val="NoList"/>
    <w:uiPriority w:val="99"/>
    <w:semiHidden/>
    <w:unhideWhenUsed/>
    <w:rsid w:val="0018602F"/>
  </w:style>
  <w:style w:type="numbering" w:customStyle="1" w:styleId="1111430">
    <w:name w:val="無清單111143"/>
    <w:next w:val="NoList"/>
    <w:uiPriority w:val="99"/>
    <w:semiHidden/>
    <w:unhideWhenUsed/>
    <w:rsid w:val="0018602F"/>
  </w:style>
  <w:style w:type="numbering" w:customStyle="1" w:styleId="NoList543">
    <w:name w:val="No List543"/>
    <w:next w:val="NoList"/>
    <w:uiPriority w:val="99"/>
    <w:semiHidden/>
    <w:unhideWhenUsed/>
    <w:rsid w:val="0018602F"/>
  </w:style>
  <w:style w:type="numbering" w:customStyle="1" w:styleId="NoList1343">
    <w:name w:val="No List1343"/>
    <w:next w:val="NoList"/>
    <w:uiPriority w:val="99"/>
    <w:semiHidden/>
    <w:unhideWhenUsed/>
    <w:rsid w:val="0018602F"/>
  </w:style>
  <w:style w:type="numbering" w:customStyle="1" w:styleId="12431">
    <w:name w:val="リストなし1243"/>
    <w:next w:val="NoList"/>
    <w:uiPriority w:val="99"/>
    <w:semiHidden/>
    <w:unhideWhenUsed/>
    <w:rsid w:val="0018602F"/>
  </w:style>
  <w:style w:type="numbering" w:customStyle="1" w:styleId="12432">
    <w:name w:val="无列表1243"/>
    <w:next w:val="NoList"/>
    <w:semiHidden/>
    <w:rsid w:val="0018602F"/>
  </w:style>
  <w:style w:type="numbering" w:customStyle="1" w:styleId="NoList2243">
    <w:name w:val="No List2243"/>
    <w:next w:val="NoList"/>
    <w:semiHidden/>
    <w:rsid w:val="0018602F"/>
  </w:style>
  <w:style w:type="numbering" w:customStyle="1" w:styleId="NoList3243">
    <w:name w:val="No List3243"/>
    <w:next w:val="NoList"/>
    <w:uiPriority w:val="99"/>
    <w:semiHidden/>
    <w:rsid w:val="0018602F"/>
  </w:style>
  <w:style w:type="numbering" w:customStyle="1" w:styleId="NoList11243">
    <w:name w:val="No List11243"/>
    <w:next w:val="NoList"/>
    <w:uiPriority w:val="99"/>
    <w:semiHidden/>
    <w:unhideWhenUsed/>
    <w:rsid w:val="0018602F"/>
  </w:style>
  <w:style w:type="numbering" w:customStyle="1" w:styleId="13430">
    <w:name w:val="無清單1343"/>
    <w:next w:val="NoList"/>
    <w:uiPriority w:val="99"/>
    <w:semiHidden/>
    <w:unhideWhenUsed/>
    <w:rsid w:val="0018602F"/>
  </w:style>
  <w:style w:type="numbering" w:customStyle="1" w:styleId="112430">
    <w:name w:val="無清單11243"/>
    <w:next w:val="NoList"/>
    <w:uiPriority w:val="99"/>
    <w:semiHidden/>
    <w:unhideWhenUsed/>
    <w:rsid w:val="0018602F"/>
  </w:style>
  <w:style w:type="numbering" w:customStyle="1" w:styleId="2143">
    <w:name w:val="无列表2143"/>
    <w:next w:val="NoList"/>
    <w:uiPriority w:val="99"/>
    <w:semiHidden/>
    <w:unhideWhenUsed/>
    <w:rsid w:val="0018602F"/>
  </w:style>
  <w:style w:type="numbering" w:customStyle="1" w:styleId="NoList12233">
    <w:name w:val="No List12233"/>
    <w:next w:val="NoList"/>
    <w:uiPriority w:val="99"/>
    <w:semiHidden/>
    <w:unhideWhenUsed/>
    <w:rsid w:val="0018602F"/>
  </w:style>
  <w:style w:type="numbering" w:customStyle="1" w:styleId="112330">
    <w:name w:val="リストなし11233"/>
    <w:next w:val="NoList"/>
    <w:uiPriority w:val="99"/>
    <w:semiHidden/>
    <w:unhideWhenUsed/>
    <w:rsid w:val="0018602F"/>
  </w:style>
  <w:style w:type="numbering" w:customStyle="1" w:styleId="112331">
    <w:name w:val="无列表11233"/>
    <w:next w:val="NoList"/>
    <w:semiHidden/>
    <w:rsid w:val="0018602F"/>
  </w:style>
  <w:style w:type="numbering" w:customStyle="1" w:styleId="NoList21233">
    <w:name w:val="No List21233"/>
    <w:next w:val="NoList"/>
    <w:semiHidden/>
    <w:rsid w:val="0018602F"/>
  </w:style>
  <w:style w:type="numbering" w:customStyle="1" w:styleId="NoList31233">
    <w:name w:val="No List31233"/>
    <w:next w:val="NoList"/>
    <w:uiPriority w:val="99"/>
    <w:semiHidden/>
    <w:rsid w:val="0018602F"/>
  </w:style>
  <w:style w:type="numbering" w:customStyle="1" w:styleId="NoList111243">
    <w:name w:val="No List111243"/>
    <w:next w:val="NoList"/>
    <w:uiPriority w:val="99"/>
    <w:semiHidden/>
    <w:unhideWhenUsed/>
    <w:rsid w:val="0018602F"/>
  </w:style>
  <w:style w:type="numbering" w:customStyle="1" w:styleId="12233">
    <w:name w:val="無清單12233"/>
    <w:next w:val="NoList"/>
    <w:uiPriority w:val="99"/>
    <w:semiHidden/>
    <w:unhideWhenUsed/>
    <w:rsid w:val="0018602F"/>
  </w:style>
  <w:style w:type="numbering" w:customStyle="1" w:styleId="1112330">
    <w:name w:val="無清單111233"/>
    <w:next w:val="NoList"/>
    <w:uiPriority w:val="99"/>
    <w:semiHidden/>
    <w:unhideWhenUsed/>
    <w:rsid w:val="0018602F"/>
  </w:style>
  <w:style w:type="numbering" w:customStyle="1" w:styleId="NoList622">
    <w:name w:val="No List622"/>
    <w:next w:val="NoList"/>
    <w:uiPriority w:val="99"/>
    <w:semiHidden/>
    <w:unhideWhenUsed/>
    <w:rsid w:val="0018602F"/>
  </w:style>
  <w:style w:type="numbering" w:customStyle="1" w:styleId="NoList1422">
    <w:name w:val="No List1422"/>
    <w:next w:val="NoList"/>
    <w:uiPriority w:val="99"/>
    <w:semiHidden/>
    <w:unhideWhenUsed/>
    <w:rsid w:val="0018602F"/>
  </w:style>
  <w:style w:type="numbering" w:customStyle="1" w:styleId="13222">
    <w:name w:val="リストなし1322"/>
    <w:next w:val="NoList"/>
    <w:uiPriority w:val="99"/>
    <w:semiHidden/>
    <w:unhideWhenUsed/>
    <w:rsid w:val="0018602F"/>
  </w:style>
  <w:style w:type="numbering" w:customStyle="1" w:styleId="13231">
    <w:name w:val="无列表1323"/>
    <w:next w:val="NoList"/>
    <w:semiHidden/>
    <w:rsid w:val="0018602F"/>
  </w:style>
  <w:style w:type="numbering" w:customStyle="1" w:styleId="NoList2322">
    <w:name w:val="No List2322"/>
    <w:next w:val="NoList"/>
    <w:semiHidden/>
    <w:rsid w:val="0018602F"/>
  </w:style>
  <w:style w:type="numbering" w:customStyle="1" w:styleId="NoList3322">
    <w:name w:val="No List3322"/>
    <w:next w:val="NoList"/>
    <w:uiPriority w:val="99"/>
    <w:semiHidden/>
    <w:rsid w:val="0018602F"/>
  </w:style>
  <w:style w:type="numbering" w:customStyle="1" w:styleId="NoList11323">
    <w:name w:val="No List11323"/>
    <w:next w:val="NoList"/>
    <w:uiPriority w:val="99"/>
    <w:semiHidden/>
    <w:unhideWhenUsed/>
    <w:rsid w:val="0018602F"/>
  </w:style>
  <w:style w:type="numbering" w:customStyle="1" w:styleId="14220">
    <w:name w:val="無清單1422"/>
    <w:next w:val="NoList"/>
    <w:uiPriority w:val="99"/>
    <w:semiHidden/>
    <w:unhideWhenUsed/>
    <w:rsid w:val="0018602F"/>
  </w:style>
  <w:style w:type="numbering" w:customStyle="1" w:styleId="113220">
    <w:name w:val="無清單11322"/>
    <w:next w:val="NoList"/>
    <w:uiPriority w:val="99"/>
    <w:semiHidden/>
    <w:unhideWhenUsed/>
    <w:rsid w:val="0018602F"/>
  </w:style>
  <w:style w:type="numbering" w:customStyle="1" w:styleId="2223">
    <w:name w:val="无列表2223"/>
    <w:next w:val="NoList"/>
    <w:uiPriority w:val="99"/>
    <w:semiHidden/>
    <w:unhideWhenUsed/>
    <w:rsid w:val="0018602F"/>
  </w:style>
  <w:style w:type="numbering" w:customStyle="1" w:styleId="NoList12322">
    <w:name w:val="No List12322"/>
    <w:next w:val="NoList"/>
    <w:uiPriority w:val="99"/>
    <w:semiHidden/>
    <w:unhideWhenUsed/>
    <w:rsid w:val="0018602F"/>
  </w:style>
  <w:style w:type="numbering" w:customStyle="1" w:styleId="113221">
    <w:name w:val="リストなし11322"/>
    <w:next w:val="NoList"/>
    <w:uiPriority w:val="99"/>
    <w:semiHidden/>
    <w:unhideWhenUsed/>
    <w:rsid w:val="0018602F"/>
  </w:style>
  <w:style w:type="numbering" w:customStyle="1" w:styleId="113222">
    <w:name w:val="无列表11322"/>
    <w:next w:val="NoList"/>
    <w:semiHidden/>
    <w:rsid w:val="0018602F"/>
  </w:style>
  <w:style w:type="numbering" w:customStyle="1" w:styleId="NoList21322">
    <w:name w:val="No List21322"/>
    <w:next w:val="NoList"/>
    <w:semiHidden/>
    <w:rsid w:val="0018602F"/>
  </w:style>
  <w:style w:type="numbering" w:customStyle="1" w:styleId="NoList31322">
    <w:name w:val="No List31322"/>
    <w:next w:val="NoList"/>
    <w:uiPriority w:val="99"/>
    <w:semiHidden/>
    <w:rsid w:val="0018602F"/>
  </w:style>
  <w:style w:type="numbering" w:customStyle="1" w:styleId="NoList111322">
    <w:name w:val="No List111322"/>
    <w:next w:val="NoList"/>
    <w:uiPriority w:val="99"/>
    <w:semiHidden/>
    <w:unhideWhenUsed/>
    <w:rsid w:val="0018602F"/>
  </w:style>
  <w:style w:type="numbering" w:customStyle="1" w:styleId="123220">
    <w:name w:val="無清單12322"/>
    <w:next w:val="NoList"/>
    <w:uiPriority w:val="99"/>
    <w:semiHidden/>
    <w:unhideWhenUsed/>
    <w:rsid w:val="0018602F"/>
  </w:style>
  <w:style w:type="numbering" w:customStyle="1" w:styleId="1113220">
    <w:name w:val="無清單111322"/>
    <w:next w:val="NoList"/>
    <w:uiPriority w:val="99"/>
    <w:semiHidden/>
    <w:unhideWhenUsed/>
    <w:rsid w:val="0018602F"/>
  </w:style>
  <w:style w:type="numbering" w:customStyle="1" w:styleId="NoList4123">
    <w:name w:val="No List4123"/>
    <w:next w:val="NoList"/>
    <w:uiPriority w:val="99"/>
    <w:semiHidden/>
    <w:unhideWhenUsed/>
    <w:rsid w:val="0018602F"/>
  </w:style>
  <w:style w:type="numbering" w:customStyle="1" w:styleId="NoList121123">
    <w:name w:val="No List121123"/>
    <w:next w:val="NoList"/>
    <w:uiPriority w:val="99"/>
    <w:semiHidden/>
    <w:unhideWhenUsed/>
    <w:rsid w:val="0018602F"/>
  </w:style>
  <w:style w:type="numbering" w:customStyle="1" w:styleId="1111231">
    <w:name w:val="リストなし111123"/>
    <w:next w:val="NoList"/>
    <w:uiPriority w:val="99"/>
    <w:semiHidden/>
    <w:unhideWhenUsed/>
    <w:rsid w:val="0018602F"/>
  </w:style>
  <w:style w:type="numbering" w:customStyle="1" w:styleId="1111232">
    <w:name w:val="无列表111123"/>
    <w:next w:val="NoList"/>
    <w:semiHidden/>
    <w:rsid w:val="0018602F"/>
  </w:style>
  <w:style w:type="numbering" w:customStyle="1" w:styleId="NoList211123">
    <w:name w:val="No List211123"/>
    <w:next w:val="NoList"/>
    <w:semiHidden/>
    <w:rsid w:val="0018602F"/>
  </w:style>
  <w:style w:type="numbering" w:customStyle="1" w:styleId="NoList311123">
    <w:name w:val="No List311123"/>
    <w:next w:val="NoList"/>
    <w:uiPriority w:val="99"/>
    <w:semiHidden/>
    <w:rsid w:val="0018602F"/>
  </w:style>
  <w:style w:type="numbering" w:customStyle="1" w:styleId="NoList1111123">
    <w:name w:val="No List1111123"/>
    <w:next w:val="NoList"/>
    <w:uiPriority w:val="99"/>
    <w:semiHidden/>
    <w:unhideWhenUsed/>
    <w:rsid w:val="0018602F"/>
  </w:style>
  <w:style w:type="numbering" w:customStyle="1" w:styleId="121123">
    <w:name w:val="無清單121123"/>
    <w:next w:val="NoList"/>
    <w:uiPriority w:val="99"/>
    <w:semiHidden/>
    <w:unhideWhenUsed/>
    <w:rsid w:val="0018602F"/>
  </w:style>
  <w:style w:type="numbering" w:customStyle="1" w:styleId="1111123">
    <w:name w:val="無清單1111123"/>
    <w:next w:val="NoList"/>
    <w:uiPriority w:val="99"/>
    <w:semiHidden/>
    <w:unhideWhenUsed/>
    <w:rsid w:val="0018602F"/>
  </w:style>
  <w:style w:type="numbering" w:customStyle="1" w:styleId="NoList5122">
    <w:name w:val="No List5122"/>
    <w:next w:val="NoList"/>
    <w:uiPriority w:val="99"/>
    <w:semiHidden/>
    <w:unhideWhenUsed/>
    <w:rsid w:val="0018602F"/>
  </w:style>
  <w:style w:type="numbering" w:customStyle="1" w:styleId="NoList13123">
    <w:name w:val="No List13123"/>
    <w:next w:val="NoList"/>
    <w:uiPriority w:val="99"/>
    <w:semiHidden/>
    <w:unhideWhenUsed/>
    <w:rsid w:val="0018602F"/>
  </w:style>
  <w:style w:type="numbering" w:customStyle="1" w:styleId="121230">
    <w:name w:val="リストなし12123"/>
    <w:next w:val="NoList"/>
    <w:uiPriority w:val="99"/>
    <w:semiHidden/>
    <w:unhideWhenUsed/>
    <w:rsid w:val="0018602F"/>
  </w:style>
  <w:style w:type="numbering" w:customStyle="1" w:styleId="121231">
    <w:name w:val="无列表12123"/>
    <w:next w:val="NoList"/>
    <w:semiHidden/>
    <w:rsid w:val="0018602F"/>
  </w:style>
  <w:style w:type="numbering" w:customStyle="1" w:styleId="NoList22123">
    <w:name w:val="No List22123"/>
    <w:next w:val="NoList"/>
    <w:semiHidden/>
    <w:rsid w:val="0018602F"/>
  </w:style>
  <w:style w:type="numbering" w:customStyle="1" w:styleId="NoList32123">
    <w:name w:val="No List32123"/>
    <w:next w:val="NoList"/>
    <w:uiPriority w:val="99"/>
    <w:semiHidden/>
    <w:rsid w:val="0018602F"/>
  </w:style>
  <w:style w:type="numbering" w:customStyle="1" w:styleId="NoList112123">
    <w:name w:val="No List112123"/>
    <w:next w:val="NoList"/>
    <w:uiPriority w:val="99"/>
    <w:semiHidden/>
    <w:unhideWhenUsed/>
    <w:rsid w:val="0018602F"/>
  </w:style>
  <w:style w:type="numbering" w:customStyle="1" w:styleId="13123">
    <w:name w:val="無清單13123"/>
    <w:next w:val="NoList"/>
    <w:uiPriority w:val="99"/>
    <w:semiHidden/>
    <w:unhideWhenUsed/>
    <w:rsid w:val="0018602F"/>
  </w:style>
  <w:style w:type="numbering" w:customStyle="1" w:styleId="112123">
    <w:name w:val="無清單112123"/>
    <w:next w:val="NoList"/>
    <w:uiPriority w:val="99"/>
    <w:semiHidden/>
    <w:unhideWhenUsed/>
    <w:rsid w:val="0018602F"/>
  </w:style>
  <w:style w:type="numbering" w:customStyle="1" w:styleId="21123">
    <w:name w:val="无列表21123"/>
    <w:next w:val="NoList"/>
    <w:uiPriority w:val="99"/>
    <w:semiHidden/>
    <w:unhideWhenUsed/>
    <w:rsid w:val="0018602F"/>
  </w:style>
  <w:style w:type="numbering" w:customStyle="1" w:styleId="NoList122123">
    <w:name w:val="No List122123"/>
    <w:next w:val="NoList"/>
    <w:uiPriority w:val="99"/>
    <w:semiHidden/>
    <w:unhideWhenUsed/>
    <w:rsid w:val="0018602F"/>
  </w:style>
  <w:style w:type="numbering" w:customStyle="1" w:styleId="1121230">
    <w:name w:val="リストなし112123"/>
    <w:next w:val="NoList"/>
    <w:uiPriority w:val="99"/>
    <w:semiHidden/>
    <w:unhideWhenUsed/>
    <w:rsid w:val="0018602F"/>
  </w:style>
  <w:style w:type="numbering" w:customStyle="1" w:styleId="1121231">
    <w:name w:val="无列表112123"/>
    <w:next w:val="NoList"/>
    <w:semiHidden/>
    <w:rsid w:val="0018602F"/>
  </w:style>
  <w:style w:type="numbering" w:customStyle="1" w:styleId="NoList212123">
    <w:name w:val="No List212123"/>
    <w:next w:val="NoList"/>
    <w:semiHidden/>
    <w:rsid w:val="0018602F"/>
  </w:style>
  <w:style w:type="numbering" w:customStyle="1" w:styleId="NoList312123">
    <w:name w:val="No List312123"/>
    <w:next w:val="NoList"/>
    <w:uiPriority w:val="99"/>
    <w:semiHidden/>
    <w:rsid w:val="0018602F"/>
  </w:style>
  <w:style w:type="numbering" w:customStyle="1" w:styleId="NoList1112123">
    <w:name w:val="No List1112123"/>
    <w:next w:val="NoList"/>
    <w:uiPriority w:val="99"/>
    <w:semiHidden/>
    <w:unhideWhenUsed/>
    <w:rsid w:val="0018602F"/>
  </w:style>
  <w:style w:type="numbering" w:customStyle="1" w:styleId="1221230">
    <w:name w:val="無清單122123"/>
    <w:next w:val="NoList"/>
    <w:uiPriority w:val="99"/>
    <w:semiHidden/>
    <w:unhideWhenUsed/>
    <w:rsid w:val="0018602F"/>
  </w:style>
  <w:style w:type="numbering" w:customStyle="1" w:styleId="1112123">
    <w:name w:val="無清單1112123"/>
    <w:next w:val="NoList"/>
    <w:uiPriority w:val="99"/>
    <w:semiHidden/>
    <w:unhideWhenUsed/>
    <w:rsid w:val="0018602F"/>
  </w:style>
  <w:style w:type="numbering" w:customStyle="1" w:styleId="3130">
    <w:name w:val="无列表313"/>
    <w:next w:val="NoList"/>
    <w:uiPriority w:val="99"/>
    <w:semiHidden/>
    <w:unhideWhenUsed/>
    <w:rsid w:val="0018602F"/>
  </w:style>
  <w:style w:type="numbering" w:customStyle="1" w:styleId="131130">
    <w:name w:val="无列表13113"/>
    <w:next w:val="NoList"/>
    <w:semiHidden/>
    <w:rsid w:val="0018602F"/>
  </w:style>
  <w:style w:type="numbering" w:customStyle="1" w:styleId="NoList113112">
    <w:name w:val="No List113112"/>
    <w:next w:val="NoList"/>
    <w:uiPriority w:val="99"/>
    <w:semiHidden/>
    <w:unhideWhenUsed/>
    <w:rsid w:val="0018602F"/>
  </w:style>
  <w:style w:type="numbering" w:customStyle="1" w:styleId="NoList41113">
    <w:name w:val="No List41113"/>
    <w:next w:val="NoList"/>
    <w:uiPriority w:val="99"/>
    <w:semiHidden/>
    <w:unhideWhenUsed/>
    <w:rsid w:val="0018602F"/>
  </w:style>
  <w:style w:type="numbering" w:customStyle="1" w:styleId="22113">
    <w:name w:val="无列表22113"/>
    <w:next w:val="NoList"/>
    <w:uiPriority w:val="99"/>
    <w:semiHidden/>
    <w:unhideWhenUsed/>
    <w:rsid w:val="0018602F"/>
  </w:style>
  <w:style w:type="numbering" w:customStyle="1" w:styleId="NoList1211114">
    <w:name w:val="No List1211114"/>
    <w:next w:val="NoList"/>
    <w:uiPriority w:val="99"/>
    <w:semiHidden/>
    <w:unhideWhenUsed/>
    <w:rsid w:val="0018602F"/>
  </w:style>
  <w:style w:type="numbering" w:customStyle="1" w:styleId="11111140">
    <w:name w:val="リストなし1111114"/>
    <w:next w:val="NoList"/>
    <w:uiPriority w:val="99"/>
    <w:semiHidden/>
    <w:unhideWhenUsed/>
    <w:rsid w:val="0018602F"/>
  </w:style>
  <w:style w:type="numbering" w:customStyle="1" w:styleId="11111141">
    <w:name w:val="无列表1111114"/>
    <w:next w:val="NoList"/>
    <w:semiHidden/>
    <w:rsid w:val="0018602F"/>
  </w:style>
  <w:style w:type="numbering" w:customStyle="1" w:styleId="NoList2111114">
    <w:name w:val="No List2111114"/>
    <w:next w:val="NoList"/>
    <w:semiHidden/>
    <w:rsid w:val="0018602F"/>
  </w:style>
  <w:style w:type="numbering" w:customStyle="1" w:styleId="NoList3111114">
    <w:name w:val="No List3111114"/>
    <w:next w:val="NoList"/>
    <w:uiPriority w:val="99"/>
    <w:semiHidden/>
    <w:rsid w:val="0018602F"/>
  </w:style>
  <w:style w:type="numbering" w:customStyle="1" w:styleId="NoList11111114">
    <w:name w:val="No List11111114"/>
    <w:next w:val="NoList"/>
    <w:uiPriority w:val="99"/>
    <w:semiHidden/>
    <w:unhideWhenUsed/>
    <w:rsid w:val="0018602F"/>
  </w:style>
  <w:style w:type="numbering" w:customStyle="1" w:styleId="1211114">
    <w:name w:val="無清單1211114"/>
    <w:next w:val="NoList"/>
    <w:uiPriority w:val="99"/>
    <w:semiHidden/>
    <w:unhideWhenUsed/>
    <w:rsid w:val="0018602F"/>
  </w:style>
  <w:style w:type="numbering" w:customStyle="1" w:styleId="11111114">
    <w:name w:val="無清單11111114"/>
    <w:next w:val="NoList"/>
    <w:uiPriority w:val="99"/>
    <w:semiHidden/>
    <w:unhideWhenUsed/>
    <w:rsid w:val="0018602F"/>
  </w:style>
  <w:style w:type="numbering" w:customStyle="1" w:styleId="NoList131113">
    <w:name w:val="No List131113"/>
    <w:next w:val="NoList"/>
    <w:uiPriority w:val="99"/>
    <w:semiHidden/>
    <w:unhideWhenUsed/>
    <w:rsid w:val="0018602F"/>
  </w:style>
  <w:style w:type="numbering" w:customStyle="1" w:styleId="1211132">
    <w:name w:val="リストなし121113"/>
    <w:next w:val="NoList"/>
    <w:uiPriority w:val="99"/>
    <w:semiHidden/>
    <w:unhideWhenUsed/>
    <w:rsid w:val="0018602F"/>
  </w:style>
  <w:style w:type="numbering" w:customStyle="1" w:styleId="1211140">
    <w:name w:val="无列表121114"/>
    <w:next w:val="NoList"/>
    <w:semiHidden/>
    <w:rsid w:val="0018602F"/>
  </w:style>
  <w:style w:type="numbering" w:customStyle="1" w:styleId="NoList221113">
    <w:name w:val="No List221113"/>
    <w:next w:val="NoList"/>
    <w:semiHidden/>
    <w:rsid w:val="0018602F"/>
  </w:style>
  <w:style w:type="numbering" w:customStyle="1" w:styleId="NoList321113">
    <w:name w:val="No List321113"/>
    <w:next w:val="NoList"/>
    <w:uiPriority w:val="99"/>
    <w:semiHidden/>
    <w:rsid w:val="0018602F"/>
  </w:style>
  <w:style w:type="numbering" w:customStyle="1" w:styleId="NoList1121113">
    <w:name w:val="No List1121113"/>
    <w:next w:val="NoList"/>
    <w:uiPriority w:val="99"/>
    <w:semiHidden/>
    <w:unhideWhenUsed/>
    <w:rsid w:val="0018602F"/>
  </w:style>
  <w:style w:type="numbering" w:customStyle="1" w:styleId="1311130">
    <w:name w:val="無清單131113"/>
    <w:next w:val="NoList"/>
    <w:uiPriority w:val="99"/>
    <w:semiHidden/>
    <w:unhideWhenUsed/>
    <w:rsid w:val="0018602F"/>
  </w:style>
  <w:style w:type="numbering" w:customStyle="1" w:styleId="1121113">
    <w:name w:val="無清單1121113"/>
    <w:next w:val="NoList"/>
    <w:uiPriority w:val="99"/>
    <w:semiHidden/>
    <w:unhideWhenUsed/>
    <w:rsid w:val="0018602F"/>
  </w:style>
  <w:style w:type="numbering" w:customStyle="1" w:styleId="211114">
    <w:name w:val="无列表211114"/>
    <w:next w:val="NoList"/>
    <w:uiPriority w:val="99"/>
    <w:semiHidden/>
    <w:unhideWhenUsed/>
    <w:rsid w:val="0018602F"/>
  </w:style>
  <w:style w:type="numbering" w:customStyle="1" w:styleId="NoList1221113">
    <w:name w:val="No List1221113"/>
    <w:next w:val="NoList"/>
    <w:uiPriority w:val="99"/>
    <w:semiHidden/>
    <w:unhideWhenUsed/>
    <w:rsid w:val="0018602F"/>
  </w:style>
  <w:style w:type="numbering" w:customStyle="1" w:styleId="11211130">
    <w:name w:val="リストなし1121113"/>
    <w:next w:val="NoList"/>
    <w:uiPriority w:val="99"/>
    <w:semiHidden/>
    <w:unhideWhenUsed/>
    <w:rsid w:val="0018602F"/>
  </w:style>
  <w:style w:type="numbering" w:customStyle="1" w:styleId="11211131">
    <w:name w:val="无列表1121113"/>
    <w:next w:val="NoList"/>
    <w:semiHidden/>
    <w:rsid w:val="0018602F"/>
  </w:style>
  <w:style w:type="numbering" w:customStyle="1" w:styleId="NoList2121113">
    <w:name w:val="No List2121113"/>
    <w:next w:val="NoList"/>
    <w:semiHidden/>
    <w:rsid w:val="0018602F"/>
  </w:style>
  <w:style w:type="numbering" w:customStyle="1" w:styleId="NoList3121113">
    <w:name w:val="No List3121113"/>
    <w:next w:val="NoList"/>
    <w:uiPriority w:val="99"/>
    <w:semiHidden/>
    <w:rsid w:val="0018602F"/>
  </w:style>
  <w:style w:type="numbering" w:customStyle="1" w:styleId="NoList11121113">
    <w:name w:val="No List11121113"/>
    <w:next w:val="NoList"/>
    <w:uiPriority w:val="99"/>
    <w:semiHidden/>
    <w:unhideWhenUsed/>
    <w:rsid w:val="0018602F"/>
  </w:style>
  <w:style w:type="numbering" w:customStyle="1" w:styleId="1221113">
    <w:name w:val="無清單1221113"/>
    <w:next w:val="NoList"/>
    <w:uiPriority w:val="99"/>
    <w:semiHidden/>
    <w:unhideWhenUsed/>
    <w:rsid w:val="0018602F"/>
  </w:style>
  <w:style w:type="numbering" w:customStyle="1" w:styleId="111211130">
    <w:name w:val="無清單11121113"/>
    <w:next w:val="NoList"/>
    <w:uiPriority w:val="99"/>
    <w:semiHidden/>
    <w:unhideWhenUsed/>
    <w:rsid w:val="0018602F"/>
  </w:style>
  <w:style w:type="numbering" w:customStyle="1" w:styleId="NoList51112">
    <w:name w:val="No List51112"/>
    <w:next w:val="NoList"/>
    <w:uiPriority w:val="99"/>
    <w:semiHidden/>
    <w:unhideWhenUsed/>
    <w:rsid w:val="0018602F"/>
  </w:style>
  <w:style w:type="numbering" w:customStyle="1" w:styleId="NoList6112">
    <w:name w:val="No List6112"/>
    <w:next w:val="NoList"/>
    <w:uiPriority w:val="99"/>
    <w:semiHidden/>
    <w:unhideWhenUsed/>
    <w:rsid w:val="0018602F"/>
  </w:style>
  <w:style w:type="numbering" w:customStyle="1" w:styleId="NoList14112">
    <w:name w:val="No List14112"/>
    <w:next w:val="NoList"/>
    <w:uiPriority w:val="99"/>
    <w:semiHidden/>
    <w:unhideWhenUsed/>
    <w:rsid w:val="001860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44853">
      <w:bodyDiv w:val="1"/>
      <w:marLeft w:val="0"/>
      <w:marRight w:val="0"/>
      <w:marTop w:val="0"/>
      <w:marBottom w:val="0"/>
      <w:divBdr>
        <w:top w:val="none" w:sz="0" w:space="0" w:color="auto"/>
        <w:left w:val="none" w:sz="0" w:space="0" w:color="auto"/>
        <w:bottom w:val="none" w:sz="0" w:space="0" w:color="auto"/>
        <w:right w:val="none" w:sz="0" w:space="0" w:color="auto"/>
      </w:divBdr>
    </w:div>
    <w:div w:id="49152249">
      <w:bodyDiv w:val="1"/>
      <w:marLeft w:val="0"/>
      <w:marRight w:val="0"/>
      <w:marTop w:val="0"/>
      <w:marBottom w:val="0"/>
      <w:divBdr>
        <w:top w:val="none" w:sz="0" w:space="0" w:color="auto"/>
        <w:left w:val="none" w:sz="0" w:space="0" w:color="auto"/>
        <w:bottom w:val="none" w:sz="0" w:space="0" w:color="auto"/>
        <w:right w:val="none" w:sz="0" w:space="0" w:color="auto"/>
      </w:divBdr>
    </w:div>
    <w:div w:id="65152192">
      <w:bodyDiv w:val="1"/>
      <w:marLeft w:val="0"/>
      <w:marRight w:val="0"/>
      <w:marTop w:val="0"/>
      <w:marBottom w:val="0"/>
      <w:divBdr>
        <w:top w:val="none" w:sz="0" w:space="0" w:color="auto"/>
        <w:left w:val="none" w:sz="0" w:space="0" w:color="auto"/>
        <w:bottom w:val="none" w:sz="0" w:space="0" w:color="auto"/>
        <w:right w:val="none" w:sz="0" w:space="0" w:color="auto"/>
      </w:divBdr>
    </w:div>
    <w:div w:id="97680497">
      <w:bodyDiv w:val="1"/>
      <w:marLeft w:val="0"/>
      <w:marRight w:val="0"/>
      <w:marTop w:val="0"/>
      <w:marBottom w:val="0"/>
      <w:divBdr>
        <w:top w:val="none" w:sz="0" w:space="0" w:color="auto"/>
        <w:left w:val="none" w:sz="0" w:space="0" w:color="auto"/>
        <w:bottom w:val="none" w:sz="0" w:space="0" w:color="auto"/>
        <w:right w:val="none" w:sz="0" w:space="0" w:color="auto"/>
      </w:divBdr>
    </w:div>
    <w:div w:id="128786856">
      <w:bodyDiv w:val="1"/>
      <w:marLeft w:val="0"/>
      <w:marRight w:val="0"/>
      <w:marTop w:val="0"/>
      <w:marBottom w:val="0"/>
      <w:divBdr>
        <w:top w:val="none" w:sz="0" w:space="0" w:color="auto"/>
        <w:left w:val="none" w:sz="0" w:space="0" w:color="auto"/>
        <w:bottom w:val="none" w:sz="0" w:space="0" w:color="auto"/>
        <w:right w:val="none" w:sz="0" w:space="0" w:color="auto"/>
      </w:divBdr>
    </w:div>
    <w:div w:id="158928953">
      <w:bodyDiv w:val="1"/>
      <w:marLeft w:val="0"/>
      <w:marRight w:val="0"/>
      <w:marTop w:val="0"/>
      <w:marBottom w:val="0"/>
      <w:divBdr>
        <w:top w:val="none" w:sz="0" w:space="0" w:color="auto"/>
        <w:left w:val="none" w:sz="0" w:space="0" w:color="auto"/>
        <w:bottom w:val="none" w:sz="0" w:space="0" w:color="auto"/>
        <w:right w:val="none" w:sz="0" w:space="0" w:color="auto"/>
      </w:divBdr>
    </w:div>
    <w:div w:id="159734946">
      <w:bodyDiv w:val="1"/>
      <w:marLeft w:val="0"/>
      <w:marRight w:val="0"/>
      <w:marTop w:val="0"/>
      <w:marBottom w:val="0"/>
      <w:divBdr>
        <w:top w:val="none" w:sz="0" w:space="0" w:color="auto"/>
        <w:left w:val="none" w:sz="0" w:space="0" w:color="auto"/>
        <w:bottom w:val="none" w:sz="0" w:space="0" w:color="auto"/>
        <w:right w:val="none" w:sz="0" w:space="0" w:color="auto"/>
      </w:divBdr>
    </w:div>
    <w:div w:id="167253207">
      <w:bodyDiv w:val="1"/>
      <w:marLeft w:val="0"/>
      <w:marRight w:val="0"/>
      <w:marTop w:val="0"/>
      <w:marBottom w:val="0"/>
      <w:divBdr>
        <w:top w:val="none" w:sz="0" w:space="0" w:color="auto"/>
        <w:left w:val="none" w:sz="0" w:space="0" w:color="auto"/>
        <w:bottom w:val="none" w:sz="0" w:space="0" w:color="auto"/>
        <w:right w:val="none" w:sz="0" w:space="0" w:color="auto"/>
      </w:divBdr>
    </w:div>
    <w:div w:id="198903466">
      <w:bodyDiv w:val="1"/>
      <w:marLeft w:val="0"/>
      <w:marRight w:val="0"/>
      <w:marTop w:val="0"/>
      <w:marBottom w:val="0"/>
      <w:divBdr>
        <w:top w:val="none" w:sz="0" w:space="0" w:color="auto"/>
        <w:left w:val="none" w:sz="0" w:space="0" w:color="auto"/>
        <w:bottom w:val="none" w:sz="0" w:space="0" w:color="auto"/>
        <w:right w:val="none" w:sz="0" w:space="0" w:color="auto"/>
      </w:divBdr>
    </w:div>
    <w:div w:id="208610001">
      <w:bodyDiv w:val="1"/>
      <w:marLeft w:val="0"/>
      <w:marRight w:val="0"/>
      <w:marTop w:val="0"/>
      <w:marBottom w:val="0"/>
      <w:divBdr>
        <w:top w:val="none" w:sz="0" w:space="0" w:color="auto"/>
        <w:left w:val="none" w:sz="0" w:space="0" w:color="auto"/>
        <w:bottom w:val="none" w:sz="0" w:space="0" w:color="auto"/>
        <w:right w:val="none" w:sz="0" w:space="0" w:color="auto"/>
      </w:divBdr>
    </w:div>
    <w:div w:id="266542973">
      <w:bodyDiv w:val="1"/>
      <w:marLeft w:val="0"/>
      <w:marRight w:val="0"/>
      <w:marTop w:val="0"/>
      <w:marBottom w:val="0"/>
      <w:divBdr>
        <w:top w:val="none" w:sz="0" w:space="0" w:color="auto"/>
        <w:left w:val="none" w:sz="0" w:space="0" w:color="auto"/>
        <w:bottom w:val="none" w:sz="0" w:space="0" w:color="auto"/>
        <w:right w:val="none" w:sz="0" w:space="0" w:color="auto"/>
      </w:divBdr>
    </w:div>
    <w:div w:id="278687740">
      <w:bodyDiv w:val="1"/>
      <w:marLeft w:val="0"/>
      <w:marRight w:val="0"/>
      <w:marTop w:val="0"/>
      <w:marBottom w:val="0"/>
      <w:divBdr>
        <w:top w:val="none" w:sz="0" w:space="0" w:color="auto"/>
        <w:left w:val="none" w:sz="0" w:space="0" w:color="auto"/>
        <w:bottom w:val="none" w:sz="0" w:space="0" w:color="auto"/>
        <w:right w:val="none" w:sz="0" w:space="0" w:color="auto"/>
      </w:divBdr>
    </w:div>
    <w:div w:id="296300629">
      <w:bodyDiv w:val="1"/>
      <w:marLeft w:val="0"/>
      <w:marRight w:val="0"/>
      <w:marTop w:val="0"/>
      <w:marBottom w:val="0"/>
      <w:divBdr>
        <w:top w:val="none" w:sz="0" w:space="0" w:color="auto"/>
        <w:left w:val="none" w:sz="0" w:space="0" w:color="auto"/>
        <w:bottom w:val="none" w:sz="0" w:space="0" w:color="auto"/>
        <w:right w:val="none" w:sz="0" w:space="0" w:color="auto"/>
      </w:divBdr>
    </w:div>
    <w:div w:id="306008409">
      <w:bodyDiv w:val="1"/>
      <w:marLeft w:val="0"/>
      <w:marRight w:val="0"/>
      <w:marTop w:val="0"/>
      <w:marBottom w:val="0"/>
      <w:divBdr>
        <w:top w:val="none" w:sz="0" w:space="0" w:color="auto"/>
        <w:left w:val="none" w:sz="0" w:space="0" w:color="auto"/>
        <w:bottom w:val="none" w:sz="0" w:space="0" w:color="auto"/>
        <w:right w:val="none" w:sz="0" w:space="0" w:color="auto"/>
      </w:divBdr>
    </w:div>
    <w:div w:id="329450531">
      <w:bodyDiv w:val="1"/>
      <w:marLeft w:val="0"/>
      <w:marRight w:val="0"/>
      <w:marTop w:val="0"/>
      <w:marBottom w:val="0"/>
      <w:divBdr>
        <w:top w:val="none" w:sz="0" w:space="0" w:color="auto"/>
        <w:left w:val="none" w:sz="0" w:space="0" w:color="auto"/>
        <w:bottom w:val="none" w:sz="0" w:space="0" w:color="auto"/>
        <w:right w:val="none" w:sz="0" w:space="0" w:color="auto"/>
      </w:divBdr>
    </w:div>
    <w:div w:id="338580204">
      <w:bodyDiv w:val="1"/>
      <w:marLeft w:val="0"/>
      <w:marRight w:val="0"/>
      <w:marTop w:val="0"/>
      <w:marBottom w:val="0"/>
      <w:divBdr>
        <w:top w:val="none" w:sz="0" w:space="0" w:color="auto"/>
        <w:left w:val="none" w:sz="0" w:space="0" w:color="auto"/>
        <w:bottom w:val="none" w:sz="0" w:space="0" w:color="auto"/>
        <w:right w:val="none" w:sz="0" w:space="0" w:color="auto"/>
      </w:divBdr>
    </w:div>
    <w:div w:id="350255085">
      <w:bodyDiv w:val="1"/>
      <w:marLeft w:val="0"/>
      <w:marRight w:val="0"/>
      <w:marTop w:val="0"/>
      <w:marBottom w:val="0"/>
      <w:divBdr>
        <w:top w:val="none" w:sz="0" w:space="0" w:color="auto"/>
        <w:left w:val="none" w:sz="0" w:space="0" w:color="auto"/>
        <w:bottom w:val="none" w:sz="0" w:space="0" w:color="auto"/>
        <w:right w:val="none" w:sz="0" w:space="0" w:color="auto"/>
      </w:divBdr>
    </w:div>
    <w:div w:id="352077076">
      <w:bodyDiv w:val="1"/>
      <w:marLeft w:val="0"/>
      <w:marRight w:val="0"/>
      <w:marTop w:val="0"/>
      <w:marBottom w:val="0"/>
      <w:divBdr>
        <w:top w:val="none" w:sz="0" w:space="0" w:color="auto"/>
        <w:left w:val="none" w:sz="0" w:space="0" w:color="auto"/>
        <w:bottom w:val="none" w:sz="0" w:space="0" w:color="auto"/>
        <w:right w:val="none" w:sz="0" w:space="0" w:color="auto"/>
      </w:divBdr>
    </w:div>
    <w:div w:id="353654009">
      <w:bodyDiv w:val="1"/>
      <w:marLeft w:val="0"/>
      <w:marRight w:val="0"/>
      <w:marTop w:val="0"/>
      <w:marBottom w:val="0"/>
      <w:divBdr>
        <w:top w:val="none" w:sz="0" w:space="0" w:color="auto"/>
        <w:left w:val="none" w:sz="0" w:space="0" w:color="auto"/>
        <w:bottom w:val="none" w:sz="0" w:space="0" w:color="auto"/>
        <w:right w:val="none" w:sz="0" w:space="0" w:color="auto"/>
      </w:divBdr>
    </w:div>
    <w:div w:id="409235568">
      <w:bodyDiv w:val="1"/>
      <w:marLeft w:val="0"/>
      <w:marRight w:val="0"/>
      <w:marTop w:val="0"/>
      <w:marBottom w:val="0"/>
      <w:divBdr>
        <w:top w:val="none" w:sz="0" w:space="0" w:color="auto"/>
        <w:left w:val="none" w:sz="0" w:space="0" w:color="auto"/>
        <w:bottom w:val="none" w:sz="0" w:space="0" w:color="auto"/>
        <w:right w:val="none" w:sz="0" w:space="0" w:color="auto"/>
      </w:divBdr>
    </w:div>
    <w:div w:id="501553083">
      <w:bodyDiv w:val="1"/>
      <w:marLeft w:val="0"/>
      <w:marRight w:val="0"/>
      <w:marTop w:val="0"/>
      <w:marBottom w:val="0"/>
      <w:divBdr>
        <w:top w:val="none" w:sz="0" w:space="0" w:color="auto"/>
        <w:left w:val="none" w:sz="0" w:space="0" w:color="auto"/>
        <w:bottom w:val="none" w:sz="0" w:space="0" w:color="auto"/>
        <w:right w:val="none" w:sz="0" w:space="0" w:color="auto"/>
      </w:divBdr>
    </w:div>
    <w:div w:id="538779898">
      <w:bodyDiv w:val="1"/>
      <w:marLeft w:val="0"/>
      <w:marRight w:val="0"/>
      <w:marTop w:val="0"/>
      <w:marBottom w:val="0"/>
      <w:divBdr>
        <w:top w:val="none" w:sz="0" w:space="0" w:color="auto"/>
        <w:left w:val="none" w:sz="0" w:space="0" w:color="auto"/>
        <w:bottom w:val="none" w:sz="0" w:space="0" w:color="auto"/>
        <w:right w:val="none" w:sz="0" w:space="0" w:color="auto"/>
      </w:divBdr>
    </w:div>
    <w:div w:id="575168332">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17570110">
      <w:bodyDiv w:val="1"/>
      <w:marLeft w:val="0"/>
      <w:marRight w:val="0"/>
      <w:marTop w:val="0"/>
      <w:marBottom w:val="0"/>
      <w:divBdr>
        <w:top w:val="none" w:sz="0" w:space="0" w:color="auto"/>
        <w:left w:val="none" w:sz="0" w:space="0" w:color="auto"/>
        <w:bottom w:val="none" w:sz="0" w:space="0" w:color="auto"/>
        <w:right w:val="none" w:sz="0" w:space="0" w:color="auto"/>
      </w:divBdr>
    </w:div>
    <w:div w:id="622351213">
      <w:bodyDiv w:val="1"/>
      <w:marLeft w:val="0"/>
      <w:marRight w:val="0"/>
      <w:marTop w:val="0"/>
      <w:marBottom w:val="0"/>
      <w:divBdr>
        <w:top w:val="none" w:sz="0" w:space="0" w:color="auto"/>
        <w:left w:val="none" w:sz="0" w:space="0" w:color="auto"/>
        <w:bottom w:val="none" w:sz="0" w:space="0" w:color="auto"/>
        <w:right w:val="none" w:sz="0" w:space="0" w:color="auto"/>
      </w:divBdr>
    </w:div>
    <w:div w:id="648091852">
      <w:bodyDiv w:val="1"/>
      <w:marLeft w:val="0"/>
      <w:marRight w:val="0"/>
      <w:marTop w:val="0"/>
      <w:marBottom w:val="0"/>
      <w:divBdr>
        <w:top w:val="none" w:sz="0" w:space="0" w:color="auto"/>
        <w:left w:val="none" w:sz="0" w:space="0" w:color="auto"/>
        <w:bottom w:val="none" w:sz="0" w:space="0" w:color="auto"/>
        <w:right w:val="none" w:sz="0" w:space="0" w:color="auto"/>
      </w:divBdr>
    </w:div>
    <w:div w:id="678505450">
      <w:bodyDiv w:val="1"/>
      <w:marLeft w:val="0"/>
      <w:marRight w:val="0"/>
      <w:marTop w:val="0"/>
      <w:marBottom w:val="0"/>
      <w:divBdr>
        <w:top w:val="none" w:sz="0" w:space="0" w:color="auto"/>
        <w:left w:val="none" w:sz="0" w:space="0" w:color="auto"/>
        <w:bottom w:val="none" w:sz="0" w:space="0" w:color="auto"/>
        <w:right w:val="none" w:sz="0" w:space="0" w:color="auto"/>
      </w:divBdr>
    </w:div>
    <w:div w:id="680162799">
      <w:bodyDiv w:val="1"/>
      <w:marLeft w:val="0"/>
      <w:marRight w:val="0"/>
      <w:marTop w:val="0"/>
      <w:marBottom w:val="0"/>
      <w:divBdr>
        <w:top w:val="none" w:sz="0" w:space="0" w:color="auto"/>
        <w:left w:val="none" w:sz="0" w:space="0" w:color="auto"/>
        <w:bottom w:val="none" w:sz="0" w:space="0" w:color="auto"/>
        <w:right w:val="none" w:sz="0" w:space="0" w:color="auto"/>
      </w:divBdr>
    </w:div>
    <w:div w:id="707224754">
      <w:bodyDiv w:val="1"/>
      <w:marLeft w:val="0"/>
      <w:marRight w:val="0"/>
      <w:marTop w:val="0"/>
      <w:marBottom w:val="0"/>
      <w:divBdr>
        <w:top w:val="none" w:sz="0" w:space="0" w:color="auto"/>
        <w:left w:val="none" w:sz="0" w:space="0" w:color="auto"/>
        <w:bottom w:val="none" w:sz="0" w:space="0" w:color="auto"/>
        <w:right w:val="none" w:sz="0" w:space="0" w:color="auto"/>
      </w:divBdr>
    </w:div>
    <w:div w:id="804195776">
      <w:bodyDiv w:val="1"/>
      <w:marLeft w:val="0"/>
      <w:marRight w:val="0"/>
      <w:marTop w:val="0"/>
      <w:marBottom w:val="0"/>
      <w:divBdr>
        <w:top w:val="none" w:sz="0" w:space="0" w:color="auto"/>
        <w:left w:val="none" w:sz="0" w:space="0" w:color="auto"/>
        <w:bottom w:val="none" w:sz="0" w:space="0" w:color="auto"/>
        <w:right w:val="none" w:sz="0" w:space="0" w:color="auto"/>
      </w:divBdr>
    </w:div>
    <w:div w:id="840697606">
      <w:bodyDiv w:val="1"/>
      <w:marLeft w:val="0"/>
      <w:marRight w:val="0"/>
      <w:marTop w:val="0"/>
      <w:marBottom w:val="0"/>
      <w:divBdr>
        <w:top w:val="none" w:sz="0" w:space="0" w:color="auto"/>
        <w:left w:val="none" w:sz="0" w:space="0" w:color="auto"/>
        <w:bottom w:val="none" w:sz="0" w:space="0" w:color="auto"/>
        <w:right w:val="none" w:sz="0" w:space="0" w:color="auto"/>
      </w:divBdr>
    </w:div>
    <w:div w:id="870531721">
      <w:bodyDiv w:val="1"/>
      <w:marLeft w:val="0"/>
      <w:marRight w:val="0"/>
      <w:marTop w:val="0"/>
      <w:marBottom w:val="0"/>
      <w:divBdr>
        <w:top w:val="none" w:sz="0" w:space="0" w:color="auto"/>
        <w:left w:val="none" w:sz="0" w:space="0" w:color="auto"/>
        <w:bottom w:val="none" w:sz="0" w:space="0" w:color="auto"/>
        <w:right w:val="none" w:sz="0" w:space="0" w:color="auto"/>
      </w:divBdr>
    </w:div>
    <w:div w:id="87793136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25921894">
      <w:bodyDiv w:val="1"/>
      <w:marLeft w:val="0"/>
      <w:marRight w:val="0"/>
      <w:marTop w:val="0"/>
      <w:marBottom w:val="0"/>
      <w:divBdr>
        <w:top w:val="none" w:sz="0" w:space="0" w:color="auto"/>
        <w:left w:val="none" w:sz="0" w:space="0" w:color="auto"/>
        <w:bottom w:val="none" w:sz="0" w:space="0" w:color="auto"/>
        <w:right w:val="none" w:sz="0" w:space="0" w:color="auto"/>
      </w:divBdr>
    </w:div>
    <w:div w:id="954026138">
      <w:bodyDiv w:val="1"/>
      <w:marLeft w:val="0"/>
      <w:marRight w:val="0"/>
      <w:marTop w:val="0"/>
      <w:marBottom w:val="0"/>
      <w:divBdr>
        <w:top w:val="none" w:sz="0" w:space="0" w:color="auto"/>
        <w:left w:val="none" w:sz="0" w:space="0" w:color="auto"/>
        <w:bottom w:val="none" w:sz="0" w:space="0" w:color="auto"/>
        <w:right w:val="none" w:sz="0" w:space="0" w:color="auto"/>
      </w:divBdr>
    </w:div>
    <w:div w:id="974675165">
      <w:bodyDiv w:val="1"/>
      <w:marLeft w:val="0"/>
      <w:marRight w:val="0"/>
      <w:marTop w:val="0"/>
      <w:marBottom w:val="0"/>
      <w:divBdr>
        <w:top w:val="none" w:sz="0" w:space="0" w:color="auto"/>
        <w:left w:val="none" w:sz="0" w:space="0" w:color="auto"/>
        <w:bottom w:val="none" w:sz="0" w:space="0" w:color="auto"/>
        <w:right w:val="none" w:sz="0" w:space="0" w:color="auto"/>
      </w:divBdr>
    </w:div>
    <w:div w:id="978921361">
      <w:bodyDiv w:val="1"/>
      <w:marLeft w:val="0"/>
      <w:marRight w:val="0"/>
      <w:marTop w:val="0"/>
      <w:marBottom w:val="0"/>
      <w:divBdr>
        <w:top w:val="none" w:sz="0" w:space="0" w:color="auto"/>
        <w:left w:val="none" w:sz="0" w:space="0" w:color="auto"/>
        <w:bottom w:val="none" w:sz="0" w:space="0" w:color="auto"/>
        <w:right w:val="none" w:sz="0" w:space="0" w:color="auto"/>
      </w:divBdr>
    </w:div>
    <w:div w:id="1049501971">
      <w:bodyDiv w:val="1"/>
      <w:marLeft w:val="0"/>
      <w:marRight w:val="0"/>
      <w:marTop w:val="0"/>
      <w:marBottom w:val="0"/>
      <w:divBdr>
        <w:top w:val="none" w:sz="0" w:space="0" w:color="auto"/>
        <w:left w:val="none" w:sz="0" w:space="0" w:color="auto"/>
        <w:bottom w:val="none" w:sz="0" w:space="0" w:color="auto"/>
        <w:right w:val="none" w:sz="0" w:space="0" w:color="auto"/>
      </w:divBdr>
    </w:div>
    <w:div w:id="1081099097">
      <w:bodyDiv w:val="1"/>
      <w:marLeft w:val="0"/>
      <w:marRight w:val="0"/>
      <w:marTop w:val="0"/>
      <w:marBottom w:val="0"/>
      <w:divBdr>
        <w:top w:val="none" w:sz="0" w:space="0" w:color="auto"/>
        <w:left w:val="none" w:sz="0" w:space="0" w:color="auto"/>
        <w:bottom w:val="none" w:sz="0" w:space="0" w:color="auto"/>
        <w:right w:val="none" w:sz="0" w:space="0" w:color="auto"/>
      </w:divBdr>
    </w:div>
    <w:div w:id="1100876094">
      <w:bodyDiv w:val="1"/>
      <w:marLeft w:val="0"/>
      <w:marRight w:val="0"/>
      <w:marTop w:val="0"/>
      <w:marBottom w:val="0"/>
      <w:divBdr>
        <w:top w:val="none" w:sz="0" w:space="0" w:color="auto"/>
        <w:left w:val="none" w:sz="0" w:space="0" w:color="auto"/>
        <w:bottom w:val="none" w:sz="0" w:space="0" w:color="auto"/>
        <w:right w:val="none" w:sz="0" w:space="0" w:color="auto"/>
      </w:divBdr>
    </w:div>
    <w:div w:id="1119034134">
      <w:bodyDiv w:val="1"/>
      <w:marLeft w:val="0"/>
      <w:marRight w:val="0"/>
      <w:marTop w:val="0"/>
      <w:marBottom w:val="0"/>
      <w:divBdr>
        <w:top w:val="none" w:sz="0" w:space="0" w:color="auto"/>
        <w:left w:val="none" w:sz="0" w:space="0" w:color="auto"/>
        <w:bottom w:val="none" w:sz="0" w:space="0" w:color="auto"/>
        <w:right w:val="none" w:sz="0" w:space="0" w:color="auto"/>
      </w:divBdr>
    </w:div>
    <w:div w:id="1165046905">
      <w:bodyDiv w:val="1"/>
      <w:marLeft w:val="0"/>
      <w:marRight w:val="0"/>
      <w:marTop w:val="0"/>
      <w:marBottom w:val="0"/>
      <w:divBdr>
        <w:top w:val="none" w:sz="0" w:space="0" w:color="auto"/>
        <w:left w:val="none" w:sz="0" w:space="0" w:color="auto"/>
        <w:bottom w:val="none" w:sz="0" w:space="0" w:color="auto"/>
        <w:right w:val="none" w:sz="0" w:space="0" w:color="auto"/>
      </w:divBdr>
    </w:div>
    <w:div w:id="1211766581">
      <w:bodyDiv w:val="1"/>
      <w:marLeft w:val="0"/>
      <w:marRight w:val="0"/>
      <w:marTop w:val="0"/>
      <w:marBottom w:val="0"/>
      <w:divBdr>
        <w:top w:val="none" w:sz="0" w:space="0" w:color="auto"/>
        <w:left w:val="none" w:sz="0" w:space="0" w:color="auto"/>
        <w:bottom w:val="none" w:sz="0" w:space="0" w:color="auto"/>
        <w:right w:val="none" w:sz="0" w:space="0" w:color="auto"/>
      </w:divBdr>
    </w:div>
    <w:div w:id="1224566808">
      <w:bodyDiv w:val="1"/>
      <w:marLeft w:val="0"/>
      <w:marRight w:val="0"/>
      <w:marTop w:val="0"/>
      <w:marBottom w:val="0"/>
      <w:divBdr>
        <w:top w:val="none" w:sz="0" w:space="0" w:color="auto"/>
        <w:left w:val="none" w:sz="0" w:space="0" w:color="auto"/>
        <w:bottom w:val="none" w:sz="0" w:space="0" w:color="auto"/>
        <w:right w:val="none" w:sz="0" w:space="0" w:color="auto"/>
      </w:divBdr>
    </w:div>
    <w:div w:id="1244408946">
      <w:bodyDiv w:val="1"/>
      <w:marLeft w:val="0"/>
      <w:marRight w:val="0"/>
      <w:marTop w:val="0"/>
      <w:marBottom w:val="0"/>
      <w:divBdr>
        <w:top w:val="none" w:sz="0" w:space="0" w:color="auto"/>
        <w:left w:val="none" w:sz="0" w:space="0" w:color="auto"/>
        <w:bottom w:val="none" w:sz="0" w:space="0" w:color="auto"/>
        <w:right w:val="none" w:sz="0" w:space="0" w:color="auto"/>
      </w:divBdr>
    </w:div>
    <w:div w:id="1269505667">
      <w:bodyDiv w:val="1"/>
      <w:marLeft w:val="0"/>
      <w:marRight w:val="0"/>
      <w:marTop w:val="0"/>
      <w:marBottom w:val="0"/>
      <w:divBdr>
        <w:top w:val="none" w:sz="0" w:space="0" w:color="auto"/>
        <w:left w:val="none" w:sz="0" w:space="0" w:color="auto"/>
        <w:bottom w:val="none" w:sz="0" w:space="0" w:color="auto"/>
        <w:right w:val="none" w:sz="0" w:space="0" w:color="auto"/>
      </w:divBdr>
    </w:div>
    <w:div w:id="1271162191">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276672513">
      <w:bodyDiv w:val="1"/>
      <w:marLeft w:val="0"/>
      <w:marRight w:val="0"/>
      <w:marTop w:val="0"/>
      <w:marBottom w:val="0"/>
      <w:divBdr>
        <w:top w:val="none" w:sz="0" w:space="0" w:color="auto"/>
        <w:left w:val="none" w:sz="0" w:space="0" w:color="auto"/>
        <w:bottom w:val="none" w:sz="0" w:space="0" w:color="auto"/>
        <w:right w:val="none" w:sz="0" w:space="0" w:color="auto"/>
      </w:divBdr>
    </w:div>
    <w:div w:id="1334380644">
      <w:bodyDiv w:val="1"/>
      <w:marLeft w:val="0"/>
      <w:marRight w:val="0"/>
      <w:marTop w:val="0"/>
      <w:marBottom w:val="0"/>
      <w:divBdr>
        <w:top w:val="none" w:sz="0" w:space="0" w:color="auto"/>
        <w:left w:val="none" w:sz="0" w:space="0" w:color="auto"/>
        <w:bottom w:val="none" w:sz="0" w:space="0" w:color="auto"/>
        <w:right w:val="none" w:sz="0" w:space="0" w:color="auto"/>
      </w:divBdr>
    </w:div>
    <w:div w:id="1351299801">
      <w:bodyDiv w:val="1"/>
      <w:marLeft w:val="0"/>
      <w:marRight w:val="0"/>
      <w:marTop w:val="0"/>
      <w:marBottom w:val="0"/>
      <w:divBdr>
        <w:top w:val="none" w:sz="0" w:space="0" w:color="auto"/>
        <w:left w:val="none" w:sz="0" w:space="0" w:color="auto"/>
        <w:bottom w:val="none" w:sz="0" w:space="0" w:color="auto"/>
        <w:right w:val="none" w:sz="0" w:space="0" w:color="auto"/>
      </w:divBdr>
    </w:div>
    <w:div w:id="1381707131">
      <w:bodyDiv w:val="1"/>
      <w:marLeft w:val="0"/>
      <w:marRight w:val="0"/>
      <w:marTop w:val="0"/>
      <w:marBottom w:val="0"/>
      <w:divBdr>
        <w:top w:val="none" w:sz="0" w:space="0" w:color="auto"/>
        <w:left w:val="none" w:sz="0" w:space="0" w:color="auto"/>
        <w:bottom w:val="none" w:sz="0" w:space="0" w:color="auto"/>
        <w:right w:val="none" w:sz="0" w:space="0" w:color="auto"/>
      </w:divBdr>
    </w:div>
    <w:div w:id="1394083573">
      <w:bodyDiv w:val="1"/>
      <w:marLeft w:val="0"/>
      <w:marRight w:val="0"/>
      <w:marTop w:val="0"/>
      <w:marBottom w:val="0"/>
      <w:divBdr>
        <w:top w:val="none" w:sz="0" w:space="0" w:color="auto"/>
        <w:left w:val="none" w:sz="0" w:space="0" w:color="auto"/>
        <w:bottom w:val="none" w:sz="0" w:space="0" w:color="auto"/>
        <w:right w:val="none" w:sz="0" w:space="0" w:color="auto"/>
      </w:divBdr>
    </w:div>
    <w:div w:id="1443260049">
      <w:bodyDiv w:val="1"/>
      <w:marLeft w:val="0"/>
      <w:marRight w:val="0"/>
      <w:marTop w:val="0"/>
      <w:marBottom w:val="0"/>
      <w:divBdr>
        <w:top w:val="none" w:sz="0" w:space="0" w:color="auto"/>
        <w:left w:val="none" w:sz="0" w:space="0" w:color="auto"/>
        <w:bottom w:val="none" w:sz="0" w:space="0" w:color="auto"/>
        <w:right w:val="none" w:sz="0" w:space="0" w:color="auto"/>
      </w:divBdr>
    </w:div>
    <w:div w:id="1469086051">
      <w:bodyDiv w:val="1"/>
      <w:marLeft w:val="0"/>
      <w:marRight w:val="0"/>
      <w:marTop w:val="0"/>
      <w:marBottom w:val="0"/>
      <w:divBdr>
        <w:top w:val="none" w:sz="0" w:space="0" w:color="auto"/>
        <w:left w:val="none" w:sz="0" w:space="0" w:color="auto"/>
        <w:bottom w:val="none" w:sz="0" w:space="0" w:color="auto"/>
        <w:right w:val="none" w:sz="0" w:space="0" w:color="auto"/>
      </w:divBdr>
    </w:div>
    <w:div w:id="1576738854">
      <w:bodyDiv w:val="1"/>
      <w:marLeft w:val="0"/>
      <w:marRight w:val="0"/>
      <w:marTop w:val="0"/>
      <w:marBottom w:val="0"/>
      <w:divBdr>
        <w:top w:val="none" w:sz="0" w:space="0" w:color="auto"/>
        <w:left w:val="none" w:sz="0" w:space="0" w:color="auto"/>
        <w:bottom w:val="none" w:sz="0" w:space="0" w:color="auto"/>
        <w:right w:val="none" w:sz="0" w:space="0" w:color="auto"/>
      </w:divBdr>
    </w:div>
    <w:div w:id="1589120579">
      <w:bodyDiv w:val="1"/>
      <w:marLeft w:val="0"/>
      <w:marRight w:val="0"/>
      <w:marTop w:val="0"/>
      <w:marBottom w:val="0"/>
      <w:divBdr>
        <w:top w:val="none" w:sz="0" w:space="0" w:color="auto"/>
        <w:left w:val="none" w:sz="0" w:space="0" w:color="auto"/>
        <w:bottom w:val="none" w:sz="0" w:space="0" w:color="auto"/>
        <w:right w:val="none" w:sz="0" w:space="0" w:color="auto"/>
      </w:divBdr>
    </w:div>
    <w:div w:id="1591617543">
      <w:bodyDiv w:val="1"/>
      <w:marLeft w:val="0"/>
      <w:marRight w:val="0"/>
      <w:marTop w:val="0"/>
      <w:marBottom w:val="0"/>
      <w:divBdr>
        <w:top w:val="none" w:sz="0" w:space="0" w:color="auto"/>
        <w:left w:val="none" w:sz="0" w:space="0" w:color="auto"/>
        <w:bottom w:val="none" w:sz="0" w:space="0" w:color="auto"/>
        <w:right w:val="none" w:sz="0" w:space="0" w:color="auto"/>
      </w:divBdr>
    </w:div>
    <w:div w:id="1622566074">
      <w:bodyDiv w:val="1"/>
      <w:marLeft w:val="0"/>
      <w:marRight w:val="0"/>
      <w:marTop w:val="0"/>
      <w:marBottom w:val="0"/>
      <w:divBdr>
        <w:top w:val="none" w:sz="0" w:space="0" w:color="auto"/>
        <w:left w:val="none" w:sz="0" w:space="0" w:color="auto"/>
        <w:bottom w:val="none" w:sz="0" w:space="0" w:color="auto"/>
        <w:right w:val="none" w:sz="0" w:space="0" w:color="auto"/>
      </w:divBdr>
    </w:div>
    <w:div w:id="1635327301">
      <w:bodyDiv w:val="1"/>
      <w:marLeft w:val="0"/>
      <w:marRight w:val="0"/>
      <w:marTop w:val="0"/>
      <w:marBottom w:val="0"/>
      <w:divBdr>
        <w:top w:val="none" w:sz="0" w:space="0" w:color="auto"/>
        <w:left w:val="none" w:sz="0" w:space="0" w:color="auto"/>
        <w:bottom w:val="none" w:sz="0" w:space="0" w:color="auto"/>
        <w:right w:val="none" w:sz="0" w:space="0" w:color="auto"/>
      </w:divBdr>
    </w:div>
    <w:div w:id="1645427929">
      <w:bodyDiv w:val="1"/>
      <w:marLeft w:val="0"/>
      <w:marRight w:val="0"/>
      <w:marTop w:val="0"/>
      <w:marBottom w:val="0"/>
      <w:divBdr>
        <w:top w:val="none" w:sz="0" w:space="0" w:color="auto"/>
        <w:left w:val="none" w:sz="0" w:space="0" w:color="auto"/>
        <w:bottom w:val="none" w:sz="0" w:space="0" w:color="auto"/>
        <w:right w:val="none" w:sz="0" w:space="0" w:color="auto"/>
      </w:divBdr>
    </w:div>
    <w:div w:id="1733386371">
      <w:bodyDiv w:val="1"/>
      <w:marLeft w:val="0"/>
      <w:marRight w:val="0"/>
      <w:marTop w:val="0"/>
      <w:marBottom w:val="0"/>
      <w:divBdr>
        <w:top w:val="none" w:sz="0" w:space="0" w:color="auto"/>
        <w:left w:val="none" w:sz="0" w:space="0" w:color="auto"/>
        <w:bottom w:val="none" w:sz="0" w:space="0" w:color="auto"/>
        <w:right w:val="none" w:sz="0" w:space="0" w:color="auto"/>
      </w:divBdr>
    </w:div>
    <w:div w:id="1752117274">
      <w:bodyDiv w:val="1"/>
      <w:marLeft w:val="0"/>
      <w:marRight w:val="0"/>
      <w:marTop w:val="0"/>
      <w:marBottom w:val="0"/>
      <w:divBdr>
        <w:top w:val="none" w:sz="0" w:space="0" w:color="auto"/>
        <w:left w:val="none" w:sz="0" w:space="0" w:color="auto"/>
        <w:bottom w:val="none" w:sz="0" w:space="0" w:color="auto"/>
        <w:right w:val="none" w:sz="0" w:space="0" w:color="auto"/>
      </w:divBdr>
    </w:div>
    <w:div w:id="1772898557">
      <w:bodyDiv w:val="1"/>
      <w:marLeft w:val="0"/>
      <w:marRight w:val="0"/>
      <w:marTop w:val="0"/>
      <w:marBottom w:val="0"/>
      <w:divBdr>
        <w:top w:val="none" w:sz="0" w:space="0" w:color="auto"/>
        <w:left w:val="none" w:sz="0" w:space="0" w:color="auto"/>
        <w:bottom w:val="none" w:sz="0" w:space="0" w:color="auto"/>
        <w:right w:val="none" w:sz="0" w:space="0" w:color="auto"/>
      </w:divBdr>
    </w:div>
    <w:div w:id="1822581229">
      <w:bodyDiv w:val="1"/>
      <w:marLeft w:val="0"/>
      <w:marRight w:val="0"/>
      <w:marTop w:val="0"/>
      <w:marBottom w:val="0"/>
      <w:divBdr>
        <w:top w:val="none" w:sz="0" w:space="0" w:color="auto"/>
        <w:left w:val="none" w:sz="0" w:space="0" w:color="auto"/>
        <w:bottom w:val="none" w:sz="0" w:space="0" w:color="auto"/>
        <w:right w:val="none" w:sz="0" w:space="0" w:color="auto"/>
      </w:divBdr>
    </w:div>
    <w:div w:id="1842547816">
      <w:bodyDiv w:val="1"/>
      <w:marLeft w:val="0"/>
      <w:marRight w:val="0"/>
      <w:marTop w:val="0"/>
      <w:marBottom w:val="0"/>
      <w:divBdr>
        <w:top w:val="none" w:sz="0" w:space="0" w:color="auto"/>
        <w:left w:val="none" w:sz="0" w:space="0" w:color="auto"/>
        <w:bottom w:val="none" w:sz="0" w:space="0" w:color="auto"/>
        <w:right w:val="none" w:sz="0" w:space="0" w:color="auto"/>
      </w:divBdr>
    </w:div>
    <w:div w:id="1855074802">
      <w:bodyDiv w:val="1"/>
      <w:marLeft w:val="0"/>
      <w:marRight w:val="0"/>
      <w:marTop w:val="0"/>
      <w:marBottom w:val="0"/>
      <w:divBdr>
        <w:top w:val="none" w:sz="0" w:space="0" w:color="auto"/>
        <w:left w:val="none" w:sz="0" w:space="0" w:color="auto"/>
        <w:bottom w:val="none" w:sz="0" w:space="0" w:color="auto"/>
        <w:right w:val="none" w:sz="0" w:space="0" w:color="auto"/>
      </w:divBdr>
    </w:div>
    <w:div w:id="1882862563">
      <w:bodyDiv w:val="1"/>
      <w:marLeft w:val="0"/>
      <w:marRight w:val="0"/>
      <w:marTop w:val="0"/>
      <w:marBottom w:val="0"/>
      <w:divBdr>
        <w:top w:val="none" w:sz="0" w:space="0" w:color="auto"/>
        <w:left w:val="none" w:sz="0" w:space="0" w:color="auto"/>
        <w:bottom w:val="none" w:sz="0" w:space="0" w:color="auto"/>
        <w:right w:val="none" w:sz="0" w:space="0" w:color="auto"/>
      </w:divBdr>
    </w:div>
    <w:div w:id="1908108016">
      <w:bodyDiv w:val="1"/>
      <w:marLeft w:val="0"/>
      <w:marRight w:val="0"/>
      <w:marTop w:val="0"/>
      <w:marBottom w:val="0"/>
      <w:divBdr>
        <w:top w:val="none" w:sz="0" w:space="0" w:color="auto"/>
        <w:left w:val="none" w:sz="0" w:space="0" w:color="auto"/>
        <w:bottom w:val="none" w:sz="0" w:space="0" w:color="auto"/>
        <w:right w:val="none" w:sz="0" w:space="0" w:color="auto"/>
      </w:divBdr>
    </w:div>
    <w:div w:id="1912693539">
      <w:bodyDiv w:val="1"/>
      <w:marLeft w:val="0"/>
      <w:marRight w:val="0"/>
      <w:marTop w:val="0"/>
      <w:marBottom w:val="0"/>
      <w:divBdr>
        <w:top w:val="none" w:sz="0" w:space="0" w:color="auto"/>
        <w:left w:val="none" w:sz="0" w:space="0" w:color="auto"/>
        <w:bottom w:val="none" w:sz="0" w:space="0" w:color="auto"/>
        <w:right w:val="none" w:sz="0" w:space="0" w:color="auto"/>
      </w:divBdr>
    </w:div>
    <w:div w:id="1943295689">
      <w:bodyDiv w:val="1"/>
      <w:marLeft w:val="0"/>
      <w:marRight w:val="0"/>
      <w:marTop w:val="0"/>
      <w:marBottom w:val="0"/>
      <w:divBdr>
        <w:top w:val="none" w:sz="0" w:space="0" w:color="auto"/>
        <w:left w:val="none" w:sz="0" w:space="0" w:color="auto"/>
        <w:bottom w:val="none" w:sz="0" w:space="0" w:color="auto"/>
        <w:right w:val="none" w:sz="0" w:space="0" w:color="auto"/>
      </w:divBdr>
    </w:div>
    <w:div w:id="1963686248">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6376033">
      <w:bodyDiv w:val="1"/>
      <w:marLeft w:val="0"/>
      <w:marRight w:val="0"/>
      <w:marTop w:val="0"/>
      <w:marBottom w:val="0"/>
      <w:divBdr>
        <w:top w:val="none" w:sz="0" w:space="0" w:color="auto"/>
        <w:left w:val="none" w:sz="0" w:space="0" w:color="auto"/>
        <w:bottom w:val="none" w:sz="0" w:space="0" w:color="auto"/>
        <w:right w:val="none" w:sz="0" w:space="0" w:color="auto"/>
      </w:divBdr>
    </w:div>
    <w:div w:id="2008247686">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2276469">
      <w:bodyDiv w:val="1"/>
      <w:marLeft w:val="0"/>
      <w:marRight w:val="0"/>
      <w:marTop w:val="0"/>
      <w:marBottom w:val="0"/>
      <w:divBdr>
        <w:top w:val="none" w:sz="0" w:space="0" w:color="auto"/>
        <w:left w:val="none" w:sz="0" w:space="0" w:color="auto"/>
        <w:bottom w:val="none" w:sz="0" w:space="0" w:color="auto"/>
        <w:right w:val="none" w:sz="0" w:space="0" w:color="auto"/>
      </w:divBdr>
    </w:div>
    <w:div w:id="2087920508">
      <w:bodyDiv w:val="1"/>
      <w:marLeft w:val="0"/>
      <w:marRight w:val="0"/>
      <w:marTop w:val="0"/>
      <w:marBottom w:val="0"/>
      <w:divBdr>
        <w:top w:val="none" w:sz="0" w:space="0" w:color="auto"/>
        <w:left w:val="none" w:sz="0" w:space="0" w:color="auto"/>
        <w:bottom w:val="none" w:sz="0" w:space="0" w:color="auto"/>
        <w:right w:val="none" w:sz="0" w:space="0" w:color="auto"/>
      </w:divBdr>
    </w:div>
    <w:div w:id="2117021229">
      <w:bodyDiv w:val="1"/>
      <w:marLeft w:val="0"/>
      <w:marRight w:val="0"/>
      <w:marTop w:val="0"/>
      <w:marBottom w:val="0"/>
      <w:divBdr>
        <w:top w:val="none" w:sz="0" w:space="0" w:color="auto"/>
        <w:left w:val="none" w:sz="0" w:space="0" w:color="auto"/>
        <w:bottom w:val="none" w:sz="0" w:space="0" w:color="auto"/>
        <w:right w:val="none" w:sz="0" w:space="0" w:color="auto"/>
      </w:divBdr>
    </w:div>
    <w:div w:id="2119137073">
      <w:bodyDiv w:val="1"/>
      <w:marLeft w:val="0"/>
      <w:marRight w:val="0"/>
      <w:marTop w:val="0"/>
      <w:marBottom w:val="0"/>
      <w:divBdr>
        <w:top w:val="none" w:sz="0" w:space="0" w:color="auto"/>
        <w:left w:val="none" w:sz="0" w:space="0" w:color="auto"/>
        <w:bottom w:val="none" w:sz="0" w:space="0" w:color="auto"/>
        <w:right w:val="none" w:sz="0" w:space="0" w:color="auto"/>
      </w:divBdr>
    </w:div>
    <w:div w:id="213976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55735</Words>
  <Characters>317693</Characters>
  <Application>Microsoft Office Word</Application>
  <DocSecurity>0</DocSecurity>
  <Lines>2647</Lines>
  <Paragraphs>745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 - Athens meeting</cp:lastModifiedBy>
  <cp:revision>2</cp:revision>
  <cp:lastPrinted>1900-01-01T00:00:00Z</cp:lastPrinted>
  <dcterms:created xsi:type="dcterms:W3CDTF">2024-03-07T19:53:00Z</dcterms:created>
  <dcterms:modified xsi:type="dcterms:W3CDTF">2024-03-07T19:53:00Z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